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C2C1AB5" w:rsidR="001E41F3" w:rsidRPr="00EF170F" w:rsidRDefault="003D4A19">
      <w:pPr>
        <w:pStyle w:val="CRCoverPage"/>
        <w:tabs>
          <w:tab w:val="right" w:pos="9639"/>
        </w:tabs>
        <w:spacing w:after="0"/>
        <w:rPr>
          <w:b/>
          <w:i/>
          <w:noProof/>
          <w:sz w:val="28"/>
          <w:lang w:eastAsia="zh-CN"/>
        </w:rPr>
      </w:pPr>
      <w:r w:rsidRPr="00EF170F">
        <w:rPr>
          <w:b/>
          <w:noProof/>
          <w:sz w:val="24"/>
        </w:rPr>
        <w:t>3GPP TSG-</w:t>
      </w:r>
      <w:r w:rsidRPr="00EF170F">
        <w:rPr>
          <w:b/>
          <w:noProof/>
          <w:sz w:val="24"/>
        </w:rPr>
        <w:fldChar w:fldCharType="begin"/>
      </w:r>
      <w:r w:rsidRPr="00EF170F">
        <w:rPr>
          <w:b/>
          <w:noProof/>
          <w:sz w:val="24"/>
        </w:rPr>
        <w:instrText xml:space="preserve"> DOCPROPERTY  TSG/WGRef  \* MERGEFORMAT </w:instrText>
      </w:r>
      <w:r w:rsidRPr="00EF170F">
        <w:rPr>
          <w:b/>
          <w:noProof/>
          <w:sz w:val="24"/>
        </w:rPr>
        <w:fldChar w:fldCharType="separate"/>
      </w:r>
      <w:r w:rsidRPr="00EF170F">
        <w:rPr>
          <w:b/>
          <w:noProof/>
          <w:sz w:val="24"/>
        </w:rPr>
        <w:t>RAN5</w:t>
      </w:r>
      <w:r w:rsidRPr="00EF170F">
        <w:rPr>
          <w:b/>
          <w:noProof/>
          <w:sz w:val="24"/>
        </w:rPr>
        <w:fldChar w:fldCharType="end"/>
      </w:r>
      <w:r w:rsidR="002006D8" w:rsidRPr="00EF170F">
        <w:rPr>
          <w:b/>
          <w:noProof/>
          <w:sz w:val="24"/>
        </w:rPr>
        <w:t xml:space="preserve"> Meeting #</w:t>
      </w:r>
      <w:r w:rsidRPr="00EF170F">
        <w:rPr>
          <w:b/>
          <w:noProof/>
          <w:sz w:val="24"/>
        </w:rPr>
        <w:t>9</w:t>
      </w:r>
      <w:r w:rsidR="00AC2FDA" w:rsidRPr="00EF170F">
        <w:rPr>
          <w:b/>
          <w:noProof/>
          <w:sz w:val="24"/>
        </w:rPr>
        <w:t>2</w:t>
      </w:r>
      <w:r w:rsidRPr="00EF170F">
        <w:rPr>
          <w:b/>
          <w:noProof/>
          <w:sz w:val="24"/>
        </w:rPr>
        <w:t>-</w:t>
      </w:r>
      <w:r w:rsidRPr="00EF170F">
        <w:rPr>
          <w:rFonts w:hint="eastAsia"/>
          <w:b/>
          <w:noProof/>
          <w:sz w:val="24"/>
          <w:lang w:eastAsia="zh-CN"/>
        </w:rPr>
        <w:t>e</w:t>
      </w:r>
      <w:r w:rsidR="001E41F3" w:rsidRPr="00EF170F">
        <w:rPr>
          <w:b/>
          <w:i/>
          <w:noProof/>
          <w:sz w:val="28"/>
        </w:rPr>
        <w:tab/>
      </w:r>
      <w:r w:rsidRPr="00EF170F">
        <w:rPr>
          <w:b/>
          <w:i/>
          <w:noProof/>
          <w:sz w:val="28"/>
        </w:rPr>
        <w:t>R5-2</w:t>
      </w:r>
      <w:r w:rsidR="00895CB3" w:rsidRPr="00EF170F">
        <w:rPr>
          <w:b/>
          <w:i/>
          <w:noProof/>
          <w:sz w:val="28"/>
        </w:rPr>
        <w:t>1</w:t>
      </w:r>
      <w:r w:rsidR="00EF170F" w:rsidRPr="00EF170F">
        <w:rPr>
          <w:b/>
          <w:i/>
          <w:noProof/>
          <w:sz w:val="28"/>
        </w:rPr>
        <w:t>5911</w:t>
      </w:r>
    </w:p>
    <w:p w14:paraId="7EE299B9" w14:textId="77777777" w:rsidR="001E41F3" w:rsidRPr="00EF170F" w:rsidRDefault="003D4A19" w:rsidP="005E2C44">
      <w:pPr>
        <w:pStyle w:val="CRCoverPage"/>
        <w:outlineLvl w:val="0"/>
        <w:rPr>
          <w:b/>
          <w:noProof/>
          <w:sz w:val="24"/>
        </w:rPr>
      </w:pPr>
      <w:r w:rsidRPr="00EF170F">
        <w:rPr>
          <w:b/>
          <w:noProof/>
          <w:sz w:val="24"/>
        </w:rPr>
        <w:t>Electronic Meeting</w:t>
      </w:r>
      <w:r w:rsidRPr="00EF170F">
        <w:fldChar w:fldCharType="begin"/>
      </w:r>
      <w:r w:rsidRPr="00EF170F">
        <w:instrText xml:space="preserve"> DOCPROPERTY  Country  \* MERGEFORMAT </w:instrText>
      </w:r>
      <w:r w:rsidRPr="00EF170F">
        <w:fldChar w:fldCharType="end"/>
      </w:r>
      <w:r w:rsidRPr="00EF170F">
        <w:rPr>
          <w:b/>
          <w:noProof/>
          <w:sz w:val="24"/>
        </w:rPr>
        <w:t xml:space="preserve">, </w:t>
      </w:r>
      <w:r w:rsidRPr="00EF170F">
        <w:rPr>
          <w:b/>
          <w:noProof/>
          <w:sz w:val="24"/>
        </w:rPr>
        <w:fldChar w:fldCharType="begin"/>
      </w:r>
      <w:r w:rsidRPr="00EF170F">
        <w:rPr>
          <w:b/>
          <w:noProof/>
          <w:sz w:val="24"/>
        </w:rPr>
        <w:instrText xml:space="preserve"> DOCPROPERTY  StartDate  \* MERGEFORMAT </w:instrText>
      </w:r>
      <w:r w:rsidRPr="00EF170F">
        <w:rPr>
          <w:b/>
          <w:noProof/>
          <w:sz w:val="24"/>
        </w:rPr>
        <w:fldChar w:fldCharType="separate"/>
      </w:r>
      <w:r w:rsidR="00754E77" w:rsidRPr="00EF170F">
        <w:rPr>
          <w:b/>
          <w:noProof/>
          <w:sz w:val="24"/>
        </w:rPr>
        <w:t>1</w:t>
      </w:r>
      <w:r w:rsidR="00AC2FDA" w:rsidRPr="00EF170F">
        <w:rPr>
          <w:b/>
          <w:noProof/>
          <w:sz w:val="24"/>
        </w:rPr>
        <w:t>6</w:t>
      </w:r>
      <w:r w:rsidRPr="00EF170F">
        <w:rPr>
          <w:b/>
          <w:noProof/>
          <w:sz w:val="24"/>
        </w:rPr>
        <w:t xml:space="preserve">th </w:t>
      </w:r>
      <w:r w:rsidRPr="00EF170F">
        <w:rPr>
          <w:b/>
          <w:noProof/>
          <w:sz w:val="24"/>
        </w:rPr>
        <w:fldChar w:fldCharType="end"/>
      </w:r>
      <w:r w:rsidR="00AC2FDA" w:rsidRPr="00EF170F">
        <w:rPr>
          <w:b/>
          <w:noProof/>
          <w:sz w:val="24"/>
        </w:rPr>
        <w:t>Aug</w:t>
      </w:r>
      <w:r w:rsidRPr="00EF170F">
        <w:rPr>
          <w:b/>
          <w:noProof/>
          <w:sz w:val="24"/>
        </w:rPr>
        <w:t xml:space="preserve">– </w:t>
      </w:r>
      <w:r w:rsidRPr="00EF170F">
        <w:rPr>
          <w:b/>
          <w:noProof/>
          <w:sz w:val="24"/>
        </w:rPr>
        <w:fldChar w:fldCharType="begin"/>
      </w:r>
      <w:r w:rsidRPr="00EF170F">
        <w:rPr>
          <w:b/>
          <w:noProof/>
          <w:sz w:val="24"/>
        </w:rPr>
        <w:instrText xml:space="preserve"> DOCPROPERTY  EndDate  \* MERGEFORMAT </w:instrText>
      </w:r>
      <w:r w:rsidRPr="00EF170F">
        <w:rPr>
          <w:b/>
          <w:noProof/>
          <w:sz w:val="24"/>
        </w:rPr>
        <w:fldChar w:fldCharType="separate"/>
      </w:r>
      <w:r w:rsidR="00AC2FDA" w:rsidRPr="00EF170F">
        <w:rPr>
          <w:b/>
          <w:noProof/>
          <w:sz w:val="24"/>
        </w:rPr>
        <w:t>27</w:t>
      </w:r>
      <w:r w:rsidRPr="00EF170F">
        <w:rPr>
          <w:b/>
          <w:noProof/>
          <w:sz w:val="24"/>
        </w:rPr>
        <w:t xml:space="preserve">th </w:t>
      </w:r>
      <w:r w:rsidR="00AC2FDA" w:rsidRPr="00EF170F">
        <w:rPr>
          <w:b/>
          <w:noProof/>
          <w:sz w:val="24"/>
        </w:rPr>
        <w:t>Aug</w:t>
      </w:r>
      <w:r w:rsidRPr="00EF170F">
        <w:rPr>
          <w:b/>
          <w:noProof/>
          <w:sz w:val="24"/>
        </w:rPr>
        <w:t xml:space="preserve"> 20</w:t>
      </w:r>
      <w:r w:rsidRPr="00EF170F">
        <w:rPr>
          <w:b/>
          <w:noProof/>
          <w:sz w:val="24"/>
        </w:rPr>
        <w:fldChar w:fldCharType="end"/>
      </w:r>
      <w:r w:rsidR="002006D8" w:rsidRPr="00EF170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170F"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EF170F" w:rsidRDefault="00305409" w:rsidP="00E34898">
            <w:pPr>
              <w:pStyle w:val="CRCoverPage"/>
              <w:spacing w:after="0"/>
              <w:jc w:val="right"/>
              <w:rPr>
                <w:i/>
                <w:noProof/>
              </w:rPr>
            </w:pPr>
            <w:r w:rsidRPr="00EF170F">
              <w:rPr>
                <w:i/>
                <w:noProof/>
                <w:sz w:val="14"/>
              </w:rPr>
              <w:t>CR-Form-v</w:t>
            </w:r>
            <w:r w:rsidR="008863B9" w:rsidRPr="00EF170F">
              <w:rPr>
                <w:i/>
                <w:noProof/>
                <w:sz w:val="14"/>
              </w:rPr>
              <w:t>12.</w:t>
            </w:r>
            <w:r w:rsidR="002E472E" w:rsidRPr="00EF170F">
              <w:rPr>
                <w:i/>
                <w:noProof/>
                <w:sz w:val="14"/>
              </w:rPr>
              <w:t>1</w:t>
            </w:r>
          </w:p>
        </w:tc>
      </w:tr>
      <w:tr w:rsidR="001E41F3" w:rsidRPr="00EF170F" w14:paraId="0591769F" w14:textId="77777777" w:rsidTr="00547111">
        <w:tc>
          <w:tcPr>
            <w:tcW w:w="9641" w:type="dxa"/>
            <w:gridSpan w:val="9"/>
            <w:tcBorders>
              <w:left w:val="single" w:sz="4" w:space="0" w:color="auto"/>
              <w:right w:val="single" w:sz="4" w:space="0" w:color="auto"/>
            </w:tcBorders>
          </w:tcPr>
          <w:p w14:paraId="0391A5C7" w14:textId="77777777" w:rsidR="001E41F3" w:rsidRPr="00EF170F" w:rsidRDefault="001E41F3">
            <w:pPr>
              <w:pStyle w:val="CRCoverPage"/>
              <w:spacing w:after="0"/>
              <w:jc w:val="center"/>
              <w:rPr>
                <w:noProof/>
              </w:rPr>
            </w:pPr>
            <w:r w:rsidRPr="00EF170F">
              <w:rPr>
                <w:b/>
                <w:noProof/>
                <w:sz w:val="32"/>
              </w:rPr>
              <w:t>CHANGE REQUEST</w:t>
            </w:r>
          </w:p>
        </w:tc>
      </w:tr>
      <w:tr w:rsidR="001E41F3" w:rsidRPr="00EF170F" w14:paraId="33286AC5" w14:textId="77777777" w:rsidTr="00547111">
        <w:tc>
          <w:tcPr>
            <w:tcW w:w="9641" w:type="dxa"/>
            <w:gridSpan w:val="9"/>
            <w:tcBorders>
              <w:left w:val="single" w:sz="4" w:space="0" w:color="auto"/>
              <w:right w:val="single" w:sz="4" w:space="0" w:color="auto"/>
            </w:tcBorders>
          </w:tcPr>
          <w:p w14:paraId="3880757F" w14:textId="77777777" w:rsidR="001E41F3" w:rsidRPr="00EF170F" w:rsidRDefault="001E41F3">
            <w:pPr>
              <w:pStyle w:val="CRCoverPage"/>
              <w:spacing w:after="0"/>
              <w:rPr>
                <w:noProof/>
                <w:sz w:val="8"/>
                <w:szCs w:val="8"/>
              </w:rPr>
            </w:pPr>
          </w:p>
        </w:tc>
      </w:tr>
      <w:tr w:rsidR="001E41F3" w:rsidRPr="00EF170F" w14:paraId="15735A04" w14:textId="77777777" w:rsidTr="00547111">
        <w:tc>
          <w:tcPr>
            <w:tcW w:w="142" w:type="dxa"/>
            <w:tcBorders>
              <w:left w:val="single" w:sz="4" w:space="0" w:color="auto"/>
            </w:tcBorders>
          </w:tcPr>
          <w:p w14:paraId="3094D50B" w14:textId="77777777" w:rsidR="001E41F3" w:rsidRPr="00EF170F" w:rsidRDefault="001E41F3">
            <w:pPr>
              <w:pStyle w:val="CRCoverPage"/>
              <w:spacing w:after="0"/>
              <w:jc w:val="right"/>
              <w:rPr>
                <w:noProof/>
              </w:rPr>
            </w:pPr>
          </w:p>
        </w:tc>
        <w:tc>
          <w:tcPr>
            <w:tcW w:w="1559" w:type="dxa"/>
            <w:shd w:val="pct30" w:color="FFFF00" w:fill="auto"/>
          </w:tcPr>
          <w:p w14:paraId="58BDD9CA" w14:textId="44D68736" w:rsidR="001E41F3" w:rsidRPr="00EF170F" w:rsidRDefault="003D4A19" w:rsidP="007A1B81">
            <w:pPr>
              <w:pStyle w:val="CRCoverPage"/>
              <w:spacing w:after="0"/>
              <w:jc w:val="center"/>
              <w:rPr>
                <w:b/>
                <w:noProof/>
                <w:sz w:val="28"/>
              </w:rPr>
            </w:pPr>
            <w:r w:rsidRPr="00EF170F">
              <w:rPr>
                <w:b/>
                <w:noProof/>
                <w:sz w:val="28"/>
              </w:rPr>
              <w:fldChar w:fldCharType="begin"/>
            </w:r>
            <w:r w:rsidRPr="00EF170F">
              <w:rPr>
                <w:b/>
                <w:noProof/>
                <w:sz w:val="28"/>
              </w:rPr>
              <w:instrText xml:space="preserve"> DOCPROPERTY  Spec#  \* MERGEFORMAT </w:instrText>
            </w:r>
            <w:r w:rsidRPr="00EF170F">
              <w:rPr>
                <w:b/>
                <w:noProof/>
                <w:sz w:val="28"/>
              </w:rPr>
              <w:fldChar w:fldCharType="separate"/>
            </w:r>
            <w:r w:rsidR="00B25552" w:rsidRPr="00EF170F">
              <w:rPr>
                <w:b/>
                <w:noProof/>
                <w:sz w:val="28"/>
              </w:rPr>
              <w:t>38.5</w:t>
            </w:r>
            <w:r w:rsidR="007A1B81" w:rsidRPr="00EF170F">
              <w:rPr>
                <w:b/>
                <w:noProof/>
                <w:sz w:val="28"/>
              </w:rPr>
              <w:t>33</w:t>
            </w:r>
            <w:r w:rsidRPr="00EF170F">
              <w:rPr>
                <w:b/>
                <w:noProof/>
                <w:sz w:val="28"/>
              </w:rPr>
              <w:fldChar w:fldCharType="end"/>
            </w:r>
          </w:p>
        </w:tc>
        <w:tc>
          <w:tcPr>
            <w:tcW w:w="709" w:type="dxa"/>
          </w:tcPr>
          <w:p w14:paraId="06590F93" w14:textId="77777777" w:rsidR="001E41F3" w:rsidRPr="00EF170F" w:rsidRDefault="001E41F3">
            <w:pPr>
              <w:pStyle w:val="CRCoverPage"/>
              <w:spacing w:after="0"/>
              <w:jc w:val="center"/>
              <w:rPr>
                <w:noProof/>
              </w:rPr>
            </w:pPr>
            <w:r w:rsidRPr="00EF170F">
              <w:rPr>
                <w:b/>
                <w:noProof/>
                <w:sz w:val="28"/>
              </w:rPr>
              <w:t>CR</w:t>
            </w:r>
          </w:p>
        </w:tc>
        <w:tc>
          <w:tcPr>
            <w:tcW w:w="1276" w:type="dxa"/>
            <w:shd w:val="pct30" w:color="FFFF00" w:fill="auto"/>
          </w:tcPr>
          <w:p w14:paraId="21B7312D" w14:textId="41621836" w:rsidR="001E41F3" w:rsidRPr="00EF170F" w:rsidRDefault="007A1B81" w:rsidP="00B209D6">
            <w:pPr>
              <w:pStyle w:val="CRCoverPage"/>
              <w:spacing w:after="0"/>
              <w:jc w:val="center"/>
              <w:rPr>
                <w:noProof/>
              </w:rPr>
            </w:pPr>
            <w:r w:rsidRPr="00EF170F">
              <w:rPr>
                <w:b/>
                <w:noProof/>
                <w:sz w:val="28"/>
              </w:rPr>
              <w:t>1356</w:t>
            </w:r>
          </w:p>
        </w:tc>
        <w:tc>
          <w:tcPr>
            <w:tcW w:w="709" w:type="dxa"/>
          </w:tcPr>
          <w:p w14:paraId="0BE65CB9" w14:textId="77777777" w:rsidR="001E41F3" w:rsidRPr="00EF170F" w:rsidRDefault="001E41F3" w:rsidP="0051580D">
            <w:pPr>
              <w:pStyle w:val="CRCoverPage"/>
              <w:tabs>
                <w:tab w:val="right" w:pos="625"/>
              </w:tabs>
              <w:spacing w:after="0"/>
              <w:jc w:val="center"/>
              <w:rPr>
                <w:noProof/>
              </w:rPr>
            </w:pPr>
            <w:r w:rsidRPr="00EF170F">
              <w:rPr>
                <w:b/>
                <w:bCs/>
                <w:noProof/>
                <w:sz w:val="28"/>
              </w:rPr>
              <w:t>rev</w:t>
            </w:r>
          </w:p>
        </w:tc>
        <w:tc>
          <w:tcPr>
            <w:tcW w:w="992" w:type="dxa"/>
            <w:shd w:val="pct30" w:color="FFFF00" w:fill="auto"/>
          </w:tcPr>
          <w:p w14:paraId="1F7FE2BA" w14:textId="013E4316" w:rsidR="001E41F3" w:rsidRPr="00EF170F" w:rsidRDefault="00EF170F" w:rsidP="003D4A19">
            <w:pPr>
              <w:pStyle w:val="CRCoverPage"/>
              <w:spacing w:after="0"/>
              <w:jc w:val="center"/>
              <w:rPr>
                <w:b/>
                <w:noProof/>
              </w:rPr>
            </w:pPr>
            <w:r w:rsidRPr="00EF170F">
              <w:rPr>
                <w:b/>
                <w:noProof/>
                <w:sz w:val="28"/>
              </w:rPr>
              <w:t>1</w:t>
            </w:r>
          </w:p>
        </w:tc>
        <w:tc>
          <w:tcPr>
            <w:tcW w:w="2410" w:type="dxa"/>
          </w:tcPr>
          <w:p w14:paraId="0829B1EC" w14:textId="77777777" w:rsidR="001E41F3" w:rsidRPr="00EF170F" w:rsidRDefault="001E41F3" w:rsidP="0051580D">
            <w:pPr>
              <w:pStyle w:val="CRCoverPage"/>
              <w:tabs>
                <w:tab w:val="right" w:pos="1825"/>
              </w:tabs>
              <w:spacing w:after="0"/>
              <w:jc w:val="center"/>
              <w:rPr>
                <w:noProof/>
              </w:rPr>
            </w:pPr>
            <w:r w:rsidRPr="00EF170F">
              <w:rPr>
                <w:b/>
                <w:noProof/>
                <w:sz w:val="28"/>
                <w:szCs w:val="28"/>
              </w:rPr>
              <w:t>Current version:</w:t>
            </w:r>
          </w:p>
        </w:tc>
        <w:tc>
          <w:tcPr>
            <w:tcW w:w="1701" w:type="dxa"/>
            <w:shd w:val="pct30" w:color="FFFF00" w:fill="auto"/>
          </w:tcPr>
          <w:p w14:paraId="429B4EA0" w14:textId="77777777" w:rsidR="001E41F3" w:rsidRPr="00EF170F" w:rsidRDefault="00640B56" w:rsidP="00AC2FDA">
            <w:pPr>
              <w:pStyle w:val="CRCoverPage"/>
              <w:spacing w:after="0"/>
              <w:jc w:val="center"/>
              <w:rPr>
                <w:noProof/>
                <w:sz w:val="28"/>
              </w:rPr>
            </w:pPr>
            <w:r w:rsidRPr="00EF170F">
              <w:rPr>
                <w:b/>
                <w:noProof/>
                <w:sz w:val="28"/>
              </w:rPr>
              <w:t>16.</w:t>
            </w:r>
            <w:r w:rsidR="00AC2FDA" w:rsidRPr="00EF170F">
              <w:rPr>
                <w:b/>
                <w:noProof/>
                <w:sz w:val="28"/>
              </w:rPr>
              <w:t>8</w:t>
            </w:r>
            <w:r w:rsidR="003D4A19" w:rsidRPr="00EF170F">
              <w:rPr>
                <w:b/>
                <w:noProof/>
                <w:sz w:val="28"/>
              </w:rPr>
              <w:t>.</w:t>
            </w:r>
            <w:r w:rsidR="00B25552" w:rsidRPr="00EF170F">
              <w:rPr>
                <w:b/>
                <w:noProof/>
                <w:sz w:val="28"/>
              </w:rPr>
              <w:t>0</w:t>
            </w:r>
          </w:p>
        </w:tc>
        <w:tc>
          <w:tcPr>
            <w:tcW w:w="143" w:type="dxa"/>
            <w:tcBorders>
              <w:right w:val="single" w:sz="4" w:space="0" w:color="auto"/>
            </w:tcBorders>
          </w:tcPr>
          <w:p w14:paraId="5B242A30" w14:textId="77777777" w:rsidR="001E41F3" w:rsidRPr="00EF170F" w:rsidRDefault="001E41F3">
            <w:pPr>
              <w:pStyle w:val="CRCoverPage"/>
              <w:spacing w:after="0"/>
              <w:rPr>
                <w:noProof/>
              </w:rPr>
            </w:pPr>
          </w:p>
        </w:tc>
      </w:tr>
      <w:tr w:rsidR="001E41F3" w:rsidRPr="00EF170F" w14:paraId="1324F609" w14:textId="77777777" w:rsidTr="00547111">
        <w:tc>
          <w:tcPr>
            <w:tcW w:w="9641" w:type="dxa"/>
            <w:gridSpan w:val="9"/>
            <w:tcBorders>
              <w:left w:val="single" w:sz="4" w:space="0" w:color="auto"/>
              <w:right w:val="single" w:sz="4" w:space="0" w:color="auto"/>
            </w:tcBorders>
          </w:tcPr>
          <w:p w14:paraId="0551187C" w14:textId="77777777" w:rsidR="001E41F3" w:rsidRPr="00EF170F" w:rsidRDefault="001E41F3">
            <w:pPr>
              <w:pStyle w:val="CRCoverPage"/>
              <w:spacing w:after="0"/>
              <w:rPr>
                <w:noProof/>
              </w:rPr>
            </w:pPr>
          </w:p>
        </w:tc>
      </w:tr>
      <w:tr w:rsidR="001E41F3" w:rsidRPr="00EF170F" w14:paraId="62BCFB64" w14:textId="77777777" w:rsidTr="00547111">
        <w:tc>
          <w:tcPr>
            <w:tcW w:w="9641" w:type="dxa"/>
            <w:gridSpan w:val="9"/>
            <w:tcBorders>
              <w:top w:val="single" w:sz="4" w:space="0" w:color="auto"/>
            </w:tcBorders>
          </w:tcPr>
          <w:p w14:paraId="0BFF7876" w14:textId="77777777" w:rsidR="001E41F3" w:rsidRPr="00EF170F" w:rsidRDefault="001E41F3">
            <w:pPr>
              <w:pStyle w:val="CRCoverPage"/>
              <w:spacing w:after="0"/>
              <w:jc w:val="center"/>
              <w:rPr>
                <w:rFonts w:cs="Arial"/>
                <w:i/>
                <w:noProof/>
              </w:rPr>
            </w:pPr>
            <w:r w:rsidRPr="00EF170F">
              <w:rPr>
                <w:rFonts w:cs="Arial"/>
                <w:i/>
                <w:noProof/>
              </w:rPr>
              <w:t xml:space="preserve">For </w:t>
            </w:r>
            <w:hyperlink r:id="rId9" w:anchor="_blank" w:history="1">
              <w:r w:rsidRPr="00EF170F">
                <w:rPr>
                  <w:rStyle w:val="ac"/>
                  <w:rFonts w:cs="Arial"/>
                  <w:b/>
                  <w:i/>
                  <w:noProof/>
                  <w:color w:val="FF0000"/>
                </w:rPr>
                <w:t>HE</w:t>
              </w:r>
              <w:bookmarkStart w:id="0" w:name="_Hlt497126619"/>
              <w:r w:rsidRPr="00EF170F">
                <w:rPr>
                  <w:rStyle w:val="ac"/>
                  <w:rFonts w:cs="Arial"/>
                  <w:b/>
                  <w:i/>
                  <w:noProof/>
                  <w:color w:val="FF0000"/>
                </w:rPr>
                <w:t>L</w:t>
              </w:r>
              <w:bookmarkEnd w:id="0"/>
              <w:r w:rsidRPr="00EF170F">
                <w:rPr>
                  <w:rStyle w:val="ac"/>
                  <w:rFonts w:cs="Arial"/>
                  <w:b/>
                  <w:i/>
                  <w:noProof/>
                  <w:color w:val="FF0000"/>
                </w:rPr>
                <w:t>P</w:t>
              </w:r>
            </w:hyperlink>
            <w:r w:rsidRPr="00EF170F">
              <w:rPr>
                <w:rFonts w:cs="Arial"/>
                <w:b/>
                <w:i/>
                <w:noProof/>
                <w:color w:val="FF0000"/>
              </w:rPr>
              <w:t xml:space="preserve"> </w:t>
            </w:r>
            <w:r w:rsidRPr="00EF170F">
              <w:rPr>
                <w:rFonts w:cs="Arial"/>
                <w:i/>
                <w:noProof/>
              </w:rPr>
              <w:t>on using this form</w:t>
            </w:r>
            <w:r w:rsidR="0051580D" w:rsidRPr="00EF170F">
              <w:rPr>
                <w:rFonts w:cs="Arial"/>
                <w:i/>
                <w:noProof/>
              </w:rPr>
              <w:t>: c</w:t>
            </w:r>
            <w:r w:rsidR="00F25D98" w:rsidRPr="00EF170F">
              <w:rPr>
                <w:rFonts w:cs="Arial"/>
                <w:i/>
                <w:noProof/>
              </w:rPr>
              <w:t xml:space="preserve">omprehensive instructions can be found at </w:t>
            </w:r>
            <w:r w:rsidR="001B7A65" w:rsidRPr="00EF170F">
              <w:rPr>
                <w:rFonts w:cs="Arial"/>
                <w:i/>
                <w:noProof/>
              </w:rPr>
              <w:br/>
            </w:r>
            <w:hyperlink r:id="rId10" w:history="1">
              <w:r w:rsidR="00DE34CF" w:rsidRPr="00EF170F">
                <w:rPr>
                  <w:rStyle w:val="ac"/>
                  <w:rFonts w:cs="Arial"/>
                  <w:i/>
                  <w:noProof/>
                </w:rPr>
                <w:t>http://www.3gpp.org/Change-Requests</w:t>
              </w:r>
            </w:hyperlink>
            <w:r w:rsidR="00F25D98" w:rsidRPr="00EF170F">
              <w:rPr>
                <w:rFonts w:cs="Arial"/>
                <w:i/>
                <w:noProof/>
              </w:rPr>
              <w:t>.</w:t>
            </w:r>
          </w:p>
        </w:tc>
      </w:tr>
      <w:tr w:rsidR="001E41F3" w:rsidRPr="00EF170F" w14:paraId="6889DE6F" w14:textId="77777777" w:rsidTr="00547111">
        <w:tc>
          <w:tcPr>
            <w:tcW w:w="9641" w:type="dxa"/>
            <w:gridSpan w:val="9"/>
          </w:tcPr>
          <w:p w14:paraId="070511D5" w14:textId="77777777" w:rsidR="001E41F3" w:rsidRPr="00EF170F" w:rsidRDefault="001E41F3">
            <w:pPr>
              <w:pStyle w:val="CRCoverPage"/>
              <w:spacing w:after="0"/>
              <w:rPr>
                <w:noProof/>
                <w:sz w:val="8"/>
                <w:szCs w:val="8"/>
              </w:rPr>
            </w:pPr>
          </w:p>
        </w:tc>
      </w:tr>
    </w:tbl>
    <w:p w14:paraId="0C274229" w14:textId="77777777" w:rsidR="001E41F3" w:rsidRPr="00EF17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170F" w14:paraId="2FB9616E" w14:textId="77777777" w:rsidTr="00A7671C">
        <w:tc>
          <w:tcPr>
            <w:tcW w:w="2835" w:type="dxa"/>
          </w:tcPr>
          <w:p w14:paraId="5921DFB5" w14:textId="77777777" w:rsidR="00F25D98" w:rsidRPr="00EF170F" w:rsidRDefault="00F25D98" w:rsidP="001E41F3">
            <w:pPr>
              <w:pStyle w:val="CRCoverPage"/>
              <w:tabs>
                <w:tab w:val="right" w:pos="2751"/>
              </w:tabs>
              <w:spacing w:after="0"/>
              <w:rPr>
                <w:b/>
                <w:i/>
                <w:noProof/>
              </w:rPr>
            </w:pPr>
            <w:r w:rsidRPr="00EF170F">
              <w:rPr>
                <w:b/>
                <w:i/>
                <w:noProof/>
              </w:rPr>
              <w:t>Proposed change</w:t>
            </w:r>
            <w:r w:rsidR="00A7671C" w:rsidRPr="00EF170F">
              <w:rPr>
                <w:b/>
                <w:i/>
                <w:noProof/>
              </w:rPr>
              <w:t xml:space="preserve"> </w:t>
            </w:r>
            <w:r w:rsidRPr="00EF170F">
              <w:rPr>
                <w:b/>
                <w:i/>
                <w:noProof/>
              </w:rPr>
              <w:t>affects:</w:t>
            </w:r>
          </w:p>
        </w:tc>
        <w:tc>
          <w:tcPr>
            <w:tcW w:w="1418" w:type="dxa"/>
          </w:tcPr>
          <w:p w14:paraId="0390012B" w14:textId="77777777" w:rsidR="00F25D98" w:rsidRPr="00EF170F" w:rsidRDefault="00F25D98" w:rsidP="001E41F3">
            <w:pPr>
              <w:pStyle w:val="CRCoverPage"/>
              <w:spacing w:after="0"/>
              <w:jc w:val="right"/>
              <w:rPr>
                <w:noProof/>
              </w:rPr>
            </w:pPr>
            <w:r w:rsidRPr="00EF17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EF170F"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EF170F" w:rsidRDefault="00F25D98" w:rsidP="001E41F3">
            <w:pPr>
              <w:pStyle w:val="CRCoverPage"/>
              <w:spacing w:after="0"/>
              <w:jc w:val="right"/>
              <w:rPr>
                <w:noProof/>
                <w:u w:val="single"/>
              </w:rPr>
            </w:pPr>
            <w:r w:rsidRPr="00EF17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EF170F" w:rsidRDefault="00F25D98" w:rsidP="001E41F3">
            <w:pPr>
              <w:pStyle w:val="CRCoverPage"/>
              <w:spacing w:after="0"/>
              <w:jc w:val="center"/>
              <w:rPr>
                <w:b/>
                <w:caps/>
                <w:noProof/>
              </w:rPr>
            </w:pPr>
          </w:p>
        </w:tc>
        <w:tc>
          <w:tcPr>
            <w:tcW w:w="2126" w:type="dxa"/>
          </w:tcPr>
          <w:p w14:paraId="2AD6004D" w14:textId="77777777" w:rsidR="00F25D98" w:rsidRPr="00EF170F" w:rsidRDefault="00F25D98" w:rsidP="001E41F3">
            <w:pPr>
              <w:pStyle w:val="CRCoverPage"/>
              <w:spacing w:after="0"/>
              <w:jc w:val="right"/>
              <w:rPr>
                <w:noProof/>
                <w:u w:val="single"/>
              </w:rPr>
            </w:pPr>
            <w:r w:rsidRPr="00EF17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EF170F" w:rsidRDefault="00F25D98" w:rsidP="001E41F3">
            <w:pPr>
              <w:pStyle w:val="CRCoverPage"/>
              <w:spacing w:after="0"/>
              <w:jc w:val="center"/>
              <w:rPr>
                <w:b/>
                <w:caps/>
                <w:noProof/>
              </w:rPr>
            </w:pPr>
          </w:p>
        </w:tc>
        <w:tc>
          <w:tcPr>
            <w:tcW w:w="1418" w:type="dxa"/>
            <w:tcBorders>
              <w:left w:val="nil"/>
            </w:tcBorders>
          </w:tcPr>
          <w:p w14:paraId="3107FC83" w14:textId="77777777" w:rsidR="00F25D98" w:rsidRPr="00EF170F" w:rsidRDefault="00F25D98" w:rsidP="001E41F3">
            <w:pPr>
              <w:pStyle w:val="CRCoverPage"/>
              <w:spacing w:after="0"/>
              <w:jc w:val="right"/>
              <w:rPr>
                <w:noProof/>
              </w:rPr>
            </w:pPr>
            <w:r w:rsidRPr="00EF17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EF170F" w:rsidRDefault="00F25D98" w:rsidP="001E41F3">
            <w:pPr>
              <w:pStyle w:val="CRCoverPage"/>
              <w:spacing w:after="0"/>
              <w:jc w:val="center"/>
              <w:rPr>
                <w:b/>
                <w:bCs/>
                <w:caps/>
                <w:noProof/>
              </w:rPr>
            </w:pPr>
          </w:p>
        </w:tc>
      </w:tr>
    </w:tbl>
    <w:p w14:paraId="75DB77AC" w14:textId="77777777" w:rsidR="001E41F3" w:rsidRPr="00EF17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170F" w14:paraId="12FD6C6A" w14:textId="77777777" w:rsidTr="00547111">
        <w:tc>
          <w:tcPr>
            <w:tcW w:w="9640" w:type="dxa"/>
            <w:gridSpan w:val="11"/>
          </w:tcPr>
          <w:p w14:paraId="7F8B02F5" w14:textId="77777777" w:rsidR="001E41F3" w:rsidRPr="00EF170F" w:rsidRDefault="001E41F3">
            <w:pPr>
              <w:pStyle w:val="CRCoverPage"/>
              <w:spacing w:after="0"/>
              <w:rPr>
                <w:noProof/>
                <w:sz w:val="8"/>
                <w:szCs w:val="8"/>
              </w:rPr>
            </w:pPr>
          </w:p>
        </w:tc>
      </w:tr>
      <w:tr w:rsidR="001E41F3" w:rsidRPr="00EF170F" w14:paraId="1B73368D" w14:textId="77777777" w:rsidTr="00547111">
        <w:tc>
          <w:tcPr>
            <w:tcW w:w="1843" w:type="dxa"/>
            <w:tcBorders>
              <w:top w:val="single" w:sz="4" w:space="0" w:color="auto"/>
              <w:left w:val="single" w:sz="4" w:space="0" w:color="auto"/>
            </w:tcBorders>
          </w:tcPr>
          <w:p w14:paraId="1F34D848" w14:textId="77777777" w:rsidR="001E41F3" w:rsidRPr="00EF170F" w:rsidRDefault="001E41F3">
            <w:pPr>
              <w:pStyle w:val="CRCoverPage"/>
              <w:tabs>
                <w:tab w:val="right" w:pos="1759"/>
              </w:tabs>
              <w:spacing w:after="0"/>
              <w:rPr>
                <w:b/>
                <w:i/>
                <w:noProof/>
              </w:rPr>
            </w:pPr>
            <w:r w:rsidRPr="00EF170F">
              <w:rPr>
                <w:b/>
                <w:i/>
                <w:noProof/>
              </w:rPr>
              <w:t>Title:</w:t>
            </w:r>
            <w:r w:rsidRPr="00EF170F">
              <w:rPr>
                <w:b/>
                <w:i/>
                <w:noProof/>
              </w:rPr>
              <w:tab/>
            </w:r>
          </w:p>
        </w:tc>
        <w:tc>
          <w:tcPr>
            <w:tcW w:w="7797" w:type="dxa"/>
            <w:gridSpan w:val="10"/>
            <w:tcBorders>
              <w:top w:val="single" w:sz="4" w:space="0" w:color="auto"/>
              <w:right w:val="single" w:sz="4" w:space="0" w:color="auto"/>
            </w:tcBorders>
            <w:shd w:val="pct30" w:color="FFFF00" w:fill="auto"/>
          </w:tcPr>
          <w:p w14:paraId="4959F75B" w14:textId="03BE5C46" w:rsidR="001E41F3" w:rsidRPr="00EF170F" w:rsidRDefault="0099695D">
            <w:pPr>
              <w:pStyle w:val="CRCoverPage"/>
              <w:spacing w:after="0"/>
              <w:ind w:left="100"/>
              <w:rPr>
                <w:noProof/>
              </w:rPr>
            </w:pPr>
            <w:r w:rsidRPr="00EF170F">
              <w:rPr>
                <w:noProof/>
                <w:lang w:eastAsia="zh-CN"/>
              </w:rPr>
              <w:t>Correction to FR1 NR SA TCs-inter-RAT accuracy</w:t>
            </w:r>
          </w:p>
        </w:tc>
      </w:tr>
      <w:tr w:rsidR="001E41F3" w:rsidRPr="00EF170F" w14:paraId="024D5F72" w14:textId="77777777" w:rsidTr="00547111">
        <w:tc>
          <w:tcPr>
            <w:tcW w:w="1843" w:type="dxa"/>
            <w:tcBorders>
              <w:left w:val="single" w:sz="4" w:space="0" w:color="auto"/>
            </w:tcBorders>
          </w:tcPr>
          <w:p w14:paraId="2E00868E" w14:textId="77777777" w:rsidR="001E41F3" w:rsidRPr="00EF170F"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EF170F" w:rsidRDefault="001E41F3">
            <w:pPr>
              <w:pStyle w:val="CRCoverPage"/>
              <w:spacing w:after="0"/>
              <w:rPr>
                <w:noProof/>
                <w:sz w:val="8"/>
                <w:szCs w:val="8"/>
              </w:rPr>
            </w:pPr>
          </w:p>
        </w:tc>
      </w:tr>
      <w:tr w:rsidR="001E41F3" w:rsidRPr="00EF170F" w14:paraId="2286F202" w14:textId="77777777" w:rsidTr="00547111">
        <w:tc>
          <w:tcPr>
            <w:tcW w:w="1843" w:type="dxa"/>
            <w:tcBorders>
              <w:left w:val="single" w:sz="4" w:space="0" w:color="auto"/>
            </w:tcBorders>
          </w:tcPr>
          <w:p w14:paraId="6D5356D4" w14:textId="77777777" w:rsidR="001E41F3" w:rsidRPr="00EF170F" w:rsidRDefault="001E41F3">
            <w:pPr>
              <w:pStyle w:val="CRCoverPage"/>
              <w:tabs>
                <w:tab w:val="right" w:pos="1759"/>
              </w:tabs>
              <w:spacing w:after="0"/>
              <w:rPr>
                <w:b/>
                <w:i/>
                <w:noProof/>
              </w:rPr>
            </w:pPr>
            <w:r w:rsidRPr="00EF170F">
              <w:rPr>
                <w:b/>
                <w:i/>
                <w:noProof/>
              </w:rPr>
              <w:t>Source to WG:</w:t>
            </w:r>
          </w:p>
        </w:tc>
        <w:tc>
          <w:tcPr>
            <w:tcW w:w="7797" w:type="dxa"/>
            <w:gridSpan w:val="10"/>
            <w:tcBorders>
              <w:right w:val="single" w:sz="4" w:space="0" w:color="auto"/>
            </w:tcBorders>
            <w:shd w:val="pct30" w:color="FFFF00" w:fill="auto"/>
          </w:tcPr>
          <w:p w14:paraId="3136E89F" w14:textId="77777777" w:rsidR="001E41F3" w:rsidRPr="00EF170F" w:rsidRDefault="003D4A19" w:rsidP="00D23A19">
            <w:pPr>
              <w:pStyle w:val="CRCoverPage"/>
              <w:spacing w:after="0"/>
              <w:ind w:left="100"/>
              <w:rPr>
                <w:noProof/>
              </w:rPr>
            </w:pPr>
            <w:r w:rsidRPr="00EF170F">
              <w:rPr>
                <w:noProof/>
              </w:rPr>
              <w:fldChar w:fldCharType="begin"/>
            </w:r>
            <w:r w:rsidRPr="00EF170F">
              <w:rPr>
                <w:noProof/>
              </w:rPr>
              <w:instrText xml:space="preserve"> DOCPROPERTY  SourceIfWg  \* MERGEFORMAT </w:instrText>
            </w:r>
            <w:r w:rsidRPr="00EF170F">
              <w:rPr>
                <w:noProof/>
              </w:rPr>
              <w:fldChar w:fldCharType="separate"/>
            </w:r>
            <w:r w:rsidRPr="00EF170F">
              <w:rPr>
                <w:noProof/>
              </w:rPr>
              <w:t>Huawei, HiSilicon</w:t>
            </w:r>
            <w:r w:rsidRPr="00EF170F">
              <w:rPr>
                <w:noProof/>
              </w:rPr>
              <w:fldChar w:fldCharType="end"/>
            </w:r>
          </w:p>
        </w:tc>
      </w:tr>
      <w:tr w:rsidR="001E41F3" w:rsidRPr="00EF170F" w14:paraId="7A4F4DDF" w14:textId="77777777" w:rsidTr="00547111">
        <w:tc>
          <w:tcPr>
            <w:tcW w:w="1843" w:type="dxa"/>
            <w:tcBorders>
              <w:left w:val="single" w:sz="4" w:space="0" w:color="auto"/>
            </w:tcBorders>
          </w:tcPr>
          <w:p w14:paraId="2DFEECD4" w14:textId="77777777" w:rsidR="001E41F3" w:rsidRPr="00EF170F" w:rsidRDefault="001E41F3">
            <w:pPr>
              <w:pStyle w:val="CRCoverPage"/>
              <w:tabs>
                <w:tab w:val="right" w:pos="1759"/>
              </w:tabs>
              <w:spacing w:after="0"/>
              <w:rPr>
                <w:b/>
                <w:i/>
                <w:noProof/>
              </w:rPr>
            </w:pPr>
            <w:r w:rsidRPr="00EF170F">
              <w:rPr>
                <w:b/>
                <w:i/>
                <w:noProof/>
              </w:rPr>
              <w:t>Source to TSG:</w:t>
            </w:r>
          </w:p>
        </w:tc>
        <w:tc>
          <w:tcPr>
            <w:tcW w:w="7797" w:type="dxa"/>
            <w:gridSpan w:val="10"/>
            <w:tcBorders>
              <w:right w:val="single" w:sz="4" w:space="0" w:color="auto"/>
            </w:tcBorders>
            <w:shd w:val="pct30" w:color="FFFF00" w:fill="auto"/>
          </w:tcPr>
          <w:p w14:paraId="27D03A0A" w14:textId="77777777" w:rsidR="001E41F3" w:rsidRPr="00EF170F" w:rsidRDefault="003D4A19" w:rsidP="00547111">
            <w:pPr>
              <w:pStyle w:val="CRCoverPage"/>
              <w:spacing w:after="0"/>
              <w:ind w:left="100"/>
              <w:rPr>
                <w:noProof/>
              </w:rPr>
            </w:pPr>
            <w:r w:rsidRPr="00EF170F">
              <w:t>R5</w:t>
            </w:r>
          </w:p>
        </w:tc>
      </w:tr>
      <w:tr w:rsidR="001E41F3" w:rsidRPr="00EF170F" w14:paraId="6FAEFCBD" w14:textId="77777777" w:rsidTr="00547111">
        <w:tc>
          <w:tcPr>
            <w:tcW w:w="1843" w:type="dxa"/>
            <w:tcBorders>
              <w:left w:val="single" w:sz="4" w:space="0" w:color="auto"/>
            </w:tcBorders>
          </w:tcPr>
          <w:p w14:paraId="4F6B65B6" w14:textId="77777777" w:rsidR="001E41F3" w:rsidRPr="00EF170F"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EF170F" w:rsidRDefault="001E41F3">
            <w:pPr>
              <w:pStyle w:val="CRCoverPage"/>
              <w:spacing w:after="0"/>
              <w:rPr>
                <w:noProof/>
                <w:sz w:val="8"/>
                <w:szCs w:val="8"/>
              </w:rPr>
            </w:pPr>
          </w:p>
        </w:tc>
      </w:tr>
      <w:tr w:rsidR="001E41F3" w:rsidRPr="00EF170F" w14:paraId="3634AB44" w14:textId="77777777" w:rsidTr="00547111">
        <w:tc>
          <w:tcPr>
            <w:tcW w:w="1843" w:type="dxa"/>
            <w:tcBorders>
              <w:left w:val="single" w:sz="4" w:space="0" w:color="auto"/>
            </w:tcBorders>
          </w:tcPr>
          <w:p w14:paraId="2722D69F" w14:textId="77777777" w:rsidR="001E41F3" w:rsidRPr="00EF170F" w:rsidRDefault="001E41F3">
            <w:pPr>
              <w:pStyle w:val="CRCoverPage"/>
              <w:tabs>
                <w:tab w:val="right" w:pos="1759"/>
              </w:tabs>
              <w:spacing w:after="0"/>
              <w:rPr>
                <w:b/>
                <w:i/>
                <w:noProof/>
              </w:rPr>
            </w:pPr>
            <w:r w:rsidRPr="00EF170F">
              <w:rPr>
                <w:b/>
                <w:i/>
                <w:noProof/>
              </w:rPr>
              <w:t>Work item code</w:t>
            </w:r>
            <w:r w:rsidR="0051580D" w:rsidRPr="00EF170F">
              <w:rPr>
                <w:b/>
                <w:i/>
                <w:noProof/>
              </w:rPr>
              <w:t>:</w:t>
            </w:r>
          </w:p>
        </w:tc>
        <w:tc>
          <w:tcPr>
            <w:tcW w:w="3686" w:type="dxa"/>
            <w:gridSpan w:val="5"/>
            <w:shd w:val="pct30" w:color="FFFF00" w:fill="auto"/>
          </w:tcPr>
          <w:p w14:paraId="7E906441" w14:textId="77777777" w:rsidR="001E41F3" w:rsidRPr="00EF170F" w:rsidRDefault="003D4A19">
            <w:pPr>
              <w:pStyle w:val="CRCoverPage"/>
              <w:spacing w:after="0"/>
              <w:ind w:left="100"/>
              <w:rPr>
                <w:noProof/>
              </w:rPr>
            </w:pPr>
            <w:r w:rsidRPr="00EF170F">
              <w:rPr>
                <w:noProof/>
              </w:rPr>
              <w:fldChar w:fldCharType="begin"/>
            </w:r>
            <w:r w:rsidRPr="00EF170F">
              <w:rPr>
                <w:noProof/>
              </w:rPr>
              <w:instrText xml:space="preserve"> DOCPROPERTY  RelatedWis  \* MERGEFORMAT </w:instrText>
            </w:r>
            <w:r w:rsidRPr="00EF170F">
              <w:rPr>
                <w:noProof/>
              </w:rPr>
              <w:fldChar w:fldCharType="separate"/>
            </w:r>
            <w:r w:rsidRPr="00EF170F">
              <w:rPr>
                <w:noProof/>
              </w:rPr>
              <w:t>5GS_NR_LTE-UEConTest</w:t>
            </w:r>
            <w:r w:rsidRPr="00EF170F">
              <w:rPr>
                <w:noProof/>
              </w:rPr>
              <w:fldChar w:fldCharType="end"/>
            </w:r>
          </w:p>
        </w:tc>
        <w:tc>
          <w:tcPr>
            <w:tcW w:w="567" w:type="dxa"/>
            <w:tcBorders>
              <w:left w:val="nil"/>
            </w:tcBorders>
          </w:tcPr>
          <w:p w14:paraId="0463114C" w14:textId="77777777" w:rsidR="001E41F3" w:rsidRPr="00EF170F" w:rsidRDefault="001E41F3">
            <w:pPr>
              <w:pStyle w:val="CRCoverPage"/>
              <w:spacing w:after="0"/>
              <w:ind w:right="100"/>
              <w:rPr>
                <w:noProof/>
              </w:rPr>
            </w:pPr>
          </w:p>
        </w:tc>
        <w:tc>
          <w:tcPr>
            <w:tcW w:w="1417" w:type="dxa"/>
            <w:gridSpan w:val="3"/>
            <w:tcBorders>
              <w:left w:val="nil"/>
            </w:tcBorders>
          </w:tcPr>
          <w:p w14:paraId="679B3180" w14:textId="77777777" w:rsidR="001E41F3" w:rsidRPr="00EF170F" w:rsidRDefault="001E41F3">
            <w:pPr>
              <w:pStyle w:val="CRCoverPage"/>
              <w:spacing w:after="0"/>
              <w:jc w:val="right"/>
              <w:rPr>
                <w:noProof/>
              </w:rPr>
            </w:pPr>
            <w:r w:rsidRPr="00EF170F">
              <w:rPr>
                <w:b/>
                <w:i/>
                <w:noProof/>
              </w:rPr>
              <w:t>Date:</w:t>
            </w:r>
          </w:p>
        </w:tc>
        <w:tc>
          <w:tcPr>
            <w:tcW w:w="2127" w:type="dxa"/>
            <w:tcBorders>
              <w:right w:val="single" w:sz="4" w:space="0" w:color="auto"/>
            </w:tcBorders>
            <w:shd w:val="pct30" w:color="FFFF00" w:fill="auto"/>
          </w:tcPr>
          <w:p w14:paraId="47C6F1BD" w14:textId="77777777" w:rsidR="001E41F3" w:rsidRPr="00EF170F" w:rsidRDefault="003D4A19" w:rsidP="00AC2FDA">
            <w:pPr>
              <w:pStyle w:val="CRCoverPage"/>
              <w:spacing w:after="0"/>
              <w:ind w:left="100"/>
              <w:rPr>
                <w:noProof/>
              </w:rPr>
            </w:pPr>
            <w:r w:rsidRPr="00EF170F">
              <w:rPr>
                <w:noProof/>
              </w:rPr>
              <w:fldChar w:fldCharType="begin"/>
            </w:r>
            <w:r w:rsidRPr="00EF170F">
              <w:rPr>
                <w:noProof/>
              </w:rPr>
              <w:instrText xml:space="preserve"> DOCPROPERTY  ResDate  \* MERGEFORMAT </w:instrText>
            </w:r>
            <w:r w:rsidRPr="00EF170F">
              <w:rPr>
                <w:noProof/>
              </w:rPr>
              <w:fldChar w:fldCharType="separate"/>
            </w:r>
            <w:r w:rsidRPr="00EF170F">
              <w:rPr>
                <w:noProof/>
              </w:rPr>
              <w:t>202</w:t>
            </w:r>
            <w:r w:rsidR="00640B56" w:rsidRPr="00EF170F">
              <w:rPr>
                <w:noProof/>
              </w:rPr>
              <w:t>1-</w:t>
            </w:r>
            <w:r w:rsidR="00E11DA3" w:rsidRPr="00EF170F">
              <w:rPr>
                <w:noProof/>
              </w:rPr>
              <w:t>0</w:t>
            </w:r>
            <w:r w:rsidR="00AC2FDA" w:rsidRPr="00EF170F">
              <w:rPr>
                <w:noProof/>
              </w:rPr>
              <w:t>8</w:t>
            </w:r>
            <w:r w:rsidRPr="00EF170F">
              <w:rPr>
                <w:noProof/>
              </w:rPr>
              <w:t>-</w:t>
            </w:r>
            <w:r w:rsidRPr="00EF170F">
              <w:rPr>
                <w:noProof/>
              </w:rPr>
              <w:fldChar w:fldCharType="end"/>
            </w:r>
            <w:r w:rsidR="00E11DA3" w:rsidRPr="00EF170F">
              <w:rPr>
                <w:noProof/>
              </w:rPr>
              <w:t>0</w:t>
            </w:r>
            <w:r w:rsidR="00AC2FDA" w:rsidRPr="00EF170F">
              <w:rPr>
                <w:noProof/>
              </w:rPr>
              <w:t>6</w:t>
            </w:r>
          </w:p>
        </w:tc>
      </w:tr>
      <w:tr w:rsidR="001E41F3" w:rsidRPr="00EF170F" w14:paraId="53CA8866" w14:textId="77777777" w:rsidTr="00547111">
        <w:tc>
          <w:tcPr>
            <w:tcW w:w="1843" w:type="dxa"/>
            <w:tcBorders>
              <w:left w:val="single" w:sz="4" w:space="0" w:color="auto"/>
            </w:tcBorders>
          </w:tcPr>
          <w:p w14:paraId="1D9B0DBF" w14:textId="77777777" w:rsidR="001E41F3" w:rsidRPr="00EF170F" w:rsidRDefault="001E41F3">
            <w:pPr>
              <w:pStyle w:val="CRCoverPage"/>
              <w:spacing w:after="0"/>
              <w:rPr>
                <w:b/>
                <w:i/>
                <w:noProof/>
                <w:sz w:val="8"/>
                <w:szCs w:val="8"/>
              </w:rPr>
            </w:pPr>
          </w:p>
        </w:tc>
        <w:tc>
          <w:tcPr>
            <w:tcW w:w="1986" w:type="dxa"/>
            <w:gridSpan w:val="4"/>
          </w:tcPr>
          <w:p w14:paraId="606B1B25" w14:textId="77777777" w:rsidR="001E41F3" w:rsidRPr="00EF170F" w:rsidRDefault="001E41F3">
            <w:pPr>
              <w:pStyle w:val="CRCoverPage"/>
              <w:spacing w:after="0"/>
              <w:rPr>
                <w:noProof/>
                <w:sz w:val="8"/>
                <w:szCs w:val="8"/>
              </w:rPr>
            </w:pPr>
          </w:p>
        </w:tc>
        <w:tc>
          <w:tcPr>
            <w:tcW w:w="2267" w:type="dxa"/>
            <w:gridSpan w:val="2"/>
          </w:tcPr>
          <w:p w14:paraId="07FD5494" w14:textId="77777777" w:rsidR="001E41F3" w:rsidRPr="00EF170F" w:rsidRDefault="001E41F3">
            <w:pPr>
              <w:pStyle w:val="CRCoverPage"/>
              <w:spacing w:after="0"/>
              <w:rPr>
                <w:noProof/>
                <w:sz w:val="8"/>
                <w:szCs w:val="8"/>
              </w:rPr>
            </w:pPr>
          </w:p>
        </w:tc>
        <w:tc>
          <w:tcPr>
            <w:tcW w:w="1417" w:type="dxa"/>
            <w:gridSpan w:val="3"/>
          </w:tcPr>
          <w:p w14:paraId="1CA26817" w14:textId="77777777" w:rsidR="001E41F3" w:rsidRPr="00EF170F"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EF170F" w:rsidRDefault="001E41F3">
            <w:pPr>
              <w:pStyle w:val="CRCoverPage"/>
              <w:spacing w:after="0"/>
              <w:rPr>
                <w:noProof/>
                <w:sz w:val="8"/>
                <w:szCs w:val="8"/>
              </w:rPr>
            </w:pPr>
          </w:p>
        </w:tc>
      </w:tr>
      <w:tr w:rsidR="001E41F3" w:rsidRPr="00EF170F" w14:paraId="47F3BC9B" w14:textId="77777777" w:rsidTr="00547111">
        <w:trPr>
          <w:cantSplit/>
        </w:trPr>
        <w:tc>
          <w:tcPr>
            <w:tcW w:w="1843" w:type="dxa"/>
            <w:tcBorders>
              <w:left w:val="single" w:sz="4" w:space="0" w:color="auto"/>
            </w:tcBorders>
          </w:tcPr>
          <w:p w14:paraId="1BDF8D85" w14:textId="77777777" w:rsidR="001E41F3" w:rsidRPr="00EF170F" w:rsidRDefault="001E41F3">
            <w:pPr>
              <w:pStyle w:val="CRCoverPage"/>
              <w:tabs>
                <w:tab w:val="right" w:pos="1759"/>
              </w:tabs>
              <w:spacing w:after="0"/>
              <w:rPr>
                <w:b/>
                <w:i/>
                <w:noProof/>
              </w:rPr>
            </w:pPr>
            <w:r w:rsidRPr="00EF170F">
              <w:rPr>
                <w:b/>
                <w:i/>
                <w:noProof/>
              </w:rPr>
              <w:t>Category:</w:t>
            </w:r>
          </w:p>
        </w:tc>
        <w:tc>
          <w:tcPr>
            <w:tcW w:w="851" w:type="dxa"/>
            <w:shd w:val="pct30" w:color="FFFF00" w:fill="auto"/>
          </w:tcPr>
          <w:p w14:paraId="6A44E056" w14:textId="77777777" w:rsidR="001E41F3" w:rsidRPr="00EF170F" w:rsidRDefault="003D4A19" w:rsidP="003D4A19">
            <w:pPr>
              <w:pStyle w:val="CRCoverPage"/>
              <w:spacing w:after="0"/>
              <w:ind w:left="100" w:right="-609"/>
              <w:rPr>
                <w:b/>
                <w:noProof/>
              </w:rPr>
            </w:pPr>
            <w:r w:rsidRPr="00EF170F">
              <w:rPr>
                <w:rFonts w:hint="eastAsia"/>
                <w:lang w:eastAsia="zh-CN"/>
              </w:rPr>
              <w:t>F</w:t>
            </w:r>
          </w:p>
        </w:tc>
        <w:tc>
          <w:tcPr>
            <w:tcW w:w="3402" w:type="dxa"/>
            <w:gridSpan w:val="5"/>
            <w:tcBorders>
              <w:left w:val="nil"/>
            </w:tcBorders>
          </w:tcPr>
          <w:p w14:paraId="6F5F25D8" w14:textId="77777777" w:rsidR="001E41F3" w:rsidRPr="00EF170F" w:rsidRDefault="001E41F3">
            <w:pPr>
              <w:pStyle w:val="CRCoverPage"/>
              <w:spacing w:after="0"/>
              <w:rPr>
                <w:noProof/>
              </w:rPr>
            </w:pPr>
          </w:p>
        </w:tc>
        <w:tc>
          <w:tcPr>
            <w:tcW w:w="1417" w:type="dxa"/>
            <w:gridSpan w:val="3"/>
            <w:tcBorders>
              <w:left w:val="nil"/>
            </w:tcBorders>
          </w:tcPr>
          <w:p w14:paraId="303BD12C" w14:textId="77777777" w:rsidR="001E41F3" w:rsidRPr="00EF170F" w:rsidRDefault="001E41F3">
            <w:pPr>
              <w:pStyle w:val="CRCoverPage"/>
              <w:spacing w:after="0"/>
              <w:jc w:val="right"/>
              <w:rPr>
                <w:b/>
                <w:i/>
                <w:noProof/>
              </w:rPr>
            </w:pPr>
            <w:r w:rsidRPr="00EF170F">
              <w:rPr>
                <w:b/>
                <w:i/>
                <w:noProof/>
              </w:rPr>
              <w:t>Release:</w:t>
            </w:r>
          </w:p>
        </w:tc>
        <w:tc>
          <w:tcPr>
            <w:tcW w:w="2127" w:type="dxa"/>
            <w:tcBorders>
              <w:right w:val="single" w:sz="4" w:space="0" w:color="auto"/>
            </w:tcBorders>
            <w:shd w:val="pct30" w:color="FFFF00" w:fill="auto"/>
          </w:tcPr>
          <w:p w14:paraId="01D448A6" w14:textId="77777777" w:rsidR="001E41F3" w:rsidRPr="00EF170F" w:rsidRDefault="003D4A19">
            <w:pPr>
              <w:pStyle w:val="CRCoverPage"/>
              <w:spacing w:after="0"/>
              <w:ind w:left="100"/>
              <w:rPr>
                <w:noProof/>
              </w:rPr>
            </w:pPr>
            <w:r w:rsidRPr="00EF170F">
              <w:rPr>
                <w:noProof/>
              </w:rPr>
              <w:fldChar w:fldCharType="begin"/>
            </w:r>
            <w:r w:rsidRPr="00EF170F">
              <w:rPr>
                <w:noProof/>
              </w:rPr>
              <w:instrText xml:space="preserve"> DOCPROPERTY  Release  \* MERGEFORMAT </w:instrText>
            </w:r>
            <w:r w:rsidRPr="00EF170F">
              <w:rPr>
                <w:noProof/>
              </w:rPr>
              <w:fldChar w:fldCharType="separate"/>
            </w:r>
            <w:r w:rsidRPr="00EF170F">
              <w:rPr>
                <w:noProof/>
              </w:rPr>
              <w:t>Rel-16</w:t>
            </w:r>
            <w:r w:rsidRPr="00EF170F">
              <w:rPr>
                <w:noProof/>
              </w:rPr>
              <w:fldChar w:fldCharType="end"/>
            </w:r>
          </w:p>
        </w:tc>
      </w:tr>
      <w:tr w:rsidR="001E41F3" w:rsidRPr="00EF170F" w14:paraId="6107256B" w14:textId="77777777" w:rsidTr="00547111">
        <w:tc>
          <w:tcPr>
            <w:tcW w:w="1843" w:type="dxa"/>
            <w:tcBorders>
              <w:left w:val="single" w:sz="4" w:space="0" w:color="auto"/>
              <w:bottom w:val="single" w:sz="4" w:space="0" w:color="auto"/>
            </w:tcBorders>
          </w:tcPr>
          <w:p w14:paraId="6C9757E8" w14:textId="77777777" w:rsidR="001E41F3" w:rsidRPr="00EF170F"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EF170F" w:rsidRDefault="001E41F3">
            <w:pPr>
              <w:pStyle w:val="CRCoverPage"/>
              <w:spacing w:after="0"/>
              <w:ind w:left="383" w:hanging="383"/>
              <w:rPr>
                <w:i/>
                <w:noProof/>
                <w:sz w:val="18"/>
              </w:rPr>
            </w:pPr>
            <w:r w:rsidRPr="00EF170F">
              <w:rPr>
                <w:i/>
                <w:noProof/>
                <w:sz w:val="18"/>
              </w:rPr>
              <w:t xml:space="preserve">Use </w:t>
            </w:r>
            <w:r w:rsidRPr="00EF170F">
              <w:rPr>
                <w:i/>
                <w:noProof/>
                <w:sz w:val="18"/>
                <w:u w:val="single"/>
              </w:rPr>
              <w:t>one</w:t>
            </w:r>
            <w:r w:rsidRPr="00EF170F">
              <w:rPr>
                <w:i/>
                <w:noProof/>
                <w:sz w:val="18"/>
              </w:rPr>
              <w:t xml:space="preserve"> of the following categories:</w:t>
            </w:r>
            <w:r w:rsidRPr="00EF170F">
              <w:rPr>
                <w:b/>
                <w:i/>
                <w:noProof/>
                <w:sz w:val="18"/>
              </w:rPr>
              <w:br/>
              <w:t>F</w:t>
            </w:r>
            <w:r w:rsidRPr="00EF170F">
              <w:rPr>
                <w:i/>
                <w:noProof/>
                <w:sz w:val="18"/>
              </w:rPr>
              <w:t xml:space="preserve">  (correction)</w:t>
            </w:r>
            <w:r w:rsidRPr="00EF170F">
              <w:rPr>
                <w:i/>
                <w:noProof/>
                <w:sz w:val="18"/>
              </w:rPr>
              <w:br/>
            </w:r>
            <w:r w:rsidRPr="00EF170F">
              <w:rPr>
                <w:b/>
                <w:i/>
                <w:noProof/>
                <w:sz w:val="18"/>
              </w:rPr>
              <w:t>A</w:t>
            </w:r>
            <w:r w:rsidRPr="00EF170F">
              <w:rPr>
                <w:i/>
                <w:noProof/>
                <w:sz w:val="18"/>
              </w:rPr>
              <w:t xml:space="preserve">  (</w:t>
            </w:r>
            <w:r w:rsidR="00DE34CF" w:rsidRPr="00EF170F">
              <w:rPr>
                <w:i/>
                <w:noProof/>
                <w:sz w:val="18"/>
              </w:rPr>
              <w:t xml:space="preserve">mirror </w:t>
            </w:r>
            <w:r w:rsidRPr="00EF170F">
              <w:rPr>
                <w:i/>
                <w:noProof/>
                <w:sz w:val="18"/>
              </w:rPr>
              <w:t>correspond</w:t>
            </w:r>
            <w:r w:rsidR="00DE34CF" w:rsidRPr="00EF170F">
              <w:rPr>
                <w:i/>
                <w:noProof/>
                <w:sz w:val="18"/>
              </w:rPr>
              <w:t xml:space="preserve">ing </w:t>
            </w:r>
            <w:r w:rsidRPr="00EF170F">
              <w:rPr>
                <w:i/>
                <w:noProof/>
                <w:sz w:val="18"/>
              </w:rPr>
              <w:t xml:space="preserve">to a </w:t>
            </w:r>
            <w:r w:rsidR="00DE34CF" w:rsidRPr="00EF170F">
              <w:rPr>
                <w:i/>
                <w:noProof/>
                <w:sz w:val="18"/>
              </w:rPr>
              <w:t xml:space="preserve">change </w:t>
            </w:r>
            <w:r w:rsidRPr="00EF170F">
              <w:rPr>
                <w:i/>
                <w:noProof/>
                <w:sz w:val="18"/>
              </w:rPr>
              <w:t xml:space="preserve">in an earlier </w:t>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00665C47" w:rsidRPr="00EF170F">
              <w:rPr>
                <w:i/>
                <w:noProof/>
                <w:sz w:val="18"/>
              </w:rPr>
              <w:tab/>
            </w:r>
            <w:r w:rsidRPr="00EF170F">
              <w:rPr>
                <w:i/>
                <w:noProof/>
                <w:sz w:val="18"/>
              </w:rPr>
              <w:t>release)</w:t>
            </w:r>
            <w:r w:rsidRPr="00EF170F">
              <w:rPr>
                <w:i/>
                <w:noProof/>
                <w:sz w:val="18"/>
              </w:rPr>
              <w:br/>
            </w:r>
            <w:r w:rsidRPr="00EF170F">
              <w:rPr>
                <w:b/>
                <w:i/>
                <w:noProof/>
                <w:sz w:val="18"/>
              </w:rPr>
              <w:t>B</w:t>
            </w:r>
            <w:r w:rsidRPr="00EF170F">
              <w:rPr>
                <w:i/>
                <w:noProof/>
                <w:sz w:val="18"/>
              </w:rPr>
              <w:t xml:space="preserve">  (addition of feature), </w:t>
            </w:r>
            <w:r w:rsidRPr="00EF170F">
              <w:rPr>
                <w:i/>
                <w:noProof/>
                <w:sz w:val="18"/>
              </w:rPr>
              <w:br/>
            </w:r>
            <w:r w:rsidRPr="00EF170F">
              <w:rPr>
                <w:b/>
                <w:i/>
                <w:noProof/>
                <w:sz w:val="18"/>
              </w:rPr>
              <w:t>C</w:t>
            </w:r>
            <w:r w:rsidRPr="00EF170F">
              <w:rPr>
                <w:i/>
                <w:noProof/>
                <w:sz w:val="18"/>
              </w:rPr>
              <w:t xml:space="preserve">  (functional modification of feature)</w:t>
            </w:r>
            <w:r w:rsidRPr="00EF170F">
              <w:rPr>
                <w:i/>
                <w:noProof/>
                <w:sz w:val="18"/>
              </w:rPr>
              <w:br/>
            </w:r>
            <w:r w:rsidRPr="00EF170F">
              <w:rPr>
                <w:b/>
                <w:i/>
                <w:noProof/>
                <w:sz w:val="18"/>
              </w:rPr>
              <w:t>D</w:t>
            </w:r>
            <w:r w:rsidRPr="00EF170F">
              <w:rPr>
                <w:i/>
                <w:noProof/>
                <w:sz w:val="18"/>
              </w:rPr>
              <w:t xml:space="preserve">  (editorial modification)</w:t>
            </w:r>
          </w:p>
          <w:p w14:paraId="7636111B" w14:textId="77777777" w:rsidR="001E41F3" w:rsidRPr="00EF170F" w:rsidRDefault="001E41F3">
            <w:pPr>
              <w:pStyle w:val="CRCoverPage"/>
              <w:rPr>
                <w:noProof/>
              </w:rPr>
            </w:pPr>
            <w:r w:rsidRPr="00EF170F">
              <w:rPr>
                <w:noProof/>
                <w:sz w:val="18"/>
              </w:rPr>
              <w:t>Detailed explanations of the above categories can</w:t>
            </w:r>
            <w:r w:rsidRPr="00EF170F">
              <w:rPr>
                <w:noProof/>
                <w:sz w:val="18"/>
              </w:rPr>
              <w:br/>
              <w:t xml:space="preserve">be found in 3GPP </w:t>
            </w:r>
            <w:hyperlink r:id="rId11" w:history="1">
              <w:r w:rsidRPr="00EF170F">
                <w:rPr>
                  <w:rStyle w:val="ac"/>
                  <w:noProof/>
                  <w:sz w:val="18"/>
                </w:rPr>
                <w:t>TR 21.900</w:t>
              </w:r>
            </w:hyperlink>
            <w:r w:rsidRPr="00EF170F">
              <w:rPr>
                <w:noProof/>
                <w:sz w:val="18"/>
              </w:rPr>
              <w:t>.</w:t>
            </w:r>
          </w:p>
        </w:tc>
        <w:tc>
          <w:tcPr>
            <w:tcW w:w="3120" w:type="dxa"/>
            <w:gridSpan w:val="2"/>
            <w:tcBorders>
              <w:bottom w:val="single" w:sz="4" w:space="0" w:color="auto"/>
              <w:right w:val="single" w:sz="4" w:space="0" w:color="auto"/>
            </w:tcBorders>
          </w:tcPr>
          <w:p w14:paraId="133B3258" w14:textId="77777777" w:rsidR="000C038A" w:rsidRPr="00EF170F" w:rsidRDefault="001E41F3" w:rsidP="00BD6BB8">
            <w:pPr>
              <w:pStyle w:val="CRCoverPage"/>
              <w:tabs>
                <w:tab w:val="left" w:pos="950"/>
              </w:tabs>
              <w:spacing w:after="0"/>
              <w:ind w:left="241" w:hanging="241"/>
              <w:rPr>
                <w:i/>
                <w:noProof/>
                <w:sz w:val="18"/>
              </w:rPr>
            </w:pPr>
            <w:r w:rsidRPr="00EF170F">
              <w:rPr>
                <w:i/>
                <w:noProof/>
                <w:sz w:val="18"/>
              </w:rPr>
              <w:t xml:space="preserve">Use </w:t>
            </w:r>
            <w:r w:rsidRPr="00EF170F">
              <w:rPr>
                <w:i/>
                <w:noProof/>
                <w:sz w:val="18"/>
                <w:u w:val="single"/>
              </w:rPr>
              <w:t>one</w:t>
            </w:r>
            <w:r w:rsidRPr="00EF170F">
              <w:rPr>
                <w:i/>
                <w:noProof/>
                <w:sz w:val="18"/>
              </w:rPr>
              <w:t xml:space="preserve"> of the following releases:</w:t>
            </w:r>
            <w:r w:rsidRPr="00EF170F">
              <w:rPr>
                <w:i/>
                <w:noProof/>
                <w:sz w:val="18"/>
              </w:rPr>
              <w:br/>
              <w:t>Rel-8</w:t>
            </w:r>
            <w:r w:rsidRPr="00EF170F">
              <w:rPr>
                <w:i/>
                <w:noProof/>
                <w:sz w:val="18"/>
              </w:rPr>
              <w:tab/>
              <w:t>(Release 8)</w:t>
            </w:r>
            <w:r w:rsidR="007C2097" w:rsidRPr="00EF170F">
              <w:rPr>
                <w:i/>
                <w:noProof/>
                <w:sz w:val="18"/>
              </w:rPr>
              <w:br/>
              <w:t>Rel-9</w:t>
            </w:r>
            <w:r w:rsidR="007C2097" w:rsidRPr="00EF170F">
              <w:rPr>
                <w:i/>
                <w:noProof/>
                <w:sz w:val="18"/>
              </w:rPr>
              <w:tab/>
              <w:t>(Release 9)</w:t>
            </w:r>
            <w:r w:rsidR="009777D9" w:rsidRPr="00EF170F">
              <w:rPr>
                <w:i/>
                <w:noProof/>
                <w:sz w:val="18"/>
              </w:rPr>
              <w:br/>
              <w:t>Rel-10</w:t>
            </w:r>
            <w:r w:rsidR="009777D9" w:rsidRPr="00EF170F">
              <w:rPr>
                <w:i/>
                <w:noProof/>
                <w:sz w:val="18"/>
              </w:rPr>
              <w:tab/>
              <w:t>(Release 10)</w:t>
            </w:r>
            <w:r w:rsidR="000C038A" w:rsidRPr="00EF170F">
              <w:rPr>
                <w:i/>
                <w:noProof/>
                <w:sz w:val="18"/>
              </w:rPr>
              <w:br/>
              <w:t>Rel-11</w:t>
            </w:r>
            <w:r w:rsidR="000C038A" w:rsidRPr="00EF170F">
              <w:rPr>
                <w:i/>
                <w:noProof/>
                <w:sz w:val="18"/>
              </w:rPr>
              <w:tab/>
              <w:t>(Release 11)</w:t>
            </w:r>
            <w:r w:rsidR="000C038A" w:rsidRPr="00EF170F">
              <w:rPr>
                <w:i/>
                <w:noProof/>
                <w:sz w:val="18"/>
              </w:rPr>
              <w:br/>
            </w:r>
            <w:r w:rsidR="002E472E" w:rsidRPr="00EF170F">
              <w:rPr>
                <w:i/>
                <w:noProof/>
                <w:sz w:val="18"/>
              </w:rPr>
              <w:t>…</w:t>
            </w:r>
            <w:r w:rsidR="0051580D" w:rsidRPr="00EF170F">
              <w:rPr>
                <w:i/>
                <w:noProof/>
                <w:sz w:val="18"/>
              </w:rPr>
              <w:br/>
            </w:r>
            <w:r w:rsidR="00E34898" w:rsidRPr="00EF170F">
              <w:rPr>
                <w:i/>
                <w:noProof/>
                <w:sz w:val="18"/>
              </w:rPr>
              <w:t>Rel-15</w:t>
            </w:r>
            <w:r w:rsidR="00E34898" w:rsidRPr="00EF170F">
              <w:rPr>
                <w:i/>
                <w:noProof/>
                <w:sz w:val="18"/>
              </w:rPr>
              <w:tab/>
              <w:t>(Release 15)</w:t>
            </w:r>
            <w:r w:rsidR="00E34898" w:rsidRPr="00EF170F">
              <w:rPr>
                <w:i/>
                <w:noProof/>
                <w:sz w:val="18"/>
              </w:rPr>
              <w:br/>
              <w:t>Rel-16</w:t>
            </w:r>
            <w:r w:rsidR="00E34898" w:rsidRPr="00EF170F">
              <w:rPr>
                <w:i/>
                <w:noProof/>
                <w:sz w:val="18"/>
              </w:rPr>
              <w:tab/>
              <w:t>(Release 16)</w:t>
            </w:r>
            <w:r w:rsidR="002E472E" w:rsidRPr="00EF170F">
              <w:rPr>
                <w:i/>
                <w:noProof/>
                <w:sz w:val="18"/>
              </w:rPr>
              <w:br/>
              <w:t>Rel-17</w:t>
            </w:r>
            <w:r w:rsidR="002E472E" w:rsidRPr="00EF170F">
              <w:rPr>
                <w:i/>
                <w:noProof/>
                <w:sz w:val="18"/>
              </w:rPr>
              <w:tab/>
              <w:t>(Release 17)</w:t>
            </w:r>
            <w:r w:rsidR="002E472E" w:rsidRPr="00EF170F">
              <w:rPr>
                <w:i/>
                <w:noProof/>
                <w:sz w:val="18"/>
              </w:rPr>
              <w:br/>
              <w:t>Rel-18</w:t>
            </w:r>
            <w:r w:rsidR="002E472E" w:rsidRPr="00EF170F">
              <w:rPr>
                <w:i/>
                <w:noProof/>
                <w:sz w:val="18"/>
              </w:rPr>
              <w:tab/>
              <w:t>(Release 18)</w:t>
            </w:r>
          </w:p>
        </w:tc>
      </w:tr>
      <w:tr w:rsidR="001E41F3" w:rsidRPr="00EF170F" w14:paraId="4A2BCFB6" w14:textId="77777777" w:rsidTr="00547111">
        <w:tc>
          <w:tcPr>
            <w:tcW w:w="1843" w:type="dxa"/>
          </w:tcPr>
          <w:p w14:paraId="6A3376B3" w14:textId="77777777" w:rsidR="001E41F3" w:rsidRPr="00EF170F" w:rsidRDefault="001E41F3">
            <w:pPr>
              <w:pStyle w:val="CRCoverPage"/>
              <w:spacing w:after="0"/>
              <w:rPr>
                <w:b/>
                <w:i/>
                <w:noProof/>
                <w:sz w:val="8"/>
                <w:szCs w:val="8"/>
              </w:rPr>
            </w:pPr>
          </w:p>
        </w:tc>
        <w:tc>
          <w:tcPr>
            <w:tcW w:w="7797" w:type="dxa"/>
            <w:gridSpan w:val="10"/>
          </w:tcPr>
          <w:p w14:paraId="535DA265" w14:textId="77777777" w:rsidR="001E41F3" w:rsidRPr="00EF170F" w:rsidRDefault="001E41F3">
            <w:pPr>
              <w:pStyle w:val="CRCoverPage"/>
              <w:spacing w:after="0"/>
              <w:rPr>
                <w:noProof/>
                <w:sz w:val="8"/>
                <w:szCs w:val="8"/>
              </w:rPr>
            </w:pPr>
          </w:p>
        </w:tc>
      </w:tr>
      <w:tr w:rsidR="001E41F3" w:rsidRPr="00EF170F" w14:paraId="0E9A29CF" w14:textId="77777777" w:rsidTr="00547111">
        <w:tc>
          <w:tcPr>
            <w:tcW w:w="2694" w:type="dxa"/>
            <w:gridSpan w:val="2"/>
            <w:tcBorders>
              <w:top w:val="single" w:sz="4" w:space="0" w:color="auto"/>
              <w:left w:val="single" w:sz="4" w:space="0" w:color="auto"/>
            </w:tcBorders>
          </w:tcPr>
          <w:p w14:paraId="0DCC5CDA" w14:textId="77777777" w:rsidR="001E41F3" w:rsidRPr="00EF170F" w:rsidRDefault="001E41F3">
            <w:pPr>
              <w:pStyle w:val="CRCoverPage"/>
              <w:tabs>
                <w:tab w:val="right" w:pos="2184"/>
              </w:tabs>
              <w:spacing w:after="0"/>
              <w:rPr>
                <w:b/>
                <w:i/>
                <w:noProof/>
              </w:rPr>
            </w:pPr>
            <w:r w:rsidRPr="00EF170F">
              <w:rPr>
                <w:b/>
                <w:i/>
                <w:noProof/>
              </w:rPr>
              <w:t>Reason for change:</w:t>
            </w:r>
          </w:p>
        </w:tc>
        <w:tc>
          <w:tcPr>
            <w:tcW w:w="6946" w:type="dxa"/>
            <w:gridSpan w:val="9"/>
            <w:tcBorders>
              <w:top w:val="single" w:sz="4" w:space="0" w:color="auto"/>
              <w:right w:val="single" w:sz="4" w:space="0" w:color="auto"/>
            </w:tcBorders>
            <w:shd w:val="pct30" w:color="FFFF00" w:fill="auto"/>
          </w:tcPr>
          <w:p w14:paraId="52489FFB" w14:textId="4CB8E892" w:rsidR="00E94D28" w:rsidRPr="00EF170F" w:rsidRDefault="00BA36A0" w:rsidP="006C4A2E">
            <w:pPr>
              <w:pStyle w:val="CRCoverPage"/>
              <w:numPr>
                <w:ilvl w:val="0"/>
                <w:numId w:val="37"/>
              </w:numPr>
              <w:spacing w:after="0"/>
              <w:rPr>
                <w:noProof/>
                <w:lang w:eastAsia="zh-CN"/>
              </w:rPr>
            </w:pPr>
            <w:r w:rsidRPr="00EF170F">
              <w:rPr>
                <w:noProof/>
                <w:lang w:eastAsia="zh-CN"/>
              </w:rPr>
              <w:t>Titles of 6.7.6.1 and 6.7.7.1 are wrong.</w:t>
            </w:r>
          </w:p>
          <w:p w14:paraId="075FC84A" w14:textId="44BAA4DC" w:rsidR="00BA36A0" w:rsidRPr="00EF170F" w:rsidRDefault="00E94D28" w:rsidP="006C4A2E">
            <w:pPr>
              <w:pStyle w:val="CRCoverPage"/>
              <w:numPr>
                <w:ilvl w:val="0"/>
                <w:numId w:val="37"/>
              </w:numPr>
              <w:spacing w:after="0"/>
              <w:rPr>
                <w:noProof/>
                <w:lang w:eastAsia="zh-CN"/>
              </w:rPr>
            </w:pPr>
            <w:r w:rsidRPr="00EF170F">
              <w:rPr>
                <w:rFonts w:hint="eastAsia"/>
                <w:noProof/>
                <w:lang w:eastAsia="zh-CN"/>
              </w:rPr>
              <w:t>Test parameters of 6.7.7.1 is not aligned with 38.133.</w:t>
            </w:r>
          </w:p>
          <w:p w14:paraId="23811B36" w14:textId="7F1DD935" w:rsidR="00A059A5" w:rsidRPr="00EF170F" w:rsidRDefault="00BA36A0" w:rsidP="006C4A2E">
            <w:pPr>
              <w:pStyle w:val="CRCoverPage"/>
              <w:numPr>
                <w:ilvl w:val="0"/>
                <w:numId w:val="37"/>
              </w:numPr>
              <w:spacing w:after="0"/>
            </w:pPr>
            <w:r w:rsidRPr="00EF170F">
              <w:rPr>
                <w:noProof/>
                <w:lang w:eastAsia="zh-CN"/>
              </w:rPr>
              <w:t xml:space="preserve">In message contents of 6.7.5.1/6.7.6.1/6.7.7.1, only a </w:t>
            </w:r>
            <w:r w:rsidR="00CE3C35" w:rsidRPr="00EF170F">
              <w:t>ReportConfigInterRAT</w:t>
            </w:r>
            <w:r w:rsidRPr="00EF170F">
              <w:rPr>
                <w:noProof/>
                <w:lang w:eastAsia="zh-CN"/>
              </w:rPr>
              <w:t xml:space="preserve"> with reportType = </w:t>
            </w:r>
            <w:r w:rsidR="00CE3C35" w:rsidRPr="00EF170F">
              <w:rPr>
                <w:noProof/>
                <w:lang w:eastAsia="zh-CN"/>
              </w:rPr>
              <w:t>periodical is configured.</w:t>
            </w:r>
            <w:r w:rsidR="00A059A5" w:rsidRPr="00EF170F">
              <w:t xml:space="preserve"> Then</w:t>
            </w:r>
            <w:r w:rsidR="00636F65" w:rsidRPr="00EF170F">
              <w:t xml:space="preserve"> no </w:t>
            </w:r>
            <w:r w:rsidR="00636F65" w:rsidRPr="00EF170F">
              <w:rPr>
                <w:i/>
                <w:noProof/>
                <w:lang w:eastAsia="zh-CN"/>
              </w:rPr>
              <w:t>rsType</w:t>
            </w:r>
            <w:r w:rsidR="00A059A5" w:rsidRPr="00EF170F">
              <w:rPr>
                <w:noProof/>
                <w:lang w:eastAsia="zh-CN"/>
              </w:rPr>
              <w:t xml:space="preserve"> field</w:t>
            </w:r>
            <w:r w:rsidR="00636F65" w:rsidRPr="00EF170F">
              <w:rPr>
                <w:noProof/>
                <w:lang w:eastAsia="zh-CN"/>
              </w:rPr>
              <w:t xml:space="preserve"> is provided in these three TCs</w:t>
            </w:r>
            <w:r w:rsidR="00A059A5" w:rsidRPr="00EF170F">
              <w:rPr>
                <w:noProof/>
                <w:lang w:eastAsia="zh-CN"/>
              </w:rPr>
              <w:t xml:space="preserve"> since this field is only included in </w:t>
            </w:r>
            <w:r w:rsidR="00A059A5" w:rsidRPr="00EF170F">
              <w:t xml:space="preserve">ReportConfigInterRAT when reportType = eventTriggered. </w:t>
            </w:r>
          </w:p>
          <w:p w14:paraId="3722B8D2" w14:textId="77777777" w:rsidR="00A059A5" w:rsidRPr="00EF170F" w:rsidRDefault="00A059A5" w:rsidP="00A059A5">
            <w:pPr>
              <w:pStyle w:val="CRCoverPage"/>
              <w:spacing w:after="0"/>
              <w:ind w:left="460"/>
              <w:rPr>
                <w:noProof/>
                <w:lang w:eastAsia="zh-CN"/>
              </w:rPr>
            </w:pPr>
          </w:p>
          <w:p w14:paraId="1A1BEA7A" w14:textId="4AD06E88" w:rsidR="00636F65" w:rsidRPr="00EF170F" w:rsidRDefault="00BC3703" w:rsidP="00A059A5">
            <w:pPr>
              <w:pStyle w:val="CRCoverPage"/>
              <w:spacing w:after="0"/>
              <w:ind w:left="460"/>
            </w:pPr>
            <w:r w:rsidRPr="00EF170F">
              <w:rPr>
                <w:noProof/>
                <w:lang w:eastAsia="zh-CN"/>
              </w:rPr>
              <w:t>A</w:t>
            </w:r>
            <w:r w:rsidR="00636F65" w:rsidRPr="00EF170F">
              <w:rPr>
                <w:noProof/>
                <w:lang w:eastAsia="zh-CN"/>
              </w:rPr>
              <w:t xml:space="preserve">ccording to 38.331 cl.5.5.3.1, UE only perform measurements on serving cells for which servingCellMO is configured if there is at least a measId in VarMeasConfig associated to a </w:t>
            </w:r>
            <w:r w:rsidRPr="00EF170F">
              <w:t xml:space="preserve">ReportConfig containing </w:t>
            </w:r>
            <w:r w:rsidRPr="00EF170F">
              <w:rPr>
                <w:i/>
              </w:rPr>
              <w:t>rsType</w:t>
            </w:r>
            <w:r w:rsidRPr="00EF170F">
              <w:t xml:space="preserve"> = </w:t>
            </w:r>
            <w:r w:rsidRPr="00EF170F">
              <w:rPr>
                <w:i/>
              </w:rPr>
              <w:t>ssb</w:t>
            </w:r>
            <w:r w:rsidRPr="00EF170F">
              <w:t xml:space="preserve"> or </w:t>
            </w:r>
            <w:r w:rsidRPr="00EF170F">
              <w:rPr>
                <w:i/>
              </w:rPr>
              <w:t>csi-rs</w:t>
            </w:r>
            <w:r w:rsidRPr="00EF170F">
              <w:t xml:space="preserve">. </w:t>
            </w:r>
            <w:r w:rsidR="00A03E4C" w:rsidRPr="00EF170F">
              <w:t>Then</w:t>
            </w:r>
            <w:r w:rsidRPr="00EF170F">
              <w:t xml:space="preserve"> UE </w:t>
            </w:r>
            <w:r w:rsidR="00A03E4C" w:rsidRPr="00EF170F">
              <w:t>may</w:t>
            </w:r>
            <w:r w:rsidRPr="00EF170F">
              <w:t xml:space="preserve"> choose not to perform measurement on NR Cell 1 (PCell) in these 3 TCs</w:t>
            </w:r>
            <w:r w:rsidR="00A03E4C" w:rsidRPr="00EF170F">
              <w:t xml:space="preserve"> since it is not required to do so.</w:t>
            </w:r>
          </w:p>
          <w:tbl>
            <w:tblPr>
              <w:tblStyle w:val="af6"/>
              <w:tblW w:w="0" w:type="auto"/>
              <w:tblLayout w:type="fixed"/>
              <w:tblLook w:val="04A0" w:firstRow="1" w:lastRow="0" w:firstColumn="1" w:lastColumn="0" w:noHBand="0" w:noVBand="1"/>
            </w:tblPr>
            <w:tblGrid>
              <w:gridCol w:w="6852"/>
            </w:tblGrid>
            <w:tr w:rsidR="00BC3703" w:rsidRPr="00EF170F" w14:paraId="5A6111FB" w14:textId="77777777" w:rsidTr="00BC3703">
              <w:tc>
                <w:tcPr>
                  <w:tcW w:w="6852" w:type="dxa"/>
                </w:tcPr>
                <w:p w14:paraId="29ABFA54" w14:textId="77777777" w:rsidR="00BC3703" w:rsidRPr="00EF170F" w:rsidRDefault="00BC3703" w:rsidP="00BC3703">
                  <w:pPr>
                    <w:pStyle w:val="B1"/>
                  </w:pPr>
                  <w:r w:rsidRPr="00EF170F">
                    <w:t>1&gt;</w:t>
                  </w:r>
                  <w:r w:rsidRPr="00EF170F">
                    <w:tab/>
                    <w:t xml:space="preserve">whenever the UE has a </w:t>
                  </w:r>
                  <w:r w:rsidRPr="00EF170F">
                    <w:rPr>
                      <w:i/>
                    </w:rPr>
                    <w:t>measConfig</w:t>
                  </w:r>
                  <w:r w:rsidRPr="00EF170F">
                    <w:t xml:space="preserve">, perform RSRP and RSRQ measurements for each serving cell for which </w:t>
                  </w:r>
                  <w:r w:rsidRPr="00EF170F">
                    <w:rPr>
                      <w:i/>
                    </w:rPr>
                    <w:t>servingCellMO</w:t>
                  </w:r>
                  <w:r w:rsidRPr="00EF170F">
                    <w:t xml:space="preserve"> is configured as follows:</w:t>
                  </w:r>
                </w:p>
                <w:p w14:paraId="45AF3DDC" w14:textId="77777777" w:rsidR="00BC3703" w:rsidRPr="00EF170F" w:rsidRDefault="00BC3703" w:rsidP="00BC3703">
                  <w:pPr>
                    <w:pStyle w:val="B2"/>
                  </w:pPr>
                  <w:r w:rsidRPr="00EF170F">
                    <w:t>2&gt;</w:t>
                  </w:r>
                  <w:r w:rsidRPr="00EF170F">
                    <w:tab/>
                    <w:t xml:space="preserve">if the </w:t>
                  </w:r>
                  <w:r w:rsidRPr="00EF170F">
                    <w:rPr>
                      <w:i/>
                    </w:rPr>
                    <w:t>reportConfig</w:t>
                  </w:r>
                  <w:r w:rsidRPr="00EF170F">
                    <w:t xml:space="preserve"> associated with at least one </w:t>
                  </w:r>
                  <w:r w:rsidRPr="00EF170F">
                    <w:rPr>
                      <w:i/>
                    </w:rPr>
                    <w:t>measId</w:t>
                  </w:r>
                  <w:r w:rsidRPr="00EF170F">
                    <w:t xml:space="preserve"> included in the </w:t>
                  </w:r>
                  <w:r w:rsidRPr="00EF170F">
                    <w:rPr>
                      <w:i/>
                    </w:rPr>
                    <w:t>measIdList</w:t>
                  </w:r>
                  <w:r w:rsidRPr="00EF170F">
                    <w:t xml:space="preserve"> within </w:t>
                  </w:r>
                  <w:r w:rsidRPr="00EF170F">
                    <w:rPr>
                      <w:i/>
                    </w:rPr>
                    <w:t>VarMeasConfig</w:t>
                  </w:r>
                  <w:r w:rsidRPr="00EF170F">
                    <w:t xml:space="preserve"> contains an </w:t>
                  </w:r>
                  <w:r w:rsidRPr="00EF170F">
                    <w:rPr>
                      <w:i/>
                    </w:rPr>
                    <w:t>rsType</w:t>
                  </w:r>
                  <w:r w:rsidRPr="00EF170F">
                    <w:t xml:space="preserve"> set to </w:t>
                  </w:r>
                  <w:r w:rsidRPr="00EF170F">
                    <w:rPr>
                      <w:i/>
                    </w:rPr>
                    <w:t>ssb</w:t>
                  </w:r>
                  <w:r w:rsidRPr="00EF170F">
                    <w:rPr>
                      <w:lang w:eastAsia="ja-JP"/>
                    </w:rPr>
                    <w:t xml:space="preserve"> and </w:t>
                  </w:r>
                  <w:r w:rsidRPr="00EF170F">
                    <w:rPr>
                      <w:i/>
                      <w:lang w:eastAsia="ja-JP"/>
                    </w:rPr>
                    <w:t>ssb-ConfigMobility</w:t>
                  </w:r>
                  <w:r w:rsidRPr="00EF170F">
                    <w:rPr>
                      <w:lang w:eastAsia="ja-JP"/>
                    </w:rPr>
                    <w:t xml:space="preserve"> is configured in the </w:t>
                  </w:r>
                  <w:r w:rsidRPr="00EF170F">
                    <w:rPr>
                      <w:i/>
                      <w:lang w:eastAsia="ja-JP"/>
                    </w:rPr>
                    <w:t>measObject</w:t>
                  </w:r>
                  <w:r w:rsidRPr="00EF170F">
                    <w:rPr>
                      <w:lang w:eastAsia="ja-JP"/>
                    </w:rPr>
                    <w:t xml:space="preserve"> indicated by the </w:t>
                  </w:r>
                  <w:r w:rsidRPr="00EF170F">
                    <w:rPr>
                      <w:i/>
                      <w:lang w:eastAsia="ja-JP"/>
                    </w:rPr>
                    <w:t>servingCellMO</w:t>
                  </w:r>
                  <w:r w:rsidRPr="00EF170F">
                    <w:t>:</w:t>
                  </w:r>
                </w:p>
                <w:p w14:paraId="60D103E2" w14:textId="6DAD6161" w:rsidR="00BC3703" w:rsidRPr="00EF170F" w:rsidRDefault="00BC3703" w:rsidP="00BC3703">
                  <w:pPr>
                    <w:pStyle w:val="B3"/>
                  </w:pPr>
                  <w:r w:rsidRPr="00EF170F">
                    <w:t>...</w:t>
                  </w:r>
                </w:p>
                <w:p w14:paraId="4D8ED349" w14:textId="77777777" w:rsidR="00BC3703" w:rsidRPr="00EF170F" w:rsidRDefault="00BC3703" w:rsidP="00BC3703">
                  <w:pPr>
                    <w:pStyle w:val="B3"/>
                  </w:pPr>
                  <w:r w:rsidRPr="00EF170F">
                    <w:t>3&gt;</w:t>
                  </w:r>
                  <w:r w:rsidRPr="00EF170F">
                    <w:tab/>
                    <w:t>derive serving cell measurement results based on SS/PBCH block, as described in 5.5.3.3;</w:t>
                  </w:r>
                </w:p>
                <w:p w14:paraId="7B4C7DB8" w14:textId="77777777" w:rsidR="00BC3703" w:rsidRPr="00EF170F" w:rsidRDefault="00BC3703" w:rsidP="00BC3703">
                  <w:pPr>
                    <w:pStyle w:val="B2"/>
                  </w:pPr>
                  <w:r w:rsidRPr="00EF170F">
                    <w:t>2&gt;</w:t>
                  </w:r>
                  <w:r w:rsidRPr="00EF170F">
                    <w:tab/>
                    <w:t xml:space="preserve">if the </w:t>
                  </w:r>
                  <w:r w:rsidRPr="00EF170F">
                    <w:rPr>
                      <w:i/>
                    </w:rPr>
                    <w:t>reportConfig</w:t>
                  </w:r>
                  <w:r w:rsidRPr="00EF170F">
                    <w:t xml:space="preserve"> associated with at least one </w:t>
                  </w:r>
                  <w:r w:rsidRPr="00EF170F">
                    <w:rPr>
                      <w:i/>
                    </w:rPr>
                    <w:t>measId</w:t>
                  </w:r>
                  <w:r w:rsidRPr="00EF170F">
                    <w:t xml:space="preserve"> included in the </w:t>
                  </w:r>
                  <w:r w:rsidRPr="00EF170F">
                    <w:rPr>
                      <w:i/>
                    </w:rPr>
                    <w:t>measIdList</w:t>
                  </w:r>
                  <w:r w:rsidRPr="00EF170F">
                    <w:t xml:space="preserve"> within </w:t>
                  </w:r>
                  <w:r w:rsidRPr="00EF170F">
                    <w:rPr>
                      <w:i/>
                    </w:rPr>
                    <w:t>VarMeasConfig</w:t>
                  </w:r>
                  <w:r w:rsidRPr="00EF170F">
                    <w:t xml:space="preserve"> contains an </w:t>
                  </w:r>
                  <w:r w:rsidRPr="00EF170F">
                    <w:rPr>
                      <w:i/>
                    </w:rPr>
                    <w:t>rsType</w:t>
                  </w:r>
                  <w:r w:rsidRPr="00EF170F">
                    <w:t xml:space="preserve"> set to </w:t>
                  </w:r>
                  <w:r w:rsidRPr="00EF170F">
                    <w:rPr>
                      <w:i/>
                    </w:rPr>
                    <w:t>csi-rs</w:t>
                  </w:r>
                  <w:r w:rsidRPr="00EF170F">
                    <w:rPr>
                      <w:lang w:eastAsia="ja-JP"/>
                    </w:rPr>
                    <w:t xml:space="preserve"> and </w:t>
                  </w:r>
                  <w:r w:rsidRPr="00EF170F">
                    <w:rPr>
                      <w:i/>
                      <w:lang w:eastAsia="ja-JP"/>
                    </w:rPr>
                    <w:t>CSI-RS-ResourceConfigMobility</w:t>
                  </w:r>
                  <w:r w:rsidRPr="00EF170F">
                    <w:rPr>
                      <w:lang w:eastAsia="ja-JP"/>
                    </w:rPr>
                    <w:t xml:space="preserve"> is configured in the </w:t>
                  </w:r>
                  <w:r w:rsidRPr="00EF170F">
                    <w:rPr>
                      <w:i/>
                      <w:lang w:eastAsia="ja-JP"/>
                    </w:rPr>
                    <w:t>measObject</w:t>
                  </w:r>
                  <w:r w:rsidRPr="00EF170F">
                    <w:rPr>
                      <w:lang w:eastAsia="ja-JP"/>
                    </w:rPr>
                    <w:t xml:space="preserve"> indicated by the </w:t>
                  </w:r>
                  <w:r w:rsidRPr="00EF170F">
                    <w:rPr>
                      <w:i/>
                      <w:lang w:eastAsia="ja-JP"/>
                    </w:rPr>
                    <w:t>servingCellMO</w:t>
                  </w:r>
                  <w:r w:rsidRPr="00EF170F">
                    <w:t>:</w:t>
                  </w:r>
                </w:p>
                <w:p w14:paraId="0790BA25" w14:textId="037042AC" w:rsidR="00BC3703" w:rsidRPr="00EF170F" w:rsidRDefault="00BC3703" w:rsidP="00BC3703">
                  <w:pPr>
                    <w:pStyle w:val="B3"/>
                  </w:pPr>
                  <w:r w:rsidRPr="00EF170F">
                    <w:rPr>
                      <w:rFonts w:hint="eastAsia"/>
                      <w:lang w:eastAsia="zh-CN"/>
                    </w:rPr>
                    <w:lastRenderedPageBreak/>
                    <w:t>.</w:t>
                  </w:r>
                  <w:r w:rsidRPr="00EF170F">
                    <w:rPr>
                      <w:lang w:eastAsia="zh-CN"/>
                    </w:rPr>
                    <w:t>..</w:t>
                  </w:r>
                </w:p>
                <w:p w14:paraId="51E50797" w14:textId="04BA7790" w:rsidR="00BC3703" w:rsidRPr="00EF170F" w:rsidRDefault="00BC3703" w:rsidP="00BC3703">
                  <w:pPr>
                    <w:pStyle w:val="B3"/>
                    <w:rPr>
                      <w:noProof/>
                      <w:lang w:eastAsia="zh-CN"/>
                    </w:rPr>
                  </w:pPr>
                  <w:r w:rsidRPr="00EF170F">
                    <w:t>3&gt;</w:t>
                  </w:r>
                  <w:r w:rsidRPr="00EF170F">
                    <w:tab/>
                    <w:t>derive serving cell measurement results based on CSI-RS, as described in 5.5.3.3;</w:t>
                  </w:r>
                </w:p>
              </w:tc>
            </w:tr>
          </w:tbl>
          <w:p w14:paraId="731B8275" w14:textId="2F3E538C" w:rsidR="00BC3703" w:rsidRPr="00EF170F" w:rsidRDefault="00BC3703" w:rsidP="00BC3703">
            <w:pPr>
              <w:pStyle w:val="CRCoverPage"/>
              <w:spacing w:after="0"/>
              <w:ind w:left="460"/>
              <w:rPr>
                <w:noProof/>
                <w:lang w:eastAsia="zh-CN"/>
              </w:rPr>
            </w:pPr>
            <w:r w:rsidRPr="00EF170F">
              <w:rPr>
                <w:rFonts w:hint="eastAsia"/>
                <w:noProof/>
                <w:lang w:eastAsia="zh-CN"/>
              </w:rPr>
              <w:lastRenderedPageBreak/>
              <w:t>H</w:t>
            </w:r>
            <w:r w:rsidRPr="00EF170F">
              <w:rPr>
                <w:noProof/>
                <w:lang w:eastAsia="zh-CN"/>
              </w:rPr>
              <w:t>owever, the first reporting of periodical measurement reporting can only be triggered when UE has available measurement results for NR SpCell. Hence the periodical reporting may never be triggered in TCs</w:t>
            </w:r>
            <w:r w:rsidR="00A059A5" w:rsidRPr="00EF170F">
              <w:rPr>
                <w:noProof/>
                <w:lang w:eastAsia="zh-CN"/>
              </w:rPr>
              <w:t xml:space="preserve"> due to lack of results of NR Cell 1</w:t>
            </w:r>
            <w:r w:rsidRPr="00EF170F">
              <w:rPr>
                <w:noProof/>
                <w:lang w:eastAsia="zh-CN"/>
              </w:rPr>
              <w:t>.</w:t>
            </w:r>
          </w:p>
          <w:tbl>
            <w:tblPr>
              <w:tblStyle w:val="af6"/>
              <w:tblW w:w="0" w:type="auto"/>
              <w:tblLayout w:type="fixed"/>
              <w:tblLook w:val="04A0" w:firstRow="1" w:lastRow="0" w:firstColumn="1" w:lastColumn="0" w:noHBand="0" w:noVBand="1"/>
            </w:tblPr>
            <w:tblGrid>
              <w:gridCol w:w="6852"/>
            </w:tblGrid>
            <w:tr w:rsidR="00BC3703" w:rsidRPr="00EF170F" w14:paraId="39173204" w14:textId="77777777" w:rsidTr="00BC3703">
              <w:tc>
                <w:tcPr>
                  <w:tcW w:w="6852" w:type="dxa"/>
                </w:tcPr>
                <w:p w14:paraId="39CF3005" w14:textId="77777777" w:rsidR="00BC3703" w:rsidRPr="00EF170F" w:rsidRDefault="00BC3703" w:rsidP="00BC3703">
                  <w:pPr>
                    <w:pStyle w:val="B2"/>
                  </w:pPr>
                  <w:r w:rsidRPr="00EF170F">
                    <w:t>2&gt;</w:t>
                  </w:r>
                  <w:r w:rsidRPr="00EF170F">
                    <w:tab/>
                    <w:t xml:space="preserve">if </w:t>
                  </w:r>
                  <w:r w:rsidRPr="00EF170F">
                    <w:rPr>
                      <w:i/>
                    </w:rPr>
                    <w:t xml:space="preserve">reportType </w:t>
                  </w:r>
                  <w:r w:rsidRPr="00EF170F">
                    <w:t xml:space="preserve">is set to </w:t>
                  </w:r>
                  <w:r w:rsidRPr="00EF170F">
                    <w:rPr>
                      <w:i/>
                    </w:rPr>
                    <w:t xml:space="preserve">periodical </w:t>
                  </w:r>
                  <w:r w:rsidRPr="00EF170F">
                    <w:t>and if a (first) measurement result is available:</w:t>
                  </w:r>
                </w:p>
                <w:p w14:paraId="5C720B74" w14:textId="77777777" w:rsidR="00BC3703" w:rsidRPr="00EF170F" w:rsidRDefault="00BC3703" w:rsidP="00BC3703">
                  <w:pPr>
                    <w:pStyle w:val="B3"/>
                  </w:pPr>
                  <w:r w:rsidRPr="00EF170F">
                    <w:t>3&gt;</w:t>
                  </w:r>
                  <w:r w:rsidRPr="00EF170F">
                    <w:tab/>
                    <w:t xml:space="preserve">include a measurement reporting entry within the </w:t>
                  </w:r>
                  <w:r w:rsidRPr="00EF170F">
                    <w:rPr>
                      <w:i/>
                    </w:rPr>
                    <w:t>VarMeasReportList</w:t>
                  </w:r>
                  <w:r w:rsidRPr="00EF170F">
                    <w:t xml:space="preserve"> for this </w:t>
                  </w:r>
                  <w:r w:rsidRPr="00EF170F">
                    <w:rPr>
                      <w:i/>
                    </w:rPr>
                    <w:t>measId</w:t>
                  </w:r>
                  <w:r w:rsidRPr="00EF170F">
                    <w:t>;</w:t>
                  </w:r>
                </w:p>
                <w:p w14:paraId="1E2E409A" w14:textId="77777777" w:rsidR="00BC3703" w:rsidRPr="00EF170F" w:rsidRDefault="00BC3703" w:rsidP="00BC3703">
                  <w:pPr>
                    <w:pStyle w:val="B3"/>
                  </w:pPr>
                  <w:r w:rsidRPr="00EF170F">
                    <w:t>3&gt;</w:t>
                  </w:r>
                  <w:r w:rsidRPr="00EF170F">
                    <w:tab/>
                    <w:t xml:space="preserve">set the </w:t>
                  </w:r>
                  <w:r w:rsidRPr="00EF170F">
                    <w:rPr>
                      <w:i/>
                    </w:rPr>
                    <w:t>numberOfReportsSent</w:t>
                  </w:r>
                  <w:r w:rsidRPr="00EF170F">
                    <w:t xml:space="preserve"> defined within the </w:t>
                  </w:r>
                  <w:r w:rsidRPr="00EF170F">
                    <w:rPr>
                      <w:i/>
                    </w:rPr>
                    <w:t>VarMeasReportList</w:t>
                  </w:r>
                  <w:r w:rsidRPr="00EF170F">
                    <w:t xml:space="preserve"> for this </w:t>
                  </w:r>
                  <w:r w:rsidRPr="00EF170F">
                    <w:rPr>
                      <w:i/>
                    </w:rPr>
                    <w:t>measId</w:t>
                  </w:r>
                  <w:r w:rsidRPr="00EF170F">
                    <w:t xml:space="preserve"> to 0;</w:t>
                  </w:r>
                </w:p>
                <w:p w14:paraId="6F711727" w14:textId="77777777" w:rsidR="00BC3703" w:rsidRPr="00EF170F" w:rsidRDefault="00BC3703" w:rsidP="00BC3703">
                  <w:pPr>
                    <w:pStyle w:val="B3"/>
                  </w:pPr>
                  <w:r w:rsidRPr="00EF170F">
                    <w:t>3&gt;</w:t>
                  </w:r>
                  <w:r w:rsidRPr="00EF170F">
                    <w:tab/>
                    <w:t xml:space="preserve">if the </w:t>
                  </w:r>
                  <w:r w:rsidRPr="00EF170F">
                    <w:rPr>
                      <w:i/>
                    </w:rPr>
                    <w:t>reportAmount</w:t>
                  </w:r>
                  <w:r w:rsidRPr="00EF170F">
                    <w:t xml:space="preserve"> exceeds 1:</w:t>
                  </w:r>
                </w:p>
                <w:p w14:paraId="609230BF" w14:textId="77777777" w:rsidR="00BC3703" w:rsidRPr="00EF170F" w:rsidRDefault="00BC3703" w:rsidP="00BC3703">
                  <w:pPr>
                    <w:pStyle w:val="B4"/>
                  </w:pPr>
                  <w:r w:rsidRPr="00EF170F">
                    <w:t>4&gt;</w:t>
                  </w:r>
                  <w:r w:rsidRPr="00EF170F">
                    <w:tab/>
                    <w:t>initiate the measurement reporting procedure, as specified in 5.5.5, immediately after the quantity to be reported becomes available for the NR SpCell;</w:t>
                  </w:r>
                </w:p>
                <w:p w14:paraId="6364F9B5" w14:textId="77777777" w:rsidR="00BC3703" w:rsidRPr="00EF170F" w:rsidRDefault="00BC3703" w:rsidP="00BC3703">
                  <w:pPr>
                    <w:pStyle w:val="B3"/>
                  </w:pPr>
                  <w:r w:rsidRPr="00EF170F">
                    <w:t>3&gt;</w:t>
                  </w:r>
                  <w:r w:rsidRPr="00EF170F">
                    <w:tab/>
                    <w:t xml:space="preserve">else (i.e. the </w:t>
                  </w:r>
                  <w:r w:rsidRPr="00EF170F">
                    <w:rPr>
                      <w:i/>
                    </w:rPr>
                    <w:t>reportAmount</w:t>
                  </w:r>
                  <w:r w:rsidRPr="00EF170F">
                    <w:t xml:space="preserve"> is equal to 1):</w:t>
                  </w:r>
                </w:p>
                <w:p w14:paraId="013A6A93" w14:textId="49087D5C" w:rsidR="00BC3703" w:rsidRPr="00EF170F" w:rsidRDefault="00BC3703" w:rsidP="00BC3703">
                  <w:pPr>
                    <w:pStyle w:val="B4"/>
                    <w:rPr>
                      <w:noProof/>
                      <w:lang w:eastAsia="zh-CN"/>
                    </w:rPr>
                  </w:pPr>
                  <w:r w:rsidRPr="00EF170F">
                    <w:t>4&gt;</w:t>
                  </w:r>
                  <w:r w:rsidRPr="00EF170F">
                    <w:tab/>
                    <w:t>initiate the measurement reporting procedure, as specified in 5.5.5, immediately after the quantity to be reported becomes available for the NR SpCell and for the strongest cell among the applicable cells;</w:t>
                  </w:r>
                </w:p>
              </w:tc>
            </w:tr>
          </w:tbl>
          <w:p w14:paraId="0168AABC" w14:textId="77777777" w:rsidR="00BC3703" w:rsidRPr="00EF170F" w:rsidRDefault="00BC3703" w:rsidP="00BC3703">
            <w:pPr>
              <w:pStyle w:val="CRCoverPage"/>
              <w:spacing w:after="0"/>
              <w:rPr>
                <w:noProof/>
                <w:lang w:eastAsia="zh-CN"/>
              </w:rPr>
            </w:pPr>
          </w:p>
          <w:p w14:paraId="0AD574E5" w14:textId="56E49487" w:rsidR="00BC3703" w:rsidRPr="00EF170F" w:rsidRDefault="00A059A5" w:rsidP="00A92B42">
            <w:pPr>
              <w:pStyle w:val="CRCoverPage"/>
              <w:spacing w:after="0"/>
              <w:ind w:left="460"/>
              <w:rPr>
                <w:noProof/>
                <w:lang w:eastAsia="zh-CN"/>
              </w:rPr>
            </w:pPr>
            <w:r w:rsidRPr="00EF170F">
              <w:rPr>
                <w:noProof/>
                <w:lang w:eastAsia="zh-CN"/>
              </w:rPr>
              <w:t xml:space="preserve">Honestly speaking, </w:t>
            </w:r>
            <w:r w:rsidR="008A300A" w:rsidRPr="00EF170F">
              <w:rPr>
                <w:noProof/>
                <w:lang w:eastAsia="zh-CN"/>
              </w:rPr>
              <w:t xml:space="preserve">no rsType </w:t>
            </w:r>
            <w:r w:rsidR="00191A74" w:rsidRPr="00EF170F">
              <w:rPr>
                <w:noProof/>
                <w:lang w:eastAsia="zh-CN"/>
              </w:rPr>
              <w:t xml:space="preserve">provided in </w:t>
            </w:r>
            <w:r w:rsidR="00191A74" w:rsidRPr="00EF170F">
              <w:t>ReportConfig</w:t>
            </w:r>
            <w:r w:rsidR="00191A74" w:rsidRPr="00EF170F">
              <w:rPr>
                <w:noProof/>
                <w:lang w:eastAsia="zh-CN"/>
              </w:rPr>
              <w:t xml:space="preserve"> </w:t>
            </w:r>
            <w:r w:rsidRPr="00EF170F">
              <w:rPr>
                <w:noProof/>
                <w:lang w:eastAsia="zh-CN"/>
              </w:rPr>
              <w:t xml:space="preserve">is a flaw of </w:t>
            </w:r>
            <w:r w:rsidR="008A300A" w:rsidRPr="00EF170F">
              <w:rPr>
                <w:noProof/>
                <w:lang w:eastAsia="zh-CN"/>
              </w:rPr>
              <w:t>core spec. A</w:t>
            </w:r>
            <w:r w:rsidRPr="00EF170F">
              <w:rPr>
                <w:noProof/>
                <w:lang w:eastAsia="zh-CN"/>
              </w:rPr>
              <w:t xml:space="preserve">ctually </w:t>
            </w:r>
            <w:r w:rsidR="00374E17" w:rsidRPr="00EF170F">
              <w:rPr>
                <w:noProof/>
                <w:lang w:eastAsia="zh-CN"/>
              </w:rPr>
              <w:t xml:space="preserve">RAN2 </w:t>
            </w:r>
            <w:r w:rsidR="00A92B42" w:rsidRPr="00EF170F">
              <w:rPr>
                <w:noProof/>
                <w:lang w:eastAsia="zh-CN"/>
              </w:rPr>
              <w:t>had</w:t>
            </w:r>
            <w:r w:rsidR="00374E17" w:rsidRPr="00EF170F">
              <w:rPr>
                <w:noProof/>
                <w:lang w:eastAsia="zh-CN"/>
              </w:rPr>
              <w:t xml:space="preserve"> already </w:t>
            </w:r>
            <w:r w:rsidR="00A92B42" w:rsidRPr="00EF170F">
              <w:rPr>
                <w:noProof/>
                <w:lang w:eastAsia="zh-CN"/>
              </w:rPr>
              <w:t>noticed</w:t>
            </w:r>
            <w:r w:rsidR="00374E17" w:rsidRPr="00EF170F">
              <w:rPr>
                <w:noProof/>
                <w:lang w:eastAsia="zh-CN"/>
              </w:rPr>
              <w:t xml:space="preserve"> this </w:t>
            </w:r>
            <w:r w:rsidR="00A03E4C" w:rsidRPr="00EF170F">
              <w:rPr>
                <w:noProof/>
                <w:lang w:eastAsia="zh-CN"/>
              </w:rPr>
              <w:t>flaw</w:t>
            </w:r>
            <w:r w:rsidR="00374E17" w:rsidRPr="00EF170F">
              <w:rPr>
                <w:noProof/>
                <w:lang w:eastAsia="zh-CN"/>
              </w:rPr>
              <w:t xml:space="preserve"> and discussed its impact on filling up measurement results </w:t>
            </w:r>
            <w:r w:rsidR="00A92B42" w:rsidRPr="00EF170F">
              <w:rPr>
                <w:noProof/>
                <w:lang w:eastAsia="zh-CN"/>
              </w:rPr>
              <w:t>in Measurement</w:t>
            </w:r>
            <w:r w:rsidR="00374E17" w:rsidRPr="00EF170F">
              <w:rPr>
                <w:noProof/>
                <w:lang w:eastAsia="zh-CN"/>
              </w:rPr>
              <w:t>Report message (</w:t>
            </w:r>
            <w:r w:rsidR="00A03E4C" w:rsidRPr="00EF170F">
              <w:rPr>
                <w:noProof/>
                <w:lang w:eastAsia="zh-CN"/>
              </w:rPr>
              <w:t>see</w:t>
            </w:r>
            <w:r w:rsidR="00A92B42" w:rsidRPr="00EF170F">
              <w:rPr>
                <w:noProof/>
                <w:lang w:eastAsia="zh-CN"/>
              </w:rPr>
              <w:t xml:space="preserve"> R2-1908324</w:t>
            </w:r>
            <w:r w:rsidR="00A03E4C" w:rsidRPr="00EF170F">
              <w:rPr>
                <w:noProof/>
                <w:lang w:eastAsia="zh-CN"/>
              </w:rPr>
              <w:t xml:space="preserve"> for more details</w:t>
            </w:r>
            <w:r w:rsidR="00374E17" w:rsidRPr="00EF170F">
              <w:rPr>
                <w:noProof/>
                <w:lang w:eastAsia="zh-CN"/>
              </w:rPr>
              <w:t>).</w:t>
            </w:r>
            <w:r w:rsidR="00A92B42" w:rsidRPr="00EF170F">
              <w:rPr>
                <w:noProof/>
                <w:lang w:eastAsia="zh-CN"/>
              </w:rPr>
              <w:t xml:space="preserve"> Unfortunately, they didn't notice its impact on reporting triggering.</w:t>
            </w:r>
          </w:p>
          <w:p w14:paraId="39F2382E" w14:textId="77777777" w:rsidR="00A92B42" w:rsidRPr="00EF170F" w:rsidRDefault="00A92B42" w:rsidP="00A92B42">
            <w:pPr>
              <w:pStyle w:val="CRCoverPage"/>
              <w:spacing w:after="0"/>
              <w:ind w:left="460"/>
              <w:rPr>
                <w:noProof/>
                <w:lang w:eastAsia="zh-CN"/>
              </w:rPr>
            </w:pPr>
          </w:p>
          <w:p w14:paraId="6C16D76B" w14:textId="77777777" w:rsidR="00A92B42" w:rsidRPr="00EF170F" w:rsidRDefault="00A92B42" w:rsidP="00A03E4C">
            <w:pPr>
              <w:pStyle w:val="CRCoverPage"/>
              <w:spacing w:after="0"/>
              <w:ind w:left="460"/>
              <w:rPr>
                <w:noProof/>
                <w:lang w:eastAsia="zh-CN"/>
              </w:rPr>
            </w:pPr>
            <w:r w:rsidRPr="00EF170F">
              <w:rPr>
                <w:noProof/>
                <w:lang w:eastAsia="zh-CN"/>
              </w:rPr>
              <w:t xml:space="preserve">At this moment, it is already impossible to change R15 ASN.1. </w:t>
            </w:r>
            <w:r w:rsidR="00802C1F" w:rsidRPr="00EF170F">
              <w:rPr>
                <w:noProof/>
                <w:lang w:eastAsia="zh-CN"/>
              </w:rPr>
              <w:t xml:space="preserve">Changing measurement reporting triggering procedure in 38.331 shall also be very careful. </w:t>
            </w:r>
            <w:r w:rsidRPr="00EF170F">
              <w:rPr>
                <w:noProof/>
                <w:lang w:eastAsia="zh-CN"/>
              </w:rPr>
              <w:t xml:space="preserve">So we suppose to avoid this issue in </w:t>
            </w:r>
            <w:r w:rsidR="00A03E4C" w:rsidRPr="00EF170F">
              <w:rPr>
                <w:noProof/>
                <w:lang w:eastAsia="zh-CN"/>
              </w:rPr>
              <w:t>RRM test by configuring</w:t>
            </w:r>
            <w:r w:rsidRPr="00EF170F">
              <w:rPr>
                <w:noProof/>
                <w:lang w:eastAsia="zh-CN"/>
              </w:rPr>
              <w:t xml:space="preserve"> an additional </w:t>
            </w:r>
            <w:r w:rsidR="00A03E4C" w:rsidRPr="00EF170F">
              <w:rPr>
                <w:noProof/>
                <w:lang w:eastAsia="zh-CN"/>
              </w:rPr>
              <w:t>measId which associates to a reportConfig with rsType. this reportConfig is chosen to ensure that the new-added measId will never be triggered. Then it won't bring impact to current test procedure.</w:t>
            </w:r>
          </w:p>
          <w:p w14:paraId="6ABA7789" w14:textId="736AC48E" w:rsidR="006C4A2E" w:rsidRPr="00EF170F" w:rsidRDefault="006C4A2E" w:rsidP="006C4A2E">
            <w:pPr>
              <w:pStyle w:val="CRCoverPage"/>
              <w:numPr>
                <w:ilvl w:val="0"/>
                <w:numId w:val="37"/>
              </w:numPr>
              <w:spacing w:after="0"/>
              <w:rPr>
                <w:noProof/>
                <w:lang w:eastAsia="zh-CN"/>
              </w:rPr>
            </w:pPr>
            <w:r w:rsidRPr="00EF170F">
              <w:rPr>
                <w:rFonts w:cs="Arial"/>
              </w:rPr>
              <w:t>Δ</w:t>
            </w:r>
            <w:r w:rsidRPr="00EF170F">
              <w:rPr>
                <w:rFonts w:cs="Arial"/>
                <w:vertAlign w:val="subscript"/>
              </w:rPr>
              <w:t>BG_offset</w:t>
            </w:r>
            <w:r w:rsidRPr="00EF170F">
              <w:rPr>
                <w:rFonts w:cs="Arial"/>
              </w:rPr>
              <w:t xml:space="preserve"> is used in RRM test cases in 38.533 for sake of simplfiy and readability. For NR band groups, their corresponding Δ</w:t>
            </w:r>
            <w:r w:rsidRPr="00EF170F">
              <w:rPr>
                <w:rFonts w:cs="Arial"/>
                <w:vertAlign w:val="subscript"/>
              </w:rPr>
              <w:t>BG_offset</w:t>
            </w:r>
            <w:r w:rsidRPr="00EF170F">
              <w:rPr>
                <w:rFonts w:cs="Arial"/>
              </w:rPr>
              <w:t xml:space="preserve"> is defined in 38.533 cl.3A.4. However, Δ</w:t>
            </w:r>
            <w:r w:rsidRPr="00EF170F">
              <w:rPr>
                <w:rFonts w:cs="Arial"/>
                <w:vertAlign w:val="subscript"/>
              </w:rPr>
              <w:t>BG_offset</w:t>
            </w:r>
            <w:r w:rsidRPr="00EF170F">
              <w:rPr>
                <w:rFonts w:cs="Arial"/>
              </w:rPr>
              <w:t xml:space="preserve"> for LTE band group is not defined in 38.533 nor 36.521-3. So strictly speaking it is not clear what the value of Δ</w:t>
            </w:r>
            <w:r w:rsidRPr="00EF170F">
              <w:rPr>
                <w:rFonts w:cs="Arial"/>
                <w:vertAlign w:val="subscript"/>
              </w:rPr>
              <w:t>BG_offset</w:t>
            </w:r>
            <w:r w:rsidRPr="00EF170F">
              <w:rPr>
                <w:rFonts w:cs="Arial"/>
              </w:rPr>
              <w:t xml:space="preserve"> for LTE BG is.</w:t>
            </w:r>
            <w:r w:rsidR="00670276" w:rsidRPr="00EF170F">
              <w:rPr>
                <w:rFonts w:cs="Arial"/>
              </w:rPr>
              <w:t xml:space="preserve"> We</w:t>
            </w:r>
            <w:r w:rsidRPr="00EF170F">
              <w:rPr>
                <w:noProof/>
                <w:lang w:eastAsia="zh-CN"/>
              </w:rPr>
              <w:t xml:space="preserve"> propose to add definition of </w:t>
            </w:r>
            <w:r w:rsidRPr="00EF170F">
              <w:rPr>
                <w:rFonts w:cs="Arial"/>
              </w:rPr>
              <w:t>Δ</w:t>
            </w:r>
            <w:r w:rsidRPr="00EF170F">
              <w:rPr>
                <w:rFonts w:cs="Arial"/>
                <w:vertAlign w:val="subscript"/>
              </w:rPr>
              <w:t>BG_offset</w:t>
            </w:r>
            <w:r w:rsidRPr="00EF170F">
              <w:rPr>
                <w:rFonts w:cs="Arial"/>
              </w:rPr>
              <w:t xml:space="preserve"> for LTE band group in 38.521-3</w:t>
            </w:r>
            <w:r w:rsidR="00670276" w:rsidRPr="00EF170F">
              <w:rPr>
                <w:rFonts w:cs="Arial"/>
              </w:rPr>
              <w:t xml:space="preserve"> and refer it in RRM TCs</w:t>
            </w:r>
            <w:r w:rsidRPr="00EF170F">
              <w:rPr>
                <w:rFonts w:cs="Arial"/>
              </w:rPr>
              <w:t>.</w:t>
            </w:r>
          </w:p>
          <w:p w14:paraId="7412C19A" w14:textId="0779F4BA" w:rsidR="006C4A2E" w:rsidRPr="00EF170F" w:rsidRDefault="006C4A2E" w:rsidP="00A03E4C">
            <w:pPr>
              <w:pStyle w:val="CRCoverPage"/>
              <w:spacing w:after="0"/>
              <w:ind w:left="460"/>
              <w:rPr>
                <w:noProof/>
                <w:lang w:eastAsia="zh-CN"/>
              </w:rPr>
            </w:pPr>
          </w:p>
        </w:tc>
      </w:tr>
      <w:tr w:rsidR="001E41F3" w:rsidRPr="00EF170F" w14:paraId="0AF7975E" w14:textId="77777777" w:rsidTr="00547111">
        <w:tc>
          <w:tcPr>
            <w:tcW w:w="2694" w:type="dxa"/>
            <w:gridSpan w:val="2"/>
            <w:tcBorders>
              <w:left w:val="single" w:sz="4" w:space="0" w:color="auto"/>
            </w:tcBorders>
          </w:tcPr>
          <w:p w14:paraId="4B429D3A" w14:textId="77777777" w:rsidR="001E41F3" w:rsidRPr="00EF170F"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EF170F" w:rsidRDefault="001E41F3">
            <w:pPr>
              <w:pStyle w:val="CRCoverPage"/>
              <w:spacing w:after="0"/>
              <w:rPr>
                <w:noProof/>
                <w:sz w:val="8"/>
                <w:szCs w:val="8"/>
              </w:rPr>
            </w:pPr>
          </w:p>
        </w:tc>
      </w:tr>
      <w:tr w:rsidR="001E41F3" w:rsidRPr="00EF170F" w14:paraId="5C0368BA" w14:textId="77777777" w:rsidTr="00547111">
        <w:tc>
          <w:tcPr>
            <w:tcW w:w="2694" w:type="dxa"/>
            <w:gridSpan w:val="2"/>
            <w:tcBorders>
              <w:left w:val="single" w:sz="4" w:space="0" w:color="auto"/>
            </w:tcBorders>
          </w:tcPr>
          <w:p w14:paraId="577696C3" w14:textId="77777777" w:rsidR="001E41F3" w:rsidRPr="00EF170F" w:rsidRDefault="001E41F3">
            <w:pPr>
              <w:pStyle w:val="CRCoverPage"/>
              <w:tabs>
                <w:tab w:val="right" w:pos="2184"/>
              </w:tabs>
              <w:spacing w:after="0"/>
              <w:rPr>
                <w:b/>
                <w:i/>
                <w:noProof/>
              </w:rPr>
            </w:pPr>
            <w:r w:rsidRPr="00EF170F">
              <w:rPr>
                <w:b/>
                <w:i/>
                <w:noProof/>
              </w:rPr>
              <w:t>Summary of change</w:t>
            </w:r>
            <w:r w:rsidR="0051580D" w:rsidRPr="00EF170F">
              <w:rPr>
                <w:b/>
                <w:i/>
                <w:noProof/>
              </w:rPr>
              <w:t>:</w:t>
            </w:r>
          </w:p>
        </w:tc>
        <w:tc>
          <w:tcPr>
            <w:tcW w:w="6946" w:type="dxa"/>
            <w:gridSpan w:val="9"/>
            <w:tcBorders>
              <w:right w:val="single" w:sz="4" w:space="0" w:color="auto"/>
            </w:tcBorders>
            <w:shd w:val="pct30" w:color="FFFF00" w:fill="auto"/>
          </w:tcPr>
          <w:p w14:paraId="610D6C8D" w14:textId="77777777" w:rsidR="005973A7" w:rsidRPr="00EF170F" w:rsidRDefault="00A03E4C" w:rsidP="00E94D28">
            <w:pPr>
              <w:pStyle w:val="CRCoverPage"/>
              <w:numPr>
                <w:ilvl w:val="0"/>
                <w:numId w:val="20"/>
              </w:numPr>
              <w:spacing w:after="0"/>
              <w:rPr>
                <w:noProof/>
                <w:lang w:eastAsia="zh-CN"/>
              </w:rPr>
            </w:pPr>
            <w:r w:rsidRPr="00EF170F">
              <w:rPr>
                <w:noProof/>
                <w:lang w:eastAsia="zh-CN"/>
              </w:rPr>
              <w:t>Titles of 6.7.6.1 and 6.7.7.1 are corrected.</w:t>
            </w:r>
          </w:p>
          <w:p w14:paraId="1130AC7F" w14:textId="51A0A947" w:rsidR="00E94D28" w:rsidRPr="00EF170F" w:rsidRDefault="00E94D28" w:rsidP="00E94D28">
            <w:pPr>
              <w:pStyle w:val="CRCoverPage"/>
              <w:numPr>
                <w:ilvl w:val="0"/>
                <w:numId w:val="20"/>
              </w:numPr>
              <w:spacing w:after="0"/>
              <w:rPr>
                <w:noProof/>
                <w:lang w:eastAsia="zh-CN"/>
              </w:rPr>
            </w:pPr>
            <w:r w:rsidRPr="00EF170F">
              <w:rPr>
                <w:rFonts w:hint="eastAsia"/>
                <w:noProof/>
                <w:lang w:eastAsia="zh-CN"/>
              </w:rPr>
              <w:t>Test parameters of 6.7.7.1 is aligned with 38.133.</w:t>
            </w:r>
          </w:p>
          <w:p w14:paraId="7E1856FF" w14:textId="77777777" w:rsidR="00A03E4C" w:rsidRPr="00EF170F" w:rsidRDefault="00A03E4C" w:rsidP="00E94D28">
            <w:pPr>
              <w:pStyle w:val="CRCoverPage"/>
              <w:numPr>
                <w:ilvl w:val="0"/>
                <w:numId w:val="20"/>
              </w:numPr>
              <w:spacing w:after="0"/>
              <w:rPr>
                <w:noProof/>
                <w:lang w:eastAsia="zh-CN"/>
              </w:rPr>
            </w:pPr>
            <w:r w:rsidRPr="00EF170F">
              <w:rPr>
                <w:noProof/>
                <w:lang w:eastAsia="zh-CN"/>
              </w:rPr>
              <w:t>An additional measId and its associating reportConfig with rsType are added.</w:t>
            </w:r>
          </w:p>
          <w:p w14:paraId="7B8297B8" w14:textId="0E0445D3" w:rsidR="00670276" w:rsidRPr="00EF170F" w:rsidRDefault="00670276" w:rsidP="00670276">
            <w:pPr>
              <w:pStyle w:val="CRCoverPage"/>
              <w:numPr>
                <w:ilvl w:val="0"/>
                <w:numId w:val="20"/>
              </w:numPr>
              <w:spacing w:after="0"/>
              <w:rPr>
                <w:noProof/>
                <w:lang w:eastAsia="zh-CN"/>
              </w:rPr>
            </w:pPr>
            <w:r w:rsidRPr="00EF170F">
              <w:rPr>
                <w:noProof/>
                <w:lang w:eastAsia="zh-CN"/>
              </w:rPr>
              <w:t>Reference to definition of LTE BG offset is added.</w:t>
            </w:r>
            <w:r w:rsidRPr="00EF170F">
              <w:rPr>
                <w:rFonts w:hint="eastAsia"/>
                <w:noProof/>
                <w:lang w:eastAsia="zh-CN"/>
              </w:rPr>
              <w:t xml:space="preserve"> </w:t>
            </w:r>
            <w:r w:rsidRPr="00EF170F">
              <w:rPr>
                <w:noProof/>
                <w:lang w:eastAsia="zh-CN"/>
              </w:rPr>
              <w:t>Notes in parameter table are updated.</w:t>
            </w:r>
          </w:p>
        </w:tc>
      </w:tr>
      <w:tr w:rsidR="001E41F3" w:rsidRPr="00EF170F" w14:paraId="29F18371" w14:textId="77777777" w:rsidTr="00547111">
        <w:tc>
          <w:tcPr>
            <w:tcW w:w="2694" w:type="dxa"/>
            <w:gridSpan w:val="2"/>
            <w:tcBorders>
              <w:left w:val="single" w:sz="4" w:space="0" w:color="auto"/>
            </w:tcBorders>
          </w:tcPr>
          <w:p w14:paraId="09D57D38" w14:textId="7B4FAF78" w:rsidR="001E41F3" w:rsidRPr="00EF170F"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EF170F" w:rsidRDefault="001E41F3">
            <w:pPr>
              <w:pStyle w:val="CRCoverPage"/>
              <w:spacing w:after="0"/>
              <w:rPr>
                <w:noProof/>
                <w:sz w:val="8"/>
                <w:szCs w:val="8"/>
              </w:rPr>
            </w:pPr>
          </w:p>
        </w:tc>
      </w:tr>
      <w:tr w:rsidR="001E41F3" w:rsidRPr="00EF170F" w14:paraId="0B0D3C74" w14:textId="77777777" w:rsidTr="00547111">
        <w:tc>
          <w:tcPr>
            <w:tcW w:w="2694" w:type="dxa"/>
            <w:gridSpan w:val="2"/>
            <w:tcBorders>
              <w:left w:val="single" w:sz="4" w:space="0" w:color="auto"/>
              <w:bottom w:val="single" w:sz="4" w:space="0" w:color="auto"/>
            </w:tcBorders>
          </w:tcPr>
          <w:p w14:paraId="314C3F4C" w14:textId="77777777" w:rsidR="001E41F3" w:rsidRPr="00EF170F" w:rsidRDefault="001E41F3">
            <w:pPr>
              <w:pStyle w:val="CRCoverPage"/>
              <w:tabs>
                <w:tab w:val="right" w:pos="2184"/>
              </w:tabs>
              <w:spacing w:after="0"/>
              <w:rPr>
                <w:b/>
                <w:i/>
                <w:noProof/>
              </w:rPr>
            </w:pPr>
            <w:r w:rsidRPr="00EF17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EF170F" w:rsidRDefault="005973A7" w:rsidP="005973A7">
            <w:pPr>
              <w:pStyle w:val="CRCoverPage"/>
              <w:spacing w:after="0"/>
              <w:ind w:left="100"/>
              <w:rPr>
                <w:noProof/>
                <w:lang w:eastAsia="zh-CN"/>
              </w:rPr>
            </w:pPr>
            <w:r w:rsidRPr="00EF170F">
              <w:rPr>
                <w:noProof/>
                <w:lang w:eastAsia="zh-CN"/>
              </w:rPr>
              <w:t>Confirmant UE may fail the test.</w:t>
            </w:r>
          </w:p>
        </w:tc>
      </w:tr>
      <w:tr w:rsidR="001E41F3" w:rsidRPr="00EF170F" w14:paraId="22B07AC8" w14:textId="77777777" w:rsidTr="00547111">
        <w:tc>
          <w:tcPr>
            <w:tcW w:w="2694" w:type="dxa"/>
            <w:gridSpan w:val="2"/>
          </w:tcPr>
          <w:p w14:paraId="15D4F2DA" w14:textId="77777777" w:rsidR="001E41F3" w:rsidRPr="00EF170F" w:rsidRDefault="001E41F3">
            <w:pPr>
              <w:pStyle w:val="CRCoverPage"/>
              <w:spacing w:after="0"/>
              <w:rPr>
                <w:b/>
                <w:i/>
                <w:noProof/>
                <w:sz w:val="8"/>
                <w:szCs w:val="8"/>
              </w:rPr>
            </w:pPr>
          </w:p>
        </w:tc>
        <w:tc>
          <w:tcPr>
            <w:tcW w:w="6946" w:type="dxa"/>
            <w:gridSpan w:val="9"/>
          </w:tcPr>
          <w:p w14:paraId="25755E54" w14:textId="77777777" w:rsidR="001E41F3" w:rsidRPr="00EF170F" w:rsidRDefault="001E41F3">
            <w:pPr>
              <w:pStyle w:val="CRCoverPage"/>
              <w:spacing w:after="0"/>
              <w:rPr>
                <w:noProof/>
                <w:sz w:val="8"/>
                <w:szCs w:val="8"/>
              </w:rPr>
            </w:pPr>
          </w:p>
        </w:tc>
      </w:tr>
      <w:tr w:rsidR="001E41F3" w:rsidRPr="00EF170F" w14:paraId="6C64F8C2" w14:textId="77777777" w:rsidTr="00547111">
        <w:tc>
          <w:tcPr>
            <w:tcW w:w="2694" w:type="dxa"/>
            <w:gridSpan w:val="2"/>
            <w:tcBorders>
              <w:top w:val="single" w:sz="4" w:space="0" w:color="auto"/>
              <w:left w:val="single" w:sz="4" w:space="0" w:color="auto"/>
            </w:tcBorders>
          </w:tcPr>
          <w:p w14:paraId="67632252" w14:textId="77777777" w:rsidR="001E41F3" w:rsidRPr="00EF170F" w:rsidRDefault="001E41F3">
            <w:pPr>
              <w:pStyle w:val="CRCoverPage"/>
              <w:tabs>
                <w:tab w:val="right" w:pos="2184"/>
              </w:tabs>
              <w:spacing w:after="0"/>
              <w:rPr>
                <w:b/>
                <w:i/>
                <w:noProof/>
              </w:rPr>
            </w:pPr>
            <w:r w:rsidRPr="00EF170F">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E9722AA" w:rsidR="001E41F3" w:rsidRPr="00EF170F" w:rsidRDefault="00A03E4C" w:rsidP="00B3331E">
            <w:pPr>
              <w:pStyle w:val="CRCoverPage"/>
              <w:spacing w:after="0"/>
              <w:ind w:left="100"/>
              <w:rPr>
                <w:noProof/>
                <w:lang w:eastAsia="zh-CN"/>
              </w:rPr>
            </w:pPr>
            <w:r w:rsidRPr="00EF170F">
              <w:rPr>
                <w:noProof/>
                <w:lang w:eastAsia="zh-CN"/>
              </w:rPr>
              <w:t>6.7.5.1, 6.7.6.1, 6.7.7.1</w:t>
            </w:r>
          </w:p>
        </w:tc>
      </w:tr>
      <w:tr w:rsidR="001E41F3" w:rsidRPr="00EF170F" w14:paraId="3CB14E3D" w14:textId="77777777" w:rsidTr="00547111">
        <w:tc>
          <w:tcPr>
            <w:tcW w:w="2694" w:type="dxa"/>
            <w:gridSpan w:val="2"/>
            <w:tcBorders>
              <w:left w:val="single" w:sz="4" w:space="0" w:color="auto"/>
            </w:tcBorders>
          </w:tcPr>
          <w:p w14:paraId="78A81432" w14:textId="77777777" w:rsidR="001E41F3" w:rsidRPr="00EF170F"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EF170F" w:rsidRDefault="001E41F3">
            <w:pPr>
              <w:pStyle w:val="CRCoverPage"/>
              <w:spacing w:after="0"/>
              <w:rPr>
                <w:noProof/>
                <w:sz w:val="8"/>
                <w:szCs w:val="8"/>
              </w:rPr>
            </w:pPr>
          </w:p>
        </w:tc>
      </w:tr>
      <w:tr w:rsidR="001E41F3" w:rsidRPr="00EF170F" w14:paraId="472B279F" w14:textId="77777777" w:rsidTr="00547111">
        <w:tc>
          <w:tcPr>
            <w:tcW w:w="2694" w:type="dxa"/>
            <w:gridSpan w:val="2"/>
            <w:tcBorders>
              <w:left w:val="single" w:sz="4" w:space="0" w:color="auto"/>
            </w:tcBorders>
          </w:tcPr>
          <w:p w14:paraId="79134DED" w14:textId="77777777" w:rsidR="001E41F3" w:rsidRPr="00EF17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EF170F" w:rsidRDefault="001E41F3">
            <w:pPr>
              <w:pStyle w:val="CRCoverPage"/>
              <w:spacing w:after="0"/>
              <w:jc w:val="center"/>
              <w:rPr>
                <w:b/>
                <w:caps/>
                <w:noProof/>
              </w:rPr>
            </w:pPr>
            <w:r w:rsidRPr="00EF17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EF170F" w:rsidRDefault="001E41F3">
            <w:pPr>
              <w:pStyle w:val="CRCoverPage"/>
              <w:spacing w:after="0"/>
              <w:jc w:val="center"/>
              <w:rPr>
                <w:b/>
                <w:caps/>
                <w:noProof/>
              </w:rPr>
            </w:pPr>
            <w:r w:rsidRPr="00EF170F">
              <w:rPr>
                <w:b/>
                <w:caps/>
                <w:noProof/>
              </w:rPr>
              <w:t>N</w:t>
            </w:r>
          </w:p>
        </w:tc>
        <w:tc>
          <w:tcPr>
            <w:tcW w:w="2977" w:type="dxa"/>
            <w:gridSpan w:val="4"/>
          </w:tcPr>
          <w:p w14:paraId="7E0B5F1E" w14:textId="77777777" w:rsidR="001E41F3" w:rsidRPr="00EF17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EF170F" w:rsidRDefault="001E41F3">
            <w:pPr>
              <w:pStyle w:val="CRCoverPage"/>
              <w:spacing w:after="0"/>
              <w:ind w:left="99"/>
              <w:rPr>
                <w:noProof/>
              </w:rPr>
            </w:pPr>
          </w:p>
        </w:tc>
      </w:tr>
      <w:tr w:rsidR="001E41F3" w:rsidRPr="00EF170F" w14:paraId="41841C01" w14:textId="77777777" w:rsidTr="00547111">
        <w:tc>
          <w:tcPr>
            <w:tcW w:w="2694" w:type="dxa"/>
            <w:gridSpan w:val="2"/>
            <w:tcBorders>
              <w:left w:val="single" w:sz="4" w:space="0" w:color="auto"/>
            </w:tcBorders>
          </w:tcPr>
          <w:p w14:paraId="5D9BE111" w14:textId="77777777" w:rsidR="001E41F3" w:rsidRPr="00EF170F" w:rsidRDefault="001E41F3">
            <w:pPr>
              <w:pStyle w:val="CRCoverPage"/>
              <w:tabs>
                <w:tab w:val="right" w:pos="2184"/>
              </w:tabs>
              <w:spacing w:after="0"/>
              <w:rPr>
                <w:b/>
                <w:i/>
                <w:noProof/>
              </w:rPr>
            </w:pPr>
            <w:r w:rsidRPr="00EF170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EF17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EF170F" w:rsidRDefault="00163AF9">
            <w:pPr>
              <w:pStyle w:val="CRCoverPage"/>
              <w:spacing w:after="0"/>
              <w:jc w:val="center"/>
              <w:rPr>
                <w:b/>
                <w:caps/>
                <w:noProof/>
                <w:lang w:eastAsia="zh-CN"/>
              </w:rPr>
            </w:pPr>
            <w:r w:rsidRPr="00EF170F">
              <w:rPr>
                <w:rFonts w:hint="eastAsia"/>
                <w:b/>
                <w:caps/>
                <w:noProof/>
                <w:lang w:eastAsia="zh-CN"/>
              </w:rPr>
              <w:t>X</w:t>
            </w:r>
          </w:p>
        </w:tc>
        <w:tc>
          <w:tcPr>
            <w:tcW w:w="2977" w:type="dxa"/>
            <w:gridSpan w:val="4"/>
          </w:tcPr>
          <w:p w14:paraId="1F0E2D86" w14:textId="77777777" w:rsidR="001E41F3" w:rsidRPr="00EF170F" w:rsidRDefault="001E41F3">
            <w:pPr>
              <w:pStyle w:val="CRCoverPage"/>
              <w:tabs>
                <w:tab w:val="right" w:pos="2893"/>
              </w:tabs>
              <w:spacing w:after="0"/>
              <w:rPr>
                <w:noProof/>
              </w:rPr>
            </w:pPr>
            <w:r w:rsidRPr="00EF170F">
              <w:rPr>
                <w:noProof/>
              </w:rPr>
              <w:t xml:space="preserve"> Other core specifications</w:t>
            </w:r>
            <w:r w:rsidRPr="00EF170F">
              <w:rPr>
                <w:noProof/>
              </w:rPr>
              <w:tab/>
            </w:r>
          </w:p>
        </w:tc>
        <w:tc>
          <w:tcPr>
            <w:tcW w:w="3401" w:type="dxa"/>
            <w:gridSpan w:val="3"/>
            <w:tcBorders>
              <w:right w:val="single" w:sz="4" w:space="0" w:color="auto"/>
            </w:tcBorders>
            <w:shd w:val="pct30" w:color="FFFF00" w:fill="auto"/>
          </w:tcPr>
          <w:p w14:paraId="7DF52B1E" w14:textId="77777777" w:rsidR="001E41F3" w:rsidRPr="00EF170F" w:rsidRDefault="00145D43">
            <w:pPr>
              <w:pStyle w:val="CRCoverPage"/>
              <w:spacing w:after="0"/>
              <w:ind w:left="99"/>
              <w:rPr>
                <w:noProof/>
              </w:rPr>
            </w:pPr>
            <w:r w:rsidRPr="00EF170F">
              <w:rPr>
                <w:noProof/>
              </w:rPr>
              <w:t xml:space="preserve">TS/TR ... CR ... </w:t>
            </w:r>
          </w:p>
        </w:tc>
      </w:tr>
      <w:tr w:rsidR="001E41F3" w:rsidRPr="00EF170F" w14:paraId="17D2575E" w14:textId="77777777" w:rsidTr="00547111">
        <w:tc>
          <w:tcPr>
            <w:tcW w:w="2694" w:type="dxa"/>
            <w:gridSpan w:val="2"/>
            <w:tcBorders>
              <w:left w:val="single" w:sz="4" w:space="0" w:color="auto"/>
            </w:tcBorders>
          </w:tcPr>
          <w:p w14:paraId="043320D1" w14:textId="77777777" w:rsidR="001E41F3" w:rsidRPr="00EF170F" w:rsidRDefault="001E41F3">
            <w:pPr>
              <w:pStyle w:val="CRCoverPage"/>
              <w:spacing w:after="0"/>
              <w:rPr>
                <w:b/>
                <w:i/>
                <w:noProof/>
              </w:rPr>
            </w:pPr>
            <w:r w:rsidRPr="00EF17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6C6E47B" w:rsidR="001E41F3" w:rsidRPr="00EF170F" w:rsidRDefault="007A1B81">
            <w:pPr>
              <w:pStyle w:val="CRCoverPage"/>
              <w:spacing w:after="0"/>
              <w:jc w:val="center"/>
              <w:rPr>
                <w:b/>
                <w:caps/>
                <w:noProof/>
                <w:lang w:eastAsia="zh-CN"/>
              </w:rPr>
            </w:pPr>
            <w:r w:rsidRPr="00EF170F">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B47A662" w:rsidR="001E41F3" w:rsidRPr="00EF170F" w:rsidRDefault="001E41F3">
            <w:pPr>
              <w:pStyle w:val="CRCoverPage"/>
              <w:spacing w:after="0"/>
              <w:jc w:val="center"/>
              <w:rPr>
                <w:b/>
                <w:caps/>
                <w:noProof/>
                <w:lang w:eastAsia="zh-CN"/>
              </w:rPr>
            </w:pPr>
          </w:p>
        </w:tc>
        <w:tc>
          <w:tcPr>
            <w:tcW w:w="2977" w:type="dxa"/>
            <w:gridSpan w:val="4"/>
          </w:tcPr>
          <w:p w14:paraId="4F4219CB" w14:textId="77777777" w:rsidR="001E41F3" w:rsidRPr="00EF170F" w:rsidRDefault="001E41F3">
            <w:pPr>
              <w:pStyle w:val="CRCoverPage"/>
              <w:spacing w:after="0"/>
              <w:rPr>
                <w:noProof/>
              </w:rPr>
            </w:pPr>
            <w:r w:rsidRPr="00EF170F">
              <w:rPr>
                <w:noProof/>
              </w:rPr>
              <w:t xml:space="preserve"> Test specifications</w:t>
            </w:r>
          </w:p>
        </w:tc>
        <w:tc>
          <w:tcPr>
            <w:tcW w:w="3401" w:type="dxa"/>
            <w:gridSpan w:val="3"/>
            <w:tcBorders>
              <w:right w:val="single" w:sz="4" w:space="0" w:color="auto"/>
            </w:tcBorders>
            <w:shd w:val="pct30" w:color="FFFF00" w:fill="auto"/>
          </w:tcPr>
          <w:p w14:paraId="35E47111" w14:textId="1B3416FC" w:rsidR="001E41F3" w:rsidRPr="00EF170F" w:rsidRDefault="00145D43" w:rsidP="007A1B81">
            <w:pPr>
              <w:pStyle w:val="CRCoverPage"/>
              <w:spacing w:after="0"/>
              <w:ind w:left="99"/>
              <w:rPr>
                <w:noProof/>
              </w:rPr>
            </w:pPr>
            <w:r w:rsidRPr="00EF170F">
              <w:rPr>
                <w:noProof/>
              </w:rPr>
              <w:t>TS</w:t>
            </w:r>
            <w:r w:rsidR="007A1B81" w:rsidRPr="00EF170F">
              <w:rPr>
                <w:noProof/>
              </w:rPr>
              <w:t xml:space="preserve"> 36.521-3</w:t>
            </w:r>
            <w:r w:rsidR="00B25552" w:rsidRPr="00EF170F">
              <w:rPr>
                <w:noProof/>
              </w:rPr>
              <w:t xml:space="preserve"> CR </w:t>
            </w:r>
            <w:r w:rsidR="007A1B81" w:rsidRPr="00EF170F">
              <w:rPr>
                <w:noProof/>
              </w:rPr>
              <w:t>2588</w:t>
            </w:r>
            <w:r w:rsidRPr="00EF170F">
              <w:rPr>
                <w:noProof/>
              </w:rPr>
              <w:t xml:space="preserve"> </w:t>
            </w:r>
          </w:p>
        </w:tc>
      </w:tr>
      <w:tr w:rsidR="001E41F3" w:rsidRPr="00EF170F" w14:paraId="05044A76" w14:textId="77777777" w:rsidTr="00547111">
        <w:tc>
          <w:tcPr>
            <w:tcW w:w="2694" w:type="dxa"/>
            <w:gridSpan w:val="2"/>
            <w:tcBorders>
              <w:left w:val="single" w:sz="4" w:space="0" w:color="auto"/>
            </w:tcBorders>
          </w:tcPr>
          <w:p w14:paraId="7B6E81D8" w14:textId="77777777" w:rsidR="001E41F3" w:rsidRPr="00EF170F" w:rsidRDefault="00145D43">
            <w:pPr>
              <w:pStyle w:val="CRCoverPage"/>
              <w:spacing w:after="0"/>
              <w:rPr>
                <w:b/>
                <w:i/>
                <w:noProof/>
              </w:rPr>
            </w:pPr>
            <w:r w:rsidRPr="00EF170F">
              <w:rPr>
                <w:b/>
                <w:i/>
                <w:noProof/>
              </w:rPr>
              <w:t xml:space="preserve">(show </w:t>
            </w:r>
            <w:r w:rsidR="00592D74" w:rsidRPr="00EF170F">
              <w:rPr>
                <w:b/>
                <w:i/>
                <w:noProof/>
              </w:rPr>
              <w:t xml:space="preserve">related </w:t>
            </w:r>
            <w:r w:rsidRPr="00EF170F">
              <w:rPr>
                <w:b/>
                <w:i/>
                <w:noProof/>
              </w:rPr>
              <w:t>CR</w:t>
            </w:r>
            <w:r w:rsidR="00592D74" w:rsidRPr="00EF170F">
              <w:rPr>
                <w:b/>
                <w:i/>
                <w:noProof/>
              </w:rPr>
              <w:t>s</w:t>
            </w:r>
            <w:r w:rsidRPr="00EF170F">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EF17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EF170F" w:rsidRDefault="00163AF9">
            <w:pPr>
              <w:pStyle w:val="CRCoverPage"/>
              <w:spacing w:after="0"/>
              <w:jc w:val="center"/>
              <w:rPr>
                <w:b/>
                <w:caps/>
                <w:noProof/>
                <w:lang w:eastAsia="zh-CN"/>
              </w:rPr>
            </w:pPr>
            <w:r w:rsidRPr="00EF170F">
              <w:rPr>
                <w:rFonts w:hint="eastAsia"/>
                <w:b/>
                <w:caps/>
                <w:noProof/>
                <w:lang w:eastAsia="zh-CN"/>
              </w:rPr>
              <w:t>X</w:t>
            </w:r>
          </w:p>
        </w:tc>
        <w:tc>
          <w:tcPr>
            <w:tcW w:w="2977" w:type="dxa"/>
            <w:gridSpan w:val="4"/>
          </w:tcPr>
          <w:p w14:paraId="741461CD" w14:textId="77777777" w:rsidR="001E41F3" w:rsidRPr="00EF170F" w:rsidRDefault="001E41F3">
            <w:pPr>
              <w:pStyle w:val="CRCoverPage"/>
              <w:spacing w:after="0"/>
              <w:rPr>
                <w:noProof/>
              </w:rPr>
            </w:pPr>
            <w:r w:rsidRPr="00EF170F">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EF170F" w:rsidRDefault="00145D43">
            <w:pPr>
              <w:pStyle w:val="CRCoverPage"/>
              <w:spacing w:after="0"/>
              <w:ind w:left="99"/>
              <w:rPr>
                <w:noProof/>
              </w:rPr>
            </w:pPr>
            <w:r w:rsidRPr="00EF170F">
              <w:rPr>
                <w:noProof/>
              </w:rPr>
              <w:t>TS</w:t>
            </w:r>
            <w:r w:rsidR="000A6394" w:rsidRPr="00EF170F">
              <w:rPr>
                <w:noProof/>
              </w:rPr>
              <w:t xml:space="preserve">/TR ... CR ... </w:t>
            </w:r>
          </w:p>
        </w:tc>
      </w:tr>
      <w:tr w:rsidR="001E41F3" w:rsidRPr="00EF170F" w14:paraId="3D132125" w14:textId="77777777" w:rsidTr="008863B9">
        <w:tc>
          <w:tcPr>
            <w:tcW w:w="2694" w:type="dxa"/>
            <w:gridSpan w:val="2"/>
            <w:tcBorders>
              <w:left w:val="single" w:sz="4" w:space="0" w:color="auto"/>
            </w:tcBorders>
          </w:tcPr>
          <w:p w14:paraId="10A94BC4" w14:textId="77777777" w:rsidR="001E41F3" w:rsidRPr="00EF170F"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EF170F" w:rsidRDefault="001E41F3">
            <w:pPr>
              <w:pStyle w:val="CRCoverPage"/>
              <w:spacing w:after="0"/>
              <w:rPr>
                <w:noProof/>
              </w:rPr>
            </w:pPr>
          </w:p>
        </w:tc>
      </w:tr>
      <w:tr w:rsidR="001E41F3" w:rsidRPr="00EF170F" w14:paraId="639CBA36" w14:textId="77777777" w:rsidTr="008863B9">
        <w:tc>
          <w:tcPr>
            <w:tcW w:w="2694" w:type="dxa"/>
            <w:gridSpan w:val="2"/>
            <w:tcBorders>
              <w:left w:val="single" w:sz="4" w:space="0" w:color="auto"/>
              <w:bottom w:val="single" w:sz="4" w:space="0" w:color="auto"/>
            </w:tcBorders>
          </w:tcPr>
          <w:p w14:paraId="21EB5565" w14:textId="77777777" w:rsidR="001E41F3" w:rsidRPr="00EF170F" w:rsidRDefault="001E41F3">
            <w:pPr>
              <w:pStyle w:val="CRCoverPage"/>
              <w:tabs>
                <w:tab w:val="right" w:pos="2184"/>
              </w:tabs>
              <w:spacing w:after="0"/>
              <w:rPr>
                <w:b/>
                <w:i/>
                <w:noProof/>
              </w:rPr>
            </w:pPr>
            <w:r w:rsidRPr="00EF170F">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EF170F" w:rsidRDefault="001E41F3">
            <w:pPr>
              <w:pStyle w:val="CRCoverPage"/>
              <w:spacing w:after="0"/>
              <w:ind w:left="100"/>
              <w:rPr>
                <w:noProof/>
              </w:rPr>
            </w:pPr>
          </w:p>
        </w:tc>
      </w:tr>
      <w:tr w:rsidR="008863B9" w:rsidRPr="00EF170F" w14:paraId="10ADDDC2" w14:textId="77777777" w:rsidTr="004A220A">
        <w:tc>
          <w:tcPr>
            <w:tcW w:w="2694" w:type="dxa"/>
            <w:gridSpan w:val="2"/>
            <w:tcBorders>
              <w:top w:val="single" w:sz="4" w:space="0" w:color="auto"/>
              <w:bottom w:val="single" w:sz="4" w:space="0" w:color="auto"/>
            </w:tcBorders>
          </w:tcPr>
          <w:p w14:paraId="0EA08422" w14:textId="77777777" w:rsidR="008863B9" w:rsidRPr="00EF17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EF170F" w:rsidRDefault="008863B9">
            <w:pPr>
              <w:pStyle w:val="CRCoverPage"/>
              <w:spacing w:after="0"/>
              <w:ind w:left="100"/>
              <w:rPr>
                <w:noProof/>
                <w:sz w:val="8"/>
                <w:szCs w:val="8"/>
              </w:rPr>
            </w:pPr>
          </w:p>
        </w:tc>
      </w:tr>
      <w:tr w:rsidR="008863B9" w:rsidRPr="00EF170F"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EF170F" w:rsidRDefault="008863B9">
            <w:pPr>
              <w:pStyle w:val="CRCoverPage"/>
              <w:tabs>
                <w:tab w:val="right" w:pos="2184"/>
              </w:tabs>
              <w:spacing w:after="0"/>
              <w:rPr>
                <w:b/>
                <w:i/>
                <w:noProof/>
              </w:rPr>
            </w:pPr>
            <w:r w:rsidRPr="00EF17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6D604AF4" w:rsidR="0099695D" w:rsidRPr="00EF170F" w:rsidRDefault="00EF170F">
            <w:pPr>
              <w:pStyle w:val="CRCoverPage"/>
              <w:spacing w:after="0"/>
              <w:ind w:left="100"/>
              <w:rPr>
                <w:noProof/>
                <w:lang w:eastAsia="zh-CN"/>
              </w:rPr>
            </w:pPr>
            <w:r w:rsidRPr="00EF170F">
              <w:rPr>
                <w:rFonts w:hint="eastAsia"/>
                <w:noProof/>
                <w:lang w:eastAsia="zh-CN"/>
              </w:rPr>
              <w:t>Revised</w:t>
            </w:r>
            <w:r w:rsidRPr="00EF170F">
              <w:rPr>
                <w:noProof/>
                <w:lang w:eastAsia="zh-CN"/>
              </w:rPr>
              <w:t xml:space="preserve"> from R5-214990r1</w:t>
            </w:r>
          </w:p>
        </w:tc>
      </w:tr>
    </w:tbl>
    <w:p w14:paraId="5FD2B010" w14:textId="77777777" w:rsidR="001E41F3" w:rsidRPr="00EF170F" w:rsidRDefault="001E41F3">
      <w:pPr>
        <w:pStyle w:val="CRCoverPage"/>
        <w:spacing w:after="0"/>
        <w:rPr>
          <w:noProof/>
          <w:sz w:val="8"/>
          <w:szCs w:val="8"/>
        </w:rPr>
      </w:pPr>
    </w:p>
    <w:p w14:paraId="30B93C51" w14:textId="77777777" w:rsidR="001E41F3" w:rsidRPr="00EF170F" w:rsidRDefault="001E41F3">
      <w:pPr>
        <w:rPr>
          <w:noProof/>
        </w:rPr>
        <w:sectPr w:rsidR="001E41F3" w:rsidRPr="00EF170F">
          <w:headerReference w:type="even" r:id="rId12"/>
          <w:footnotePr>
            <w:numRestart w:val="eachSect"/>
          </w:footnotePr>
          <w:pgSz w:w="11907" w:h="16840" w:code="9"/>
          <w:pgMar w:top="1418" w:right="1134" w:bottom="1134" w:left="1134" w:header="680" w:footer="567" w:gutter="0"/>
          <w:cols w:space="720"/>
        </w:sectPr>
      </w:pPr>
    </w:p>
    <w:p w14:paraId="4D4BB57C" w14:textId="2A4210DD" w:rsidR="003D4A19" w:rsidRPr="00EF170F" w:rsidRDefault="003D4A19" w:rsidP="003D4A19">
      <w:pPr>
        <w:pStyle w:val="H6"/>
        <w:rPr>
          <w:b/>
          <w:noProof/>
          <w:color w:val="00B0F0"/>
        </w:rPr>
      </w:pPr>
      <w:r w:rsidRPr="00EF170F">
        <w:rPr>
          <w:b/>
          <w:noProof/>
          <w:color w:val="00B0F0"/>
        </w:rPr>
        <w:lastRenderedPageBreak/>
        <w:t>&lt;</w:t>
      </w:r>
      <w:r w:rsidR="00BA36A0" w:rsidRPr="00EF170F">
        <w:rPr>
          <w:b/>
          <w:noProof/>
          <w:color w:val="00B0F0"/>
        </w:rPr>
        <w:t>CHANGE</w:t>
      </w:r>
      <w:r w:rsidRPr="00EF170F">
        <w:rPr>
          <w:b/>
          <w:noProof/>
          <w:color w:val="00B0F0"/>
        </w:rPr>
        <w:t xml:space="preserve"> 1</w:t>
      </w:r>
      <w:r w:rsidR="00BA36A0" w:rsidRPr="00EF170F">
        <w:rPr>
          <w:b/>
          <w:noProof/>
          <w:color w:val="00B0F0"/>
        </w:rPr>
        <w:t xml:space="preserve"> START</w:t>
      </w:r>
      <w:r w:rsidRPr="00EF170F">
        <w:rPr>
          <w:b/>
          <w:noProof/>
          <w:color w:val="00B0F0"/>
        </w:rPr>
        <w:t>&gt;</w:t>
      </w:r>
    </w:p>
    <w:p w14:paraId="1C8C4E3D" w14:textId="77777777" w:rsidR="00BA36A0" w:rsidRPr="00EF170F" w:rsidRDefault="00BA36A0" w:rsidP="00BA36A0">
      <w:pPr>
        <w:pStyle w:val="40"/>
        <w:rPr>
          <w:lang w:eastAsia="sv-SE"/>
        </w:rPr>
      </w:pPr>
      <w:r w:rsidRPr="00EF170F">
        <w:rPr>
          <w:lang w:eastAsia="sv-SE"/>
        </w:rPr>
        <w:t>6.7.5.1</w:t>
      </w:r>
      <w:r w:rsidRPr="00EF170F">
        <w:rPr>
          <w:lang w:eastAsia="sv-SE"/>
        </w:rPr>
        <w:tab/>
        <w:t>NR SA FR1 – E-UTRAN RSRP absolute measurement accuracy</w:t>
      </w:r>
    </w:p>
    <w:p w14:paraId="4DA22AF0" w14:textId="77777777" w:rsidR="00BA36A0" w:rsidRPr="00EF170F" w:rsidRDefault="00BA36A0" w:rsidP="00BA36A0">
      <w:pPr>
        <w:pStyle w:val="H6"/>
      </w:pPr>
      <w:r w:rsidRPr="00EF170F">
        <w:t>6.7.5.1.1</w:t>
      </w:r>
      <w:r w:rsidRPr="00EF170F">
        <w:tab/>
        <w:t>Test purpose</w:t>
      </w:r>
    </w:p>
    <w:p w14:paraId="61561C8A" w14:textId="77777777" w:rsidR="00BA36A0" w:rsidRPr="00EF170F" w:rsidRDefault="00BA36A0" w:rsidP="00BA36A0">
      <w:pPr>
        <w:rPr>
          <w:lang w:eastAsia="sv-SE"/>
        </w:rPr>
      </w:pPr>
      <w:r w:rsidRPr="00EF170F">
        <w:rPr>
          <w:lang w:eastAsia="sv-SE"/>
        </w:rPr>
        <w:t>The purpose of this test is to verify that the inter-RAT E-UTRAN RSRP absolute measurement accuracy is within the specified limits for all bands, when the serving cell is NR FR1 and the target cell is E-UTRA.</w:t>
      </w:r>
    </w:p>
    <w:p w14:paraId="3F91D4CA" w14:textId="77777777" w:rsidR="00BA36A0" w:rsidRPr="00EF170F" w:rsidRDefault="00BA36A0" w:rsidP="00BA36A0">
      <w:pPr>
        <w:pStyle w:val="H6"/>
      </w:pPr>
      <w:r w:rsidRPr="00EF170F">
        <w:t>6.7.5.1.2</w:t>
      </w:r>
      <w:r w:rsidRPr="00EF170F">
        <w:tab/>
        <w:t>Test applicability</w:t>
      </w:r>
    </w:p>
    <w:p w14:paraId="589D307C" w14:textId="77777777" w:rsidR="00BA36A0" w:rsidRPr="00EF170F" w:rsidRDefault="00BA36A0" w:rsidP="00BA36A0">
      <w:pPr>
        <w:rPr>
          <w:lang w:eastAsia="sv-SE"/>
        </w:rPr>
      </w:pPr>
      <w:r w:rsidRPr="00EF170F">
        <w:rPr>
          <w:lang w:eastAsia="sv-SE"/>
        </w:rPr>
        <w:t>This test applies to all types of NR UE from Release 15 onwards supporting E-UTRA.</w:t>
      </w:r>
    </w:p>
    <w:p w14:paraId="2159DC7E" w14:textId="77777777" w:rsidR="00BA36A0" w:rsidRPr="00EF170F" w:rsidRDefault="00BA36A0" w:rsidP="00BA36A0">
      <w:pPr>
        <w:pStyle w:val="H6"/>
        <w:rPr>
          <w:lang w:eastAsia="sv-SE"/>
        </w:rPr>
      </w:pPr>
      <w:r w:rsidRPr="00EF170F">
        <w:rPr>
          <w:lang w:eastAsia="sv-SE"/>
        </w:rPr>
        <w:t>6.7.5.1.3</w:t>
      </w:r>
      <w:r w:rsidRPr="00EF170F">
        <w:rPr>
          <w:lang w:eastAsia="sv-SE"/>
        </w:rPr>
        <w:tab/>
        <w:t>Minimum conformance requirements</w:t>
      </w:r>
    </w:p>
    <w:p w14:paraId="0F6C8047" w14:textId="77777777" w:rsidR="00BA36A0" w:rsidRPr="00EF170F" w:rsidRDefault="00BA36A0" w:rsidP="00BA36A0">
      <w:pPr>
        <w:rPr>
          <w:lang w:eastAsia="sv-SE"/>
        </w:rPr>
      </w:pPr>
      <w:r w:rsidRPr="00EF170F">
        <w:rPr>
          <w:lang w:eastAsia="sv-SE"/>
        </w:rPr>
        <w:t>The minimum conformance requirements are specified in clause 6.7.5.0.1.</w:t>
      </w:r>
    </w:p>
    <w:p w14:paraId="5081E79A" w14:textId="77777777" w:rsidR="00BA36A0" w:rsidRPr="00EF170F" w:rsidRDefault="00BA36A0" w:rsidP="00BA36A0">
      <w:pPr>
        <w:rPr>
          <w:lang w:eastAsia="sv-SE"/>
        </w:rPr>
      </w:pPr>
      <w:r w:rsidRPr="00EF170F">
        <w:rPr>
          <w:lang w:eastAsia="sv-SE"/>
        </w:rPr>
        <w:t>The normative reference for this requirement is TS 38.133 [6] clause A.6.7.5.1.</w:t>
      </w:r>
    </w:p>
    <w:p w14:paraId="229EE78C" w14:textId="77777777" w:rsidR="00BA36A0" w:rsidRPr="00EF170F" w:rsidRDefault="00BA36A0" w:rsidP="00BA36A0">
      <w:pPr>
        <w:pStyle w:val="H6"/>
        <w:rPr>
          <w:lang w:eastAsia="sv-SE"/>
        </w:rPr>
      </w:pPr>
      <w:r w:rsidRPr="00EF170F">
        <w:rPr>
          <w:lang w:eastAsia="sv-SE"/>
        </w:rPr>
        <w:t>6.7.5.1.4</w:t>
      </w:r>
      <w:r w:rsidRPr="00EF170F">
        <w:rPr>
          <w:lang w:eastAsia="sv-SE"/>
        </w:rPr>
        <w:tab/>
        <w:t>Test description</w:t>
      </w:r>
    </w:p>
    <w:p w14:paraId="4525AF37" w14:textId="77777777" w:rsidR="00BA36A0" w:rsidRPr="00EF170F" w:rsidRDefault="00BA36A0" w:rsidP="00BA36A0">
      <w:pPr>
        <w:pStyle w:val="H6"/>
        <w:rPr>
          <w:lang w:eastAsia="sv-SE"/>
        </w:rPr>
      </w:pPr>
      <w:r w:rsidRPr="00EF170F">
        <w:rPr>
          <w:lang w:eastAsia="sv-SE"/>
        </w:rPr>
        <w:t>6.7.5.1.4.1</w:t>
      </w:r>
      <w:r w:rsidRPr="00EF170F">
        <w:rPr>
          <w:lang w:eastAsia="sv-SE"/>
        </w:rPr>
        <w:tab/>
        <w:t>Initial conditions</w:t>
      </w:r>
    </w:p>
    <w:p w14:paraId="51BFA426" w14:textId="77777777" w:rsidR="00BA36A0" w:rsidRPr="00EF170F" w:rsidRDefault="00BA36A0" w:rsidP="00BA36A0">
      <w:pPr>
        <w:rPr>
          <w:lang w:eastAsia="sv-SE"/>
        </w:rPr>
      </w:pPr>
      <w:r w:rsidRPr="00EF170F">
        <w:rPr>
          <w:lang w:eastAsia="sv-SE"/>
        </w:rPr>
        <w:t>This test shall be tested using any of the test configurations in Table 6.7.5.</w:t>
      </w:r>
      <w:r w:rsidRPr="00EF170F">
        <w:t>1.</w:t>
      </w:r>
      <w:r w:rsidRPr="00EF170F">
        <w:rPr>
          <w:lang w:eastAsia="sv-SE"/>
        </w:rPr>
        <w:t>4.1-1.</w:t>
      </w:r>
    </w:p>
    <w:p w14:paraId="40093779" w14:textId="77777777" w:rsidR="00BA36A0" w:rsidRPr="00EF170F" w:rsidRDefault="00BA36A0" w:rsidP="00BA36A0">
      <w:pPr>
        <w:pStyle w:val="TH"/>
      </w:pPr>
      <w:r w:rsidRPr="00EF170F">
        <w:t xml:space="preserve">Table 6.7.5.1.4.1-1: </w:t>
      </w:r>
      <w:r w:rsidRPr="00EF170F">
        <w:rPr>
          <w:lang w:eastAsia="sv-SE"/>
        </w:rPr>
        <w:t xml:space="preserve"> test </w:t>
      </w:r>
      <w:r w:rsidRPr="00EF170F">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EF170F" w14:paraId="20DE624E" w14:textId="77777777" w:rsidTr="00BA36A0">
        <w:trPr>
          <w:jc w:val="center"/>
        </w:trPr>
        <w:tc>
          <w:tcPr>
            <w:tcW w:w="1418" w:type="dxa"/>
            <w:shd w:val="clear" w:color="auto" w:fill="auto"/>
          </w:tcPr>
          <w:p w14:paraId="3CA1E57D" w14:textId="77777777" w:rsidR="00BA36A0" w:rsidRPr="00EF170F" w:rsidRDefault="00BA36A0" w:rsidP="00BA36A0">
            <w:pPr>
              <w:pStyle w:val="TAH"/>
            </w:pPr>
            <w:r w:rsidRPr="00EF170F">
              <w:t>Test Case ID</w:t>
            </w:r>
          </w:p>
        </w:tc>
        <w:tc>
          <w:tcPr>
            <w:tcW w:w="7371" w:type="dxa"/>
            <w:shd w:val="clear" w:color="auto" w:fill="auto"/>
          </w:tcPr>
          <w:p w14:paraId="29EDBFA8" w14:textId="77777777" w:rsidR="00BA36A0" w:rsidRPr="00EF170F" w:rsidRDefault="00BA36A0" w:rsidP="00BA36A0">
            <w:pPr>
              <w:pStyle w:val="TAH"/>
            </w:pPr>
            <w:r w:rsidRPr="00EF170F">
              <w:t>Description</w:t>
            </w:r>
          </w:p>
        </w:tc>
      </w:tr>
      <w:tr w:rsidR="00BA36A0" w:rsidRPr="00EF170F" w14:paraId="26ECE07A" w14:textId="77777777" w:rsidTr="00BA36A0">
        <w:trPr>
          <w:jc w:val="center"/>
        </w:trPr>
        <w:tc>
          <w:tcPr>
            <w:tcW w:w="1418" w:type="dxa"/>
            <w:shd w:val="clear" w:color="auto" w:fill="auto"/>
          </w:tcPr>
          <w:p w14:paraId="0E6E0EC0" w14:textId="77777777" w:rsidR="00BA36A0" w:rsidRPr="00EF170F" w:rsidRDefault="00BA36A0" w:rsidP="00BA36A0">
            <w:pPr>
              <w:pStyle w:val="TAC"/>
            </w:pPr>
            <w:bookmarkStart w:id="1" w:name="_Hlk52786969"/>
            <w:r w:rsidRPr="00EF170F">
              <w:t>6.7.5.1-1</w:t>
            </w:r>
          </w:p>
        </w:tc>
        <w:tc>
          <w:tcPr>
            <w:tcW w:w="7371" w:type="dxa"/>
            <w:shd w:val="clear" w:color="auto" w:fill="auto"/>
          </w:tcPr>
          <w:p w14:paraId="2F388902" w14:textId="77777777" w:rsidR="00BA36A0" w:rsidRPr="00EF170F" w:rsidRDefault="00BA36A0" w:rsidP="00BA36A0">
            <w:pPr>
              <w:pStyle w:val="TAC"/>
            </w:pPr>
            <w:r w:rsidRPr="00EF170F">
              <w:t>NR: 15 kHz SSB SCS, 10MHz bandwidth, FDD, E-UTRAN: FDD</w:t>
            </w:r>
          </w:p>
        </w:tc>
      </w:tr>
      <w:tr w:rsidR="00BA36A0" w:rsidRPr="00EF170F" w14:paraId="3D3BBF6C" w14:textId="77777777" w:rsidTr="00BA36A0">
        <w:trPr>
          <w:jc w:val="center"/>
        </w:trPr>
        <w:tc>
          <w:tcPr>
            <w:tcW w:w="1418" w:type="dxa"/>
            <w:shd w:val="clear" w:color="auto" w:fill="auto"/>
          </w:tcPr>
          <w:p w14:paraId="686C7E7C" w14:textId="77777777" w:rsidR="00BA36A0" w:rsidRPr="00EF170F" w:rsidRDefault="00BA36A0" w:rsidP="00BA36A0">
            <w:pPr>
              <w:pStyle w:val="TAC"/>
            </w:pPr>
            <w:r w:rsidRPr="00EF170F">
              <w:t>6.7.5.1-2</w:t>
            </w:r>
          </w:p>
        </w:tc>
        <w:tc>
          <w:tcPr>
            <w:tcW w:w="7371" w:type="dxa"/>
            <w:shd w:val="clear" w:color="auto" w:fill="auto"/>
          </w:tcPr>
          <w:p w14:paraId="253D56E8" w14:textId="77777777" w:rsidR="00BA36A0" w:rsidRPr="00EF170F" w:rsidRDefault="00BA36A0" w:rsidP="00BA36A0">
            <w:pPr>
              <w:pStyle w:val="TAC"/>
            </w:pPr>
            <w:r w:rsidRPr="00EF170F">
              <w:t>NR: 15 kHz SSB SCS, 10MHz bandwidth, TDD, E-UTRAN: FDD</w:t>
            </w:r>
          </w:p>
        </w:tc>
      </w:tr>
      <w:tr w:rsidR="00BA36A0" w:rsidRPr="00EF170F" w14:paraId="3EB1C28C" w14:textId="77777777" w:rsidTr="00BA36A0">
        <w:trPr>
          <w:jc w:val="center"/>
        </w:trPr>
        <w:tc>
          <w:tcPr>
            <w:tcW w:w="1418" w:type="dxa"/>
            <w:shd w:val="clear" w:color="auto" w:fill="auto"/>
          </w:tcPr>
          <w:p w14:paraId="382B7477" w14:textId="77777777" w:rsidR="00BA36A0" w:rsidRPr="00EF170F" w:rsidRDefault="00BA36A0" w:rsidP="00BA36A0">
            <w:pPr>
              <w:pStyle w:val="TAC"/>
            </w:pPr>
            <w:r w:rsidRPr="00EF170F">
              <w:t>6.7.5.1-3</w:t>
            </w:r>
          </w:p>
        </w:tc>
        <w:tc>
          <w:tcPr>
            <w:tcW w:w="7371" w:type="dxa"/>
            <w:shd w:val="clear" w:color="auto" w:fill="auto"/>
          </w:tcPr>
          <w:p w14:paraId="761FD816" w14:textId="77777777" w:rsidR="00BA36A0" w:rsidRPr="00EF170F" w:rsidRDefault="00BA36A0" w:rsidP="00BA36A0">
            <w:pPr>
              <w:pStyle w:val="TAC"/>
            </w:pPr>
            <w:r w:rsidRPr="00EF170F">
              <w:t>NR: 30 kHz SSB SCS, 40MHz bandwidth, TDD, E-UTRAN: FDD</w:t>
            </w:r>
          </w:p>
        </w:tc>
      </w:tr>
      <w:tr w:rsidR="00BA36A0" w:rsidRPr="00EF170F" w14:paraId="23DAA602" w14:textId="77777777" w:rsidTr="00BA36A0">
        <w:trPr>
          <w:jc w:val="center"/>
        </w:trPr>
        <w:tc>
          <w:tcPr>
            <w:tcW w:w="1418" w:type="dxa"/>
            <w:shd w:val="clear" w:color="auto" w:fill="auto"/>
          </w:tcPr>
          <w:p w14:paraId="448146C2" w14:textId="77777777" w:rsidR="00BA36A0" w:rsidRPr="00EF170F" w:rsidRDefault="00BA36A0" w:rsidP="00BA36A0">
            <w:pPr>
              <w:pStyle w:val="TAC"/>
            </w:pPr>
            <w:r w:rsidRPr="00EF170F">
              <w:t>6.7.5.1-4</w:t>
            </w:r>
          </w:p>
        </w:tc>
        <w:tc>
          <w:tcPr>
            <w:tcW w:w="7371" w:type="dxa"/>
            <w:shd w:val="clear" w:color="auto" w:fill="auto"/>
          </w:tcPr>
          <w:p w14:paraId="2E844869" w14:textId="77777777" w:rsidR="00BA36A0" w:rsidRPr="00EF170F" w:rsidRDefault="00BA36A0" w:rsidP="00BA36A0">
            <w:pPr>
              <w:pStyle w:val="TAC"/>
            </w:pPr>
            <w:r w:rsidRPr="00EF170F">
              <w:t>NR: 15 kHz SSB SCS, 10MHz bandwidth, FDD, E-UTRAN: TDD</w:t>
            </w:r>
          </w:p>
        </w:tc>
      </w:tr>
      <w:tr w:rsidR="00BA36A0" w:rsidRPr="00EF170F" w14:paraId="352F90A3" w14:textId="77777777" w:rsidTr="00BA36A0">
        <w:trPr>
          <w:jc w:val="center"/>
        </w:trPr>
        <w:tc>
          <w:tcPr>
            <w:tcW w:w="1418" w:type="dxa"/>
            <w:shd w:val="clear" w:color="auto" w:fill="auto"/>
          </w:tcPr>
          <w:p w14:paraId="161F679B" w14:textId="77777777" w:rsidR="00BA36A0" w:rsidRPr="00EF170F" w:rsidRDefault="00BA36A0" w:rsidP="00BA36A0">
            <w:pPr>
              <w:pStyle w:val="TAC"/>
            </w:pPr>
            <w:r w:rsidRPr="00EF170F">
              <w:t>6.7.5.1-5</w:t>
            </w:r>
          </w:p>
        </w:tc>
        <w:tc>
          <w:tcPr>
            <w:tcW w:w="7371" w:type="dxa"/>
            <w:shd w:val="clear" w:color="auto" w:fill="auto"/>
          </w:tcPr>
          <w:p w14:paraId="4DD666B8" w14:textId="77777777" w:rsidR="00BA36A0" w:rsidRPr="00EF170F" w:rsidRDefault="00BA36A0" w:rsidP="00BA36A0">
            <w:pPr>
              <w:pStyle w:val="TAC"/>
            </w:pPr>
            <w:r w:rsidRPr="00EF170F">
              <w:t>NR: 15 kHz SSB SCS, 10MHz bandwidth, TDD, E-UTRAN: TDD</w:t>
            </w:r>
          </w:p>
        </w:tc>
      </w:tr>
      <w:tr w:rsidR="00BA36A0" w:rsidRPr="00EF170F" w14:paraId="10882495" w14:textId="77777777" w:rsidTr="00BA36A0">
        <w:trPr>
          <w:jc w:val="center"/>
        </w:trPr>
        <w:tc>
          <w:tcPr>
            <w:tcW w:w="1418" w:type="dxa"/>
            <w:shd w:val="clear" w:color="auto" w:fill="auto"/>
          </w:tcPr>
          <w:p w14:paraId="7CCC975A" w14:textId="77777777" w:rsidR="00BA36A0" w:rsidRPr="00EF170F" w:rsidRDefault="00BA36A0" w:rsidP="00BA36A0">
            <w:pPr>
              <w:pStyle w:val="TAC"/>
            </w:pPr>
            <w:r w:rsidRPr="00EF170F">
              <w:t>6.7.5.1-6</w:t>
            </w:r>
          </w:p>
        </w:tc>
        <w:tc>
          <w:tcPr>
            <w:tcW w:w="7371" w:type="dxa"/>
            <w:shd w:val="clear" w:color="auto" w:fill="auto"/>
          </w:tcPr>
          <w:p w14:paraId="4FD7453D" w14:textId="77777777" w:rsidR="00BA36A0" w:rsidRPr="00EF170F" w:rsidRDefault="00BA36A0" w:rsidP="00BA36A0">
            <w:pPr>
              <w:pStyle w:val="TAC"/>
            </w:pPr>
            <w:r w:rsidRPr="00EF170F">
              <w:t>NR: 30 kHz SSB SCS, 40MHz bandwidth, TDD, E-UTRAN: TDD</w:t>
            </w:r>
          </w:p>
        </w:tc>
      </w:tr>
      <w:bookmarkEnd w:id="1"/>
      <w:tr w:rsidR="00BA36A0" w:rsidRPr="00EF170F" w14:paraId="03F27464" w14:textId="77777777" w:rsidTr="00BA36A0">
        <w:trPr>
          <w:jc w:val="center"/>
        </w:trPr>
        <w:tc>
          <w:tcPr>
            <w:tcW w:w="8789" w:type="dxa"/>
            <w:gridSpan w:val="2"/>
            <w:shd w:val="clear" w:color="auto" w:fill="auto"/>
          </w:tcPr>
          <w:p w14:paraId="51F01F6D" w14:textId="77777777" w:rsidR="00BA36A0" w:rsidRPr="00EF170F" w:rsidRDefault="00BA36A0" w:rsidP="00BA36A0">
            <w:pPr>
              <w:pStyle w:val="TAC"/>
              <w:jc w:val="left"/>
            </w:pPr>
            <w:r w:rsidRPr="00EF170F">
              <w:t>Note: The UE is only required to be tested in one of the supported test configurations</w:t>
            </w:r>
          </w:p>
        </w:tc>
      </w:tr>
    </w:tbl>
    <w:p w14:paraId="0767C100" w14:textId="77777777" w:rsidR="00BA36A0" w:rsidRPr="00EF170F" w:rsidRDefault="00BA36A0" w:rsidP="00BA36A0">
      <w:pPr>
        <w:rPr>
          <w:lang w:eastAsia="sv-SE"/>
        </w:rPr>
      </w:pPr>
    </w:p>
    <w:p w14:paraId="3263D7F8" w14:textId="77777777" w:rsidR="00BA36A0" w:rsidRPr="00EF170F" w:rsidRDefault="00BA36A0" w:rsidP="00BA36A0">
      <w:pPr>
        <w:rPr>
          <w:lang w:eastAsia="sv-SE"/>
        </w:rPr>
      </w:pPr>
      <w:r w:rsidRPr="00EF170F">
        <w:rPr>
          <w:lang w:eastAsia="sv-SE"/>
        </w:rPr>
        <w:t>Configure the test equipment and the DUT according to the parameters in Table 6.7.5.1.4.1-2.</w:t>
      </w:r>
    </w:p>
    <w:p w14:paraId="3B611D0F" w14:textId="77777777" w:rsidR="00BA36A0" w:rsidRPr="00EF170F" w:rsidRDefault="00BA36A0" w:rsidP="00BA36A0">
      <w:pPr>
        <w:pStyle w:val="TH"/>
      </w:pPr>
      <w:r w:rsidRPr="00EF170F">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EF170F" w14:paraId="45BBB098" w14:textId="77777777" w:rsidTr="00BA36A0">
        <w:trPr>
          <w:jc w:val="center"/>
        </w:trPr>
        <w:tc>
          <w:tcPr>
            <w:tcW w:w="1701" w:type="dxa"/>
            <w:shd w:val="clear" w:color="auto" w:fill="auto"/>
          </w:tcPr>
          <w:p w14:paraId="17A4ABBB" w14:textId="77777777" w:rsidR="00BA36A0" w:rsidRPr="00EF170F" w:rsidRDefault="00BA36A0" w:rsidP="00BA36A0">
            <w:pPr>
              <w:pStyle w:val="TAH"/>
            </w:pPr>
            <w:r w:rsidRPr="00EF170F">
              <w:t>Parameter</w:t>
            </w:r>
          </w:p>
        </w:tc>
        <w:tc>
          <w:tcPr>
            <w:tcW w:w="3943" w:type="dxa"/>
            <w:gridSpan w:val="2"/>
            <w:shd w:val="clear" w:color="auto" w:fill="auto"/>
          </w:tcPr>
          <w:p w14:paraId="235CF243" w14:textId="77777777" w:rsidR="00BA36A0" w:rsidRPr="00EF170F" w:rsidRDefault="00BA36A0" w:rsidP="00BA36A0">
            <w:pPr>
              <w:pStyle w:val="TAH"/>
            </w:pPr>
            <w:r w:rsidRPr="00EF170F">
              <w:t>Value</w:t>
            </w:r>
          </w:p>
        </w:tc>
        <w:tc>
          <w:tcPr>
            <w:tcW w:w="3961" w:type="dxa"/>
          </w:tcPr>
          <w:p w14:paraId="3FC6B933" w14:textId="77777777" w:rsidR="00BA36A0" w:rsidRPr="00EF170F" w:rsidRDefault="00BA36A0" w:rsidP="00BA36A0">
            <w:pPr>
              <w:pStyle w:val="TAH"/>
            </w:pPr>
            <w:r w:rsidRPr="00EF170F">
              <w:t>Comment</w:t>
            </w:r>
          </w:p>
        </w:tc>
      </w:tr>
      <w:tr w:rsidR="00BA36A0" w:rsidRPr="00EF170F" w14:paraId="093D6FCA" w14:textId="77777777" w:rsidTr="00BA36A0">
        <w:trPr>
          <w:jc w:val="center"/>
        </w:trPr>
        <w:tc>
          <w:tcPr>
            <w:tcW w:w="1701" w:type="dxa"/>
            <w:shd w:val="clear" w:color="auto" w:fill="auto"/>
          </w:tcPr>
          <w:p w14:paraId="4C72939B" w14:textId="77777777" w:rsidR="00BA36A0" w:rsidRPr="00EF170F" w:rsidRDefault="00BA36A0" w:rsidP="00BA36A0">
            <w:pPr>
              <w:pStyle w:val="TAL"/>
            </w:pPr>
            <w:r w:rsidRPr="00EF170F">
              <w:t>Test environment</w:t>
            </w:r>
          </w:p>
        </w:tc>
        <w:tc>
          <w:tcPr>
            <w:tcW w:w="3943" w:type="dxa"/>
            <w:gridSpan w:val="2"/>
            <w:shd w:val="clear" w:color="auto" w:fill="auto"/>
          </w:tcPr>
          <w:p w14:paraId="629579B9" w14:textId="77777777" w:rsidR="00BA36A0" w:rsidRPr="00EF170F" w:rsidRDefault="00BA36A0" w:rsidP="00BA36A0">
            <w:pPr>
              <w:pStyle w:val="TAL"/>
            </w:pPr>
            <w:r w:rsidRPr="00EF170F">
              <w:t>NC, TL/VL, TL/VH, TH/VL, TH/VH</w:t>
            </w:r>
          </w:p>
        </w:tc>
        <w:tc>
          <w:tcPr>
            <w:tcW w:w="3961" w:type="dxa"/>
          </w:tcPr>
          <w:p w14:paraId="1B6B94F0" w14:textId="77777777" w:rsidR="00BA36A0" w:rsidRPr="00EF170F" w:rsidRDefault="00BA36A0" w:rsidP="00BA36A0">
            <w:pPr>
              <w:pStyle w:val="TAL"/>
            </w:pPr>
            <w:r w:rsidRPr="00EF170F">
              <w:t>As specified in TS 38.508-1 [14] clause 4.1.</w:t>
            </w:r>
          </w:p>
        </w:tc>
      </w:tr>
      <w:tr w:rsidR="00BA36A0" w:rsidRPr="00EF170F" w14:paraId="626BE7F6" w14:textId="77777777" w:rsidTr="00BA36A0">
        <w:trPr>
          <w:jc w:val="center"/>
        </w:trPr>
        <w:tc>
          <w:tcPr>
            <w:tcW w:w="1701" w:type="dxa"/>
            <w:shd w:val="clear" w:color="auto" w:fill="auto"/>
          </w:tcPr>
          <w:p w14:paraId="14F65F7E" w14:textId="77777777" w:rsidR="00BA36A0" w:rsidRPr="00EF170F" w:rsidRDefault="00BA36A0" w:rsidP="00BA36A0">
            <w:pPr>
              <w:pStyle w:val="TAL"/>
            </w:pPr>
            <w:r w:rsidRPr="00EF170F">
              <w:t>Test frequencies</w:t>
            </w:r>
          </w:p>
        </w:tc>
        <w:tc>
          <w:tcPr>
            <w:tcW w:w="7904" w:type="dxa"/>
            <w:gridSpan w:val="3"/>
            <w:shd w:val="clear" w:color="auto" w:fill="auto"/>
          </w:tcPr>
          <w:p w14:paraId="4ABA26B6" w14:textId="77777777" w:rsidR="00BA36A0" w:rsidRPr="00EF170F" w:rsidRDefault="00BA36A0" w:rsidP="00BA36A0">
            <w:pPr>
              <w:pStyle w:val="TAL"/>
            </w:pPr>
            <w:r w:rsidRPr="00EF170F">
              <w:t>As specified in Annex E, Table E.4-2 and TS 38.508-1 [14] clause 4.3.1.</w:t>
            </w:r>
          </w:p>
        </w:tc>
      </w:tr>
      <w:tr w:rsidR="00BA36A0" w:rsidRPr="00EF170F" w14:paraId="2946392A" w14:textId="77777777" w:rsidTr="00BA36A0">
        <w:trPr>
          <w:jc w:val="center"/>
        </w:trPr>
        <w:tc>
          <w:tcPr>
            <w:tcW w:w="1701" w:type="dxa"/>
            <w:shd w:val="clear" w:color="auto" w:fill="auto"/>
          </w:tcPr>
          <w:p w14:paraId="60AEAC05" w14:textId="77777777" w:rsidR="00BA36A0" w:rsidRPr="00EF170F" w:rsidRDefault="00BA36A0" w:rsidP="00BA36A0">
            <w:pPr>
              <w:pStyle w:val="TAL"/>
            </w:pPr>
            <w:r w:rsidRPr="00EF170F">
              <w:t>Channel bandwidth</w:t>
            </w:r>
          </w:p>
        </w:tc>
        <w:tc>
          <w:tcPr>
            <w:tcW w:w="7904" w:type="dxa"/>
            <w:gridSpan w:val="3"/>
            <w:shd w:val="clear" w:color="auto" w:fill="auto"/>
          </w:tcPr>
          <w:p w14:paraId="280A2BFC" w14:textId="77777777" w:rsidR="00BA36A0" w:rsidRPr="00EF170F" w:rsidRDefault="00BA36A0" w:rsidP="00BA36A0">
            <w:pPr>
              <w:pStyle w:val="TAL"/>
            </w:pPr>
            <w:r w:rsidRPr="00EF170F">
              <w:t>As specified by the test configuration selected from Table 6.7.5.1.4.1-1.</w:t>
            </w:r>
          </w:p>
        </w:tc>
      </w:tr>
      <w:tr w:rsidR="00BA36A0" w:rsidRPr="00EF170F" w14:paraId="7DD343A7" w14:textId="77777777" w:rsidTr="00BA36A0">
        <w:trPr>
          <w:jc w:val="center"/>
        </w:trPr>
        <w:tc>
          <w:tcPr>
            <w:tcW w:w="1701" w:type="dxa"/>
            <w:shd w:val="clear" w:color="auto" w:fill="auto"/>
          </w:tcPr>
          <w:p w14:paraId="060BD934" w14:textId="77777777" w:rsidR="00BA36A0" w:rsidRPr="00EF170F" w:rsidRDefault="00BA36A0" w:rsidP="00BA36A0">
            <w:pPr>
              <w:pStyle w:val="TAL"/>
            </w:pPr>
            <w:r w:rsidRPr="00EF170F">
              <w:t>Propagation conditions</w:t>
            </w:r>
          </w:p>
        </w:tc>
        <w:tc>
          <w:tcPr>
            <w:tcW w:w="3943" w:type="dxa"/>
            <w:gridSpan w:val="2"/>
            <w:shd w:val="clear" w:color="auto" w:fill="auto"/>
          </w:tcPr>
          <w:p w14:paraId="0F98444F" w14:textId="77777777" w:rsidR="00BA36A0" w:rsidRPr="00EF170F" w:rsidRDefault="00BA36A0" w:rsidP="00BA36A0">
            <w:pPr>
              <w:pStyle w:val="TAL"/>
            </w:pPr>
            <w:r w:rsidRPr="00EF170F">
              <w:t>AWGN</w:t>
            </w:r>
          </w:p>
        </w:tc>
        <w:tc>
          <w:tcPr>
            <w:tcW w:w="3961" w:type="dxa"/>
          </w:tcPr>
          <w:p w14:paraId="5F8148D0" w14:textId="77777777" w:rsidR="00BA36A0" w:rsidRPr="00EF170F" w:rsidRDefault="00BA36A0" w:rsidP="00BA36A0">
            <w:pPr>
              <w:pStyle w:val="TAL"/>
            </w:pPr>
            <w:r w:rsidRPr="00EF170F">
              <w:t>As specified in Annex C.2.2.</w:t>
            </w:r>
          </w:p>
        </w:tc>
      </w:tr>
      <w:tr w:rsidR="00BA36A0" w:rsidRPr="00EF170F" w14:paraId="742690C6" w14:textId="77777777" w:rsidTr="00BA36A0">
        <w:trPr>
          <w:trHeight w:val="251"/>
          <w:jc w:val="center"/>
        </w:trPr>
        <w:tc>
          <w:tcPr>
            <w:tcW w:w="1701" w:type="dxa"/>
            <w:vMerge w:val="restart"/>
            <w:shd w:val="clear" w:color="auto" w:fill="auto"/>
          </w:tcPr>
          <w:p w14:paraId="2CD753AE" w14:textId="77777777" w:rsidR="00BA36A0" w:rsidRPr="00EF170F" w:rsidRDefault="00BA36A0" w:rsidP="00BA36A0">
            <w:pPr>
              <w:pStyle w:val="TAL"/>
            </w:pPr>
            <w:r w:rsidRPr="00EF170F">
              <w:t>Connection Diagram</w:t>
            </w:r>
          </w:p>
        </w:tc>
        <w:tc>
          <w:tcPr>
            <w:tcW w:w="1683" w:type="dxa"/>
            <w:shd w:val="clear" w:color="auto" w:fill="auto"/>
          </w:tcPr>
          <w:p w14:paraId="5BB21758" w14:textId="77777777" w:rsidR="00BA36A0" w:rsidRPr="00EF170F" w:rsidRDefault="00BA36A0" w:rsidP="00BA36A0">
            <w:pPr>
              <w:pStyle w:val="TAL"/>
            </w:pPr>
            <w:r w:rsidRPr="00EF170F">
              <w:t>TE Part 2Rx</w:t>
            </w:r>
          </w:p>
        </w:tc>
        <w:tc>
          <w:tcPr>
            <w:tcW w:w="2260" w:type="dxa"/>
            <w:shd w:val="clear" w:color="auto" w:fill="auto"/>
          </w:tcPr>
          <w:p w14:paraId="5A3682B4" w14:textId="77777777" w:rsidR="00BA36A0" w:rsidRPr="00EF170F" w:rsidRDefault="00BA36A0" w:rsidP="00BA36A0">
            <w:pPr>
              <w:pStyle w:val="TAL"/>
            </w:pPr>
            <w:r w:rsidRPr="00EF170F">
              <w:t>A.3.1.7.2</w:t>
            </w:r>
          </w:p>
        </w:tc>
        <w:tc>
          <w:tcPr>
            <w:tcW w:w="3961" w:type="dxa"/>
            <w:vMerge w:val="restart"/>
          </w:tcPr>
          <w:p w14:paraId="78411744" w14:textId="77777777" w:rsidR="00BA36A0" w:rsidRPr="00EF170F" w:rsidRDefault="00BA36A0" w:rsidP="00BA36A0">
            <w:pPr>
              <w:pStyle w:val="TAL"/>
            </w:pPr>
            <w:r w:rsidRPr="00EF170F">
              <w:t>As specified in TS 38.508-1 [14] Annex A.</w:t>
            </w:r>
          </w:p>
        </w:tc>
      </w:tr>
      <w:tr w:rsidR="00BA36A0" w:rsidRPr="00EF170F" w14:paraId="18BD27E9" w14:textId="77777777" w:rsidTr="00BA36A0">
        <w:trPr>
          <w:trHeight w:val="251"/>
          <w:jc w:val="center"/>
        </w:trPr>
        <w:tc>
          <w:tcPr>
            <w:tcW w:w="1701" w:type="dxa"/>
            <w:vMerge/>
            <w:shd w:val="clear" w:color="auto" w:fill="auto"/>
          </w:tcPr>
          <w:p w14:paraId="068CEC8D" w14:textId="77777777" w:rsidR="00BA36A0" w:rsidRPr="00EF170F" w:rsidRDefault="00BA36A0" w:rsidP="00BA36A0">
            <w:pPr>
              <w:pStyle w:val="TAL"/>
            </w:pPr>
          </w:p>
        </w:tc>
        <w:tc>
          <w:tcPr>
            <w:tcW w:w="1683" w:type="dxa"/>
            <w:shd w:val="clear" w:color="auto" w:fill="auto"/>
          </w:tcPr>
          <w:p w14:paraId="675B90FF" w14:textId="77777777" w:rsidR="00BA36A0" w:rsidRPr="00EF170F" w:rsidRDefault="00BA36A0" w:rsidP="00BA36A0">
            <w:pPr>
              <w:pStyle w:val="TAL"/>
            </w:pPr>
            <w:r w:rsidRPr="00EF170F">
              <w:t>TE Part 4Rx</w:t>
            </w:r>
          </w:p>
        </w:tc>
        <w:tc>
          <w:tcPr>
            <w:tcW w:w="2260" w:type="dxa"/>
            <w:shd w:val="clear" w:color="auto" w:fill="auto"/>
          </w:tcPr>
          <w:p w14:paraId="3ED6742F" w14:textId="77777777" w:rsidR="00BA36A0" w:rsidRPr="00EF170F" w:rsidRDefault="00BA36A0" w:rsidP="00BA36A0">
            <w:pPr>
              <w:pStyle w:val="TAL"/>
            </w:pPr>
            <w:r w:rsidRPr="00EF170F">
              <w:t>A.3.1.7.3</w:t>
            </w:r>
          </w:p>
        </w:tc>
        <w:tc>
          <w:tcPr>
            <w:tcW w:w="3961" w:type="dxa"/>
            <w:vMerge/>
          </w:tcPr>
          <w:p w14:paraId="4433F7FB" w14:textId="77777777" w:rsidR="00BA36A0" w:rsidRPr="00EF170F" w:rsidRDefault="00BA36A0" w:rsidP="00BA36A0">
            <w:pPr>
              <w:pStyle w:val="TAL"/>
            </w:pPr>
          </w:p>
        </w:tc>
      </w:tr>
      <w:tr w:rsidR="00BA36A0" w:rsidRPr="00EF170F" w14:paraId="0D666431" w14:textId="77777777" w:rsidTr="00BA36A0">
        <w:trPr>
          <w:trHeight w:val="250"/>
          <w:jc w:val="center"/>
        </w:trPr>
        <w:tc>
          <w:tcPr>
            <w:tcW w:w="1701" w:type="dxa"/>
            <w:vMerge/>
            <w:shd w:val="clear" w:color="auto" w:fill="auto"/>
          </w:tcPr>
          <w:p w14:paraId="2BB0D350" w14:textId="77777777" w:rsidR="00BA36A0" w:rsidRPr="00EF170F" w:rsidRDefault="00BA36A0" w:rsidP="00BA36A0">
            <w:pPr>
              <w:pStyle w:val="TAL"/>
            </w:pPr>
          </w:p>
        </w:tc>
        <w:tc>
          <w:tcPr>
            <w:tcW w:w="1683" w:type="dxa"/>
            <w:shd w:val="clear" w:color="auto" w:fill="auto"/>
          </w:tcPr>
          <w:p w14:paraId="39A76A59" w14:textId="77777777" w:rsidR="00BA36A0" w:rsidRPr="00EF170F" w:rsidRDefault="00BA36A0" w:rsidP="00BA36A0">
            <w:pPr>
              <w:pStyle w:val="TAL"/>
            </w:pPr>
            <w:r w:rsidRPr="00EF170F">
              <w:t>DUT Part 2Rx</w:t>
            </w:r>
          </w:p>
        </w:tc>
        <w:tc>
          <w:tcPr>
            <w:tcW w:w="2260" w:type="dxa"/>
            <w:shd w:val="clear" w:color="auto" w:fill="auto"/>
          </w:tcPr>
          <w:p w14:paraId="66A79A58" w14:textId="77777777" w:rsidR="00BA36A0" w:rsidRPr="00EF170F" w:rsidRDefault="00BA36A0" w:rsidP="00BA36A0">
            <w:pPr>
              <w:pStyle w:val="TAL"/>
            </w:pPr>
            <w:r w:rsidRPr="00EF170F">
              <w:t>A.3.2.3.4</w:t>
            </w:r>
          </w:p>
        </w:tc>
        <w:tc>
          <w:tcPr>
            <w:tcW w:w="3961" w:type="dxa"/>
            <w:vMerge/>
          </w:tcPr>
          <w:p w14:paraId="46D8FCC8" w14:textId="77777777" w:rsidR="00BA36A0" w:rsidRPr="00EF170F" w:rsidRDefault="00BA36A0" w:rsidP="00BA36A0">
            <w:pPr>
              <w:pStyle w:val="TAL"/>
            </w:pPr>
          </w:p>
        </w:tc>
      </w:tr>
      <w:tr w:rsidR="00BA36A0" w:rsidRPr="00EF170F" w14:paraId="6A349177" w14:textId="77777777" w:rsidTr="00BA36A0">
        <w:trPr>
          <w:trHeight w:val="250"/>
          <w:jc w:val="center"/>
        </w:trPr>
        <w:tc>
          <w:tcPr>
            <w:tcW w:w="1701" w:type="dxa"/>
            <w:vMerge/>
            <w:shd w:val="clear" w:color="auto" w:fill="auto"/>
          </w:tcPr>
          <w:p w14:paraId="2C1E75FB" w14:textId="77777777" w:rsidR="00BA36A0" w:rsidRPr="00EF170F" w:rsidRDefault="00BA36A0" w:rsidP="00BA36A0">
            <w:pPr>
              <w:pStyle w:val="TAL"/>
            </w:pPr>
          </w:p>
        </w:tc>
        <w:tc>
          <w:tcPr>
            <w:tcW w:w="1683" w:type="dxa"/>
            <w:shd w:val="clear" w:color="auto" w:fill="auto"/>
          </w:tcPr>
          <w:p w14:paraId="27A0F148" w14:textId="77777777" w:rsidR="00BA36A0" w:rsidRPr="00EF170F" w:rsidRDefault="00BA36A0" w:rsidP="00BA36A0">
            <w:pPr>
              <w:pStyle w:val="TAL"/>
            </w:pPr>
            <w:r w:rsidRPr="00EF170F">
              <w:t>DUT Part 4Rx</w:t>
            </w:r>
          </w:p>
        </w:tc>
        <w:tc>
          <w:tcPr>
            <w:tcW w:w="2260" w:type="dxa"/>
            <w:shd w:val="clear" w:color="auto" w:fill="auto"/>
          </w:tcPr>
          <w:p w14:paraId="64551B7D" w14:textId="77777777" w:rsidR="00BA36A0" w:rsidRPr="00EF170F" w:rsidRDefault="00BA36A0" w:rsidP="00BA36A0">
            <w:pPr>
              <w:pStyle w:val="TAL"/>
            </w:pPr>
            <w:r w:rsidRPr="00EF170F">
              <w:t>A.3.2.5.2</w:t>
            </w:r>
          </w:p>
        </w:tc>
        <w:tc>
          <w:tcPr>
            <w:tcW w:w="3961" w:type="dxa"/>
            <w:vMerge/>
          </w:tcPr>
          <w:p w14:paraId="300C7D6D" w14:textId="77777777" w:rsidR="00BA36A0" w:rsidRPr="00EF170F" w:rsidRDefault="00BA36A0" w:rsidP="00BA36A0">
            <w:pPr>
              <w:pStyle w:val="TAL"/>
            </w:pPr>
          </w:p>
        </w:tc>
      </w:tr>
      <w:tr w:rsidR="00BA36A0" w:rsidRPr="00EF170F" w14:paraId="5C2B94D1" w14:textId="77777777" w:rsidTr="00BA36A0">
        <w:trPr>
          <w:jc w:val="center"/>
        </w:trPr>
        <w:tc>
          <w:tcPr>
            <w:tcW w:w="1701" w:type="dxa"/>
            <w:shd w:val="clear" w:color="auto" w:fill="auto"/>
          </w:tcPr>
          <w:p w14:paraId="7DBD7E62" w14:textId="77777777" w:rsidR="00BA36A0" w:rsidRPr="00EF170F" w:rsidRDefault="00BA36A0" w:rsidP="00BA36A0">
            <w:pPr>
              <w:pStyle w:val="TAL"/>
            </w:pPr>
            <w:r w:rsidRPr="00EF170F">
              <w:t>Exceptions to connection diagram</w:t>
            </w:r>
          </w:p>
        </w:tc>
        <w:tc>
          <w:tcPr>
            <w:tcW w:w="3943" w:type="dxa"/>
            <w:gridSpan w:val="2"/>
            <w:shd w:val="clear" w:color="auto" w:fill="auto"/>
          </w:tcPr>
          <w:p w14:paraId="69A674FA" w14:textId="77777777" w:rsidR="00BA36A0" w:rsidRPr="00EF170F" w:rsidRDefault="00BA36A0" w:rsidP="00BA36A0">
            <w:pPr>
              <w:pStyle w:val="TAL"/>
            </w:pPr>
            <w:r w:rsidRPr="00EF170F">
              <w:t>N/A</w:t>
            </w:r>
          </w:p>
        </w:tc>
        <w:tc>
          <w:tcPr>
            <w:tcW w:w="3961" w:type="dxa"/>
          </w:tcPr>
          <w:p w14:paraId="31E292EE" w14:textId="77777777" w:rsidR="00BA36A0" w:rsidRPr="00EF170F" w:rsidRDefault="00BA36A0" w:rsidP="00BA36A0">
            <w:pPr>
              <w:pStyle w:val="TAL"/>
            </w:pPr>
          </w:p>
        </w:tc>
      </w:tr>
    </w:tbl>
    <w:p w14:paraId="0EF90665" w14:textId="77777777" w:rsidR="00BA36A0" w:rsidRPr="00EF170F" w:rsidRDefault="00BA36A0" w:rsidP="00BA36A0">
      <w:pPr>
        <w:rPr>
          <w:lang w:eastAsia="sv-SE"/>
        </w:rPr>
      </w:pPr>
    </w:p>
    <w:p w14:paraId="02771CD3" w14:textId="77777777" w:rsidR="00BA36A0" w:rsidRPr="00EF170F" w:rsidRDefault="00BA36A0" w:rsidP="00BA36A0">
      <w:pPr>
        <w:pStyle w:val="B1"/>
      </w:pPr>
      <w:r w:rsidRPr="00EF170F">
        <w:t>1. Message contents are defined in clause 6.7.5.1.4.3.</w:t>
      </w:r>
    </w:p>
    <w:p w14:paraId="2E996CBF" w14:textId="77777777" w:rsidR="00BA36A0" w:rsidRPr="00EF170F" w:rsidRDefault="00BA36A0" w:rsidP="00BA36A0">
      <w:pPr>
        <w:pStyle w:val="B1"/>
      </w:pPr>
      <w:r w:rsidRPr="00EF170F">
        <w:t>2. There are two carriers and two cells specified in the test, where NR Cell 1 is the NR PCell on the NR carrier and Cell 2 is the E-UTRA neighbour cell on the E-UTRA carrier and the target for the measurements.</w:t>
      </w:r>
    </w:p>
    <w:p w14:paraId="4EEDA7AA" w14:textId="77777777" w:rsidR="00BA36A0" w:rsidRPr="00EF170F" w:rsidRDefault="00BA36A0" w:rsidP="00BA36A0">
      <w:pPr>
        <w:pStyle w:val="H6"/>
        <w:rPr>
          <w:lang w:eastAsia="sv-SE"/>
        </w:rPr>
      </w:pPr>
      <w:r w:rsidRPr="00EF170F">
        <w:rPr>
          <w:lang w:eastAsia="sv-SE"/>
        </w:rPr>
        <w:t>6.7.5.1.4.2</w:t>
      </w:r>
      <w:r w:rsidRPr="00EF170F">
        <w:rPr>
          <w:lang w:eastAsia="sv-SE"/>
        </w:rPr>
        <w:tab/>
        <w:t>Test procedure</w:t>
      </w:r>
    </w:p>
    <w:p w14:paraId="0E461228" w14:textId="77777777" w:rsidR="00BA36A0" w:rsidRPr="00EF170F" w:rsidRDefault="00BA36A0" w:rsidP="00BA36A0">
      <w:pPr>
        <w:pStyle w:val="B1"/>
      </w:pPr>
      <w:r w:rsidRPr="00EF170F">
        <w:t xml:space="preserve">1. Ensure the UE is in state RRC_CONNECTED with generic procedure parameters Connectivity </w:t>
      </w:r>
      <w:r w:rsidRPr="00EF170F">
        <w:rPr>
          <w:i/>
        </w:rPr>
        <w:t>NR</w:t>
      </w:r>
      <w:r w:rsidRPr="00EF170F">
        <w:t xml:space="preserve">, Connected without release </w:t>
      </w:r>
      <w:r w:rsidRPr="00EF170F">
        <w:rPr>
          <w:i/>
        </w:rPr>
        <w:t>On</w:t>
      </w:r>
      <w:r w:rsidRPr="00EF170F">
        <w:t xml:space="preserve"> and Test Mode </w:t>
      </w:r>
      <w:r w:rsidRPr="00EF170F">
        <w:rPr>
          <w:i/>
        </w:rPr>
        <w:t>On</w:t>
      </w:r>
      <w:r w:rsidRPr="00EF170F">
        <w:t xml:space="preserve"> according to TS 38.508-1 [14] clause 4.5.</w:t>
      </w:r>
    </w:p>
    <w:p w14:paraId="31334380" w14:textId="77777777" w:rsidR="00BA36A0" w:rsidRPr="00EF170F" w:rsidRDefault="00BA36A0" w:rsidP="00BA36A0">
      <w:pPr>
        <w:pStyle w:val="B1"/>
      </w:pPr>
      <w:r w:rsidRPr="00EF170F">
        <w:lastRenderedPageBreak/>
        <w:t xml:space="preserve">2. Set the parameters according to Table 6.7.5.1.5-1 and Table </w:t>
      </w:r>
      <w:r w:rsidRPr="00EF170F">
        <w:rPr>
          <w:lang w:eastAsia="sv-SE"/>
        </w:rPr>
        <w:t xml:space="preserve">6.7.5.1.5-2 </w:t>
      </w:r>
      <w:r w:rsidRPr="00EF170F">
        <w:t>as appropriate.</w:t>
      </w:r>
    </w:p>
    <w:p w14:paraId="16B15D78" w14:textId="77777777" w:rsidR="00BA36A0" w:rsidRPr="00EF170F" w:rsidRDefault="00BA36A0" w:rsidP="00BA36A0">
      <w:pPr>
        <w:pStyle w:val="B1"/>
      </w:pPr>
      <w:r w:rsidRPr="00EF170F">
        <w:t>3. The SS shall transmit an RRCReconfiguration message on Cell 1.</w:t>
      </w:r>
    </w:p>
    <w:p w14:paraId="2D5B8183" w14:textId="77777777" w:rsidR="00BA36A0" w:rsidRPr="00EF170F" w:rsidRDefault="00BA36A0" w:rsidP="00BA36A0">
      <w:pPr>
        <w:pStyle w:val="B1"/>
      </w:pPr>
      <w:r w:rsidRPr="00EF170F">
        <w:t>4. The UE shall transmit an RRCReconfigurationComplete message.</w:t>
      </w:r>
    </w:p>
    <w:p w14:paraId="2A844BEB" w14:textId="77777777" w:rsidR="00BA36A0" w:rsidRPr="00EF170F" w:rsidRDefault="00BA36A0" w:rsidP="00BA36A0">
      <w:pPr>
        <w:pStyle w:val="B1"/>
      </w:pPr>
      <w:r w:rsidRPr="00EF170F">
        <w:t>5. The UE shall transmit periodically MeasurementReport messages.</w:t>
      </w:r>
    </w:p>
    <w:p w14:paraId="30613B3B" w14:textId="77777777" w:rsidR="00BA36A0" w:rsidRPr="00EF170F" w:rsidRDefault="00BA36A0" w:rsidP="00BA36A0">
      <w:pPr>
        <w:pStyle w:val="B1"/>
      </w:pPr>
      <w:r w:rsidRPr="00EF170F">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1D2A1D81" w14:textId="77777777" w:rsidR="00BA36A0" w:rsidRPr="00EF170F" w:rsidRDefault="00BA36A0" w:rsidP="00BA36A0">
      <w:pPr>
        <w:pStyle w:val="B1"/>
      </w:pPr>
      <w:r w:rsidRPr="00EF170F">
        <w:t>7. The SS shall continue checking the MeasurementReport messages transmitted by the UE until the confidence level according to Table G.2.3-1 in Annex G is achieved.</w:t>
      </w:r>
    </w:p>
    <w:p w14:paraId="73BA93E2" w14:textId="77777777" w:rsidR="00BA36A0" w:rsidRPr="00EF170F" w:rsidRDefault="00BA36A0" w:rsidP="00BA36A0">
      <w:pPr>
        <w:pStyle w:val="B1"/>
      </w:pPr>
      <w:r w:rsidRPr="00EF170F">
        <w:t>8. Set the parameters according to each sub-test in Table 6.7.5.1.5-1 as appropriate and repeat steps 5-7.</w:t>
      </w:r>
    </w:p>
    <w:p w14:paraId="57C843E1" w14:textId="77777777" w:rsidR="00BA36A0" w:rsidRPr="00EF170F" w:rsidRDefault="00BA36A0" w:rsidP="00BA36A0">
      <w:pPr>
        <w:pStyle w:val="H6"/>
        <w:rPr>
          <w:lang w:eastAsia="sv-SE"/>
        </w:rPr>
      </w:pPr>
      <w:r w:rsidRPr="00EF170F">
        <w:rPr>
          <w:lang w:eastAsia="sv-SE"/>
        </w:rPr>
        <w:t>6.7.5.1.4.3</w:t>
      </w:r>
      <w:r w:rsidRPr="00EF170F">
        <w:rPr>
          <w:lang w:eastAsia="sv-SE"/>
        </w:rPr>
        <w:tab/>
        <w:t>Message contents</w:t>
      </w:r>
    </w:p>
    <w:p w14:paraId="38E0F577" w14:textId="77777777" w:rsidR="00BA36A0" w:rsidRPr="00EF170F" w:rsidRDefault="00BA36A0" w:rsidP="00BA36A0">
      <w:pPr>
        <w:rPr>
          <w:lang w:eastAsia="sv-SE"/>
        </w:rPr>
      </w:pPr>
      <w:r w:rsidRPr="00EF170F">
        <w:rPr>
          <w:lang w:eastAsia="sv-SE"/>
        </w:rPr>
        <w:t>Message contents are according to TS 38.508-1 [14] clause 7.3 with the following exceptions:</w:t>
      </w:r>
    </w:p>
    <w:p w14:paraId="2935B132" w14:textId="77777777" w:rsidR="00BA36A0" w:rsidRPr="00EF170F" w:rsidRDefault="00BA36A0" w:rsidP="00BA36A0">
      <w:pPr>
        <w:pStyle w:val="TH"/>
      </w:pPr>
      <w:r w:rsidRPr="00EF170F">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EF170F" w14:paraId="0187495F"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DB9246" w14:textId="77777777" w:rsidR="00BA36A0" w:rsidRPr="00EF170F" w:rsidRDefault="00BA36A0" w:rsidP="00BA36A0">
            <w:pPr>
              <w:pStyle w:val="TAH"/>
            </w:pPr>
            <w:r w:rsidRPr="00EF170F">
              <w:t>Default Message Contents</w:t>
            </w:r>
          </w:p>
        </w:tc>
      </w:tr>
      <w:tr w:rsidR="00BA36A0" w:rsidRPr="00EF170F" w14:paraId="6D9724BA"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166EFE" w14:textId="77777777" w:rsidR="00BA36A0" w:rsidRPr="00EF170F" w:rsidRDefault="00BA36A0" w:rsidP="00BA36A0">
            <w:pPr>
              <w:pStyle w:val="TAL"/>
              <w:rPr>
                <w:rFonts w:eastAsia="PMingLiU"/>
              </w:rPr>
            </w:pPr>
            <w:r w:rsidRPr="00EF170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ACE9ED" w14:textId="77777777" w:rsidR="00BA36A0" w:rsidRPr="00EF170F" w:rsidRDefault="00BA36A0" w:rsidP="00BA36A0">
            <w:pPr>
              <w:pStyle w:val="TAL"/>
              <w:rPr>
                <w:lang w:eastAsia="zh-TW"/>
              </w:rPr>
            </w:pPr>
          </w:p>
        </w:tc>
      </w:tr>
      <w:tr w:rsidR="00BA36A0" w:rsidRPr="00EF170F" w14:paraId="45A13486"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A68E8AF" w14:textId="77777777" w:rsidR="00BA36A0" w:rsidRPr="00EF170F" w:rsidRDefault="00BA36A0" w:rsidP="00BA36A0">
            <w:pPr>
              <w:pStyle w:val="TAL"/>
            </w:pPr>
            <w:r w:rsidRPr="00EF170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5B357D2" w14:textId="77777777" w:rsidR="00BA36A0" w:rsidRPr="00EF170F" w:rsidRDefault="00BA36A0" w:rsidP="00BA36A0">
            <w:pPr>
              <w:pStyle w:val="TAL"/>
            </w:pPr>
            <w:r w:rsidRPr="00EF170F">
              <w:t>Table H.3.1-1</w:t>
            </w:r>
          </w:p>
          <w:p w14:paraId="4C3CC963" w14:textId="60840478" w:rsidR="00BA36A0" w:rsidRPr="00EF170F" w:rsidDel="0011610E" w:rsidRDefault="00BA36A0" w:rsidP="00BA36A0">
            <w:pPr>
              <w:pStyle w:val="TAL"/>
              <w:rPr>
                <w:del w:id="2" w:author="Huawei" w:date="2021-07-15T16:09:00Z"/>
              </w:rPr>
            </w:pPr>
            <w:del w:id="3" w:author="Huawei" w:date="2021-07-15T16:09:00Z">
              <w:r w:rsidRPr="00EF170F" w:rsidDel="0011610E">
                <w:delText>Table H.3.1-2 with condition INTER-RAT</w:delText>
              </w:r>
            </w:del>
          </w:p>
          <w:p w14:paraId="5306BA59" w14:textId="77777777" w:rsidR="00BA36A0" w:rsidRPr="00EF170F" w:rsidRDefault="00BA36A0" w:rsidP="00BA36A0">
            <w:pPr>
              <w:pStyle w:val="TAL"/>
            </w:pPr>
            <w:r w:rsidRPr="00EF170F">
              <w:t>Table H.3.1-7 with condition INTER-RAT</w:t>
            </w:r>
          </w:p>
          <w:p w14:paraId="4427CAF0" w14:textId="77777777" w:rsidR="00BA36A0" w:rsidRPr="00EF170F" w:rsidRDefault="00BA36A0" w:rsidP="00BA36A0">
            <w:pPr>
              <w:pStyle w:val="TAL"/>
            </w:pPr>
            <w:r w:rsidRPr="00EF170F">
              <w:rPr>
                <w:rFonts w:cs="v4.2.0"/>
              </w:rPr>
              <w:t>Table 7.3.1-3 in TS 38.508-1 [14] with condition SMTC.1</w:t>
            </w:r>
          </w:p>
        </w:tc>
      </w:tr>
    </w:tbl>
    <w:p w14:paraId="5468E2A1" w14:textId="77777777" w:rsidR="00BA36A0" w:rsidRPr="00EF170F" w:rsidRDefault="00BA36A0" w:rsidP="00BA36A0">
      <w:pPr>
        <w:rPr>
          <w:ins w:id="4" w:author="Huawei" w:date="2021-07-15T16:09:00Z"/>
        </w:rPr>
      </w:pPr>
    </w:p>
    <w:p w14:paraId="37504449" w14:textId="33BF8A5D" w:rsidR="0011610E" w:rsidRPr="00EF170F" w:rsidRDefault="0011610E" w:rsidP="0011610E">
      <w:pPr>
        <w:pStyle w:val="TH"/>
        <w:rPr>
          <w:ins w:id="5" w:author="Huawei" w:date="2021-07-15T16:09:00Z"/>
        </w:rPr>
      </w:pPr>
      <w:ins w:id="6" w:author="Huawei" w:date="2021-07-15T16:09:00Z">
        <w:r w:rsidRPr="00EF170F">
          <w:lastRenderedPageBreak/>
          <w:t>Table 6.7.5.1.4.3-1A: MeasConfig</w:t>
        </w:r>
      </w:ins>
      <w:ins w:id="7" w:author="Huawei" w:date="2021-07-15T16:10:00Z">
        <w:r w:rsidRPr="00EF170F">
          <w:t xml:space="preserve">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1610E" w:rsidRPr="00EF170F" w14:paraId="660B8B91" w14:textId="77777777" w:rsidTr="000C2A47">
        <w:trPr>
          <w:ins w:id="8" w:author="Huawei" w:date="2021-07-15T16:09:00Z"/>
        </w:trPr>
        <w:tc>
          <w:tcPr>
            <w:tcW w:w="5000" w:type="pct"/>
            <w:gridSpan w:val="4"/>
            <w:shd w:val="clear" w:color="auto" w:fill="auto"/>
          </w:tcPr>
          <w:p w14:paraId="1D58784B" w14:textId="0580893A" w:rsidR="0011610E" w:rsidRPr="00EF170F" w:rsidRDefault="0011610E" w:rsidP="000C2A47">
            <w:pPr>
              <w:pStyle w:val="TAL"/>
              <w:rPr>
                <w:ins w:id="9" w:author="Huawei" w:date="2021-07-15T16:09:00Z"/>
              </w:rPr>
            </w:pPr>
            <w:ins w:id="10" w:author="Huawei" w:date="2021-07-15T16:09:00Z">
              <w:r w:rsidRPr="00EF170F">
                <w:t>Derivation path: Table H.3.1-2</w:t>
              </w:r>
            </w:ins>
            <w:ins w:id="11" w:author="Huawei" w:date="2021-07-15T16:12:00Z">
              <w:r w:rsidRPr="00EF170F">
                <w:t xml:space="preserve"> with condition INTER-RAT</w:t>
              </w:r>
            </w:ins>
            <w:ins w:id="12" w:author="Huawei" w:date="2021-07-15T16:41:00Z">
              <w:r w:rsidR="000B4087" w:rsidRPr="00EF170F">
                <w:t xml:space="preserve"> and GAP NEEDED</w:t>
              </w:r>
            </w:ins>
          </w:p>
        </w:tc>
      </w:tr>
      <w:tr w:rsidR="0011610E" w:rsidRPr="00EF170F" w14:paraId="74631275" w14:textId="77777777" w:rsidTr="00E850F9">
        <w:trPr>
          <w:ins w:id="13" w:author="Huawei" w:date="2021-07-15T16:09:00Z"/>
        </w:trPr>
        <w:tc>
          <w:tcPr>
            <w:tcW w:w="2460" w:type="pct"/>
            <w:tcBorders>
              <w:bottom w:val="single" w:sz="4" w:space="0" w:color="auto"/>
            </w:tcBorders>
            <w:shd w:val="clear" w:color="auto" w:fill="auto"/>
          </w:tcPr>
          <w:p w14:paraId="63F62DF6" w14:textId="77777777" w:rsidR="0011610E" w:rsidRPr="00EF170F" w:rsidRDefault="0011610E" w:rsidP="000C2A47">
            <w:pPr>
              <w:pStyle w:val="TAH"/>
              <w:rPr>
                <w:ins w:id="14" w:author="Huawei" w:date="2021-07-15T16:09:00Z"/>
              </w:rPr>
            </w:pPr>
            <w:ins w:id="15" w:author="Huawei" w:date="2021-07-15T16:09:00Z">
              <w:r w:rsidRPr="00EF170F">
                <w:t>Information Element</w:t>
              </w:r>
            </w:ins>
          </w:p>
        </w:tc>
        <w:tc>
          <w:tcPr>
            <w:tcW w:w="1068" w:type="pct"/>
            <w:tcBorders>
              <w:bottom w:val="single" w:sz="4" w:space="0" w:color="auto"/>
            </w:tcBorders>
            <w:shd w:val="clear" w:color="auto" w:fill="auto"/>
          </w:tcPr>
          <w:p w14:paraId="764E32F8" w14:textId="77777777" w:rsidR="0011610E" w:rsidRPr="00EF170F" w:rsidRDefault="0011610E" w:rsidP="000C2A47">
            <w:pPr>
              <w:pStyle w:val="TAH"/>
              <w:rPr>
                <w:ins w:id="16" w:author="Huawei" w:date="2021-07-15T16:09:00Z"/>
              </w:rPr>
            </w:pPr>
            <w:ins w:id="17" w:author="Huawei" w:date="2021-07-15T16:09:00Z">
              <w:r w:rsidRPr="00EF170F">
                <w:t>Value/Remark</w:t>
              </w:r>
            </w:ins>
          </w:p>
        </w:tc>
        <w:tc>
          <w:tcPr>
            <w:tcW w:w="866" w:type="pct"/>
            <w:tcBorders>
              <w:bottom w:val="single" w:sz="4" w:space="0" w:color="auto"/>
            </w:tcBorders>
            <w:shd w:val="clear" w:color="auto" w:fill="auto"/>
          </w:tcPr>
          <w:p w14:paraId="310656EB" w14:textId="77777777" w:rsidR="0011610E" w:rsidRPr="00EF170F" w:rsidRDefault="0011610E" w:rsidP="000C2A47">
            <w:pPr>
              <w:pStyle w:val="TAH"/>
              <w:rPr>
                <w:ins w:id="18" w:author="Huawei" w:date="2021-07-15T16:09:00Z"/>
              </w:rPr>
            </w:pPr>
            <w:ins w:id="19" w:author="Huawei" w:date="2021-07-15T16:09:00Z">
              <w:r w:rsidRPr="00EF170F">
                <w:t>Comment</w:t>
              </w:r>
            </w:ins>
          </w:p>
        </w:tc>
        <w:tc>
          <w:tcPr>
            <w:tcW w:w="606" w:type="pct"/>
            <w:tcBorders>
              <w:bottom w:val="single" w:sz="4" w:space="0" w:color="auto"/>
            </w:tcBorders>
            <w:shd w:val="clear" w:color="auto" w:fill="auto"/>
          </w:tcPr>
          <w:p w14:paraId="5B4154E7" w14:textId="77777777" w:rsidR="0011610E" w:rsidRPr="00EF170F" w:rsidRDefault="0011610E" w:rsidP="000C2A47">
            <w:pPr>
              <w:pStyle w:val="TAH"/>
              <w:rPr>
                <w:ins w:id="20" w:author="Huawei" w:date="2021-07-15T16:09:00Z"/>
              </w:rPr>
            </w:pPr>
            <w:ins w:id="21" w:author="Huawei" w:date="2021-07-15T16:09:00Z">
              <w:r w:rsidRPr="00EF170F">
                <w:t>Condition</w:t>
              </w:r>
            </w:ins>
          </w:p>
        </w:tc>
      </w:tr>
      <w:tr w:rsidR="0011610E" w:rsidRPr="00EF170F" w14:paraId="62130089" w14:textId="77777777" w:rsidTr="00E850F9">
        <w:trPr>
          <w:ins w:id="22" w:author="Huawei" w:date="2021-07-15T16:09:00Z"/>
        </w:trPr>
        <w:tc>
          <w:tcPr>
            <w:tcW w:w="2460" w:type="pct"/>
            <w:tcBorders>
              <w:top w:val="single" w:sz="4" w:space="0" w:color="auto"/>
              <w:bottom w:val="single" w:sz="4" w:space="0" w:color="auto"/>
            </w:tcBorders>
            <w:shd w:val="clear" w:color="auto" w:fill="auto"/>
          </w:tcPr>
          <w:p w14:paraId="17C80BF7" w14:textId="77777777" w:rsidR="0011610E" w:rsidRPr="00EF170F" w:rsidRDefault="0011610E" w:rsidP="000C2A47">
            <w:pPr>
              <w:pStyle w:val="TAL"/>
              <w:rPr>
                <w:ins w:id="23" w:author="Huawei" w:date="2021-07-15T16:09:00Z"/>
              </w:rPr>
            </w:pPr>
            <w:ins w:id="24" w:author="Huawei" w:date="2021-07-15T16:09:00Z">
              <w:r w:rsidRPr="00EF170F">
                <w:t>measConfig ::= SEQUENCE {</w:t>
              </w:r>
            </w:ins>
          </w:p>
        </w:tc>
        <w:tc>
          <w:tcPr>
            <w:tcW w:w="1068" w:type="pct"/>
            <w:tcBorders>
              <w:top w:val="single" w:sz="4" w:space="0" w:color="auto"/>
              <w:bottom w:val="single" w:sz="4" w:space="0" w:color="auto"/>
            </w:tcBorders>
            <w:shd w:val="clear" w:color="auto" w:fill="auto"/>
          </w:tcPr>
          <w:p w14:paraId="707FC723" w14:textId="77777777" w:rsidR="0011610E" w:rsidRPr="00EF170F" w:rsidRDefault="0011610E" w:rsidP="000C2A47">
            <w:pPr>
              <w:pStyle w:val="TAL"/>
              <w:rPr>
                <w:ins w:id="25" w:author="Huawei" w:date="2021-07-15T16:09:00Z"/>
              </w:rPr>
            </w:pPr>
          </w:p>
        </w:tc>
        <w:tc>
          <w:tcPr>
            <w:tcW w:w="866" w:type="pct"/>
            <w:tcBorders>
              <w:top w:val="single" w:sz="4" w:space="0" w:color="auto"/>
              <w:bottom w:val="single" w:sz="4" w:space="0" w:color="auto"/>
            </w:tcBorders>
            <w:shd w:val="clear" w:color="auto" w:fill="auto"/>
          </w:tcPr>
          <w:p w14:paraId="710783B2" w14:textId="77777777" w:rsidR="0011610E" w:rsidRPr="00EF170F" w:rsidRDefault="0011610E" w:rsidP="000C2A47">
            <w:pPr>
              <w:pStyle w:val="TAL"/>
              <w:rPr>
                <w:ins w:id="26" w:author="Huawei" w:date="2021-07-15T16:09:00Z"/>
              </w:rPr>
            </w:pPr>
          </w:p>
        </w:tc>
        <w:tc>
          <w:tcPr>
            <w:tcW w:w="606" w:type="pct"/>
            <w:tcBorders>
              <w:top w:val="single" w:sz="4" w:space="0" w:color="auto"/>
              <w:bottom w:val="single" w:sz="4" w:space="0" w:color="auto"/>
            </w:tcBorders>
            <w:shd w:val="clear" w:color="auto" w:fill="auto"/>
          </w:tcPr>
          <w:p w14:paraId="485438C7" w14:textId="77777777" w:rsidR="0011610E" w:rsidRPr="00EF170F" w:rsidRDefault="0011610E" w:rsidP="000C2A47">
            <w:pPr>
              <w:pStyle w:val="TAL"/>
              <w:rPr>
                <w:ins w:id="27" w:author="Huawei" w:date="2021-07-15T16:09:00Z"/>
              </w:rPr>
            </w:pPr>
          </w:p>
        </w:tc>
      </w:tr>
      <w:tr w:rsidR="0011610E" w:rsidRPr="00EF170F" w14:paraId="46E540DA" w14:textId="77777777" w:rsidTr="00E850F9">
        <w:trPr>
          <w:ins w:id="28" w:author="Huawei" w:date="2021-07-15T16:09:00Z"/>
        </w:trPr>
        <w:tc>
          <w:tcPr>
            <w:tcW w:w="2460" w:type="pct"/>
            <w:tcBorders>
              <w:top w:val="single" w:sz="4" w:space="0" w:color="auto"/>
              <w:bottom w:val="single" w:sz="4" w:space="0" w:color="auto"/>
            </w:tcBorders>
            <w:shd w:val="clear" w:color="auto" w:fill="auto"/>
          </w:tcPr>
          <w:p w14:paraId="4E016FFD" w14:textId="62AE6164" w:rsidR="0011610E" w:rsidRPr="00EF170F" w:rsidRDefault="0011610E" w:rsidP="00722D0E">
            <w:pPr>
              <w:pStyle w:val="TAL"/>
              <w:rPr>
                <w:ins w:id="29" w:author="Huawei" w:date="2021-07-15T16:09:00Z"/>
              </w:rPr>
            </w:pPr>
            <w:ins w:id="30" w:author="Huawei" w:date="2021-07-15T16:09:00Z">
              <w:r w:rsidRPr="00EF170F">
                <w:t xml:space="preserve">  reportConfigToAddModList </w:t>
              </w:r>
              <w:r w:rsidRPr="00EF170F">
                <w:rPr>
                  <w:snapToGrid w:val="0"/>
                </w:rPr>
                <w:t xml:space="preserve">SEQUENCE(SIZE (1..maxReportConfigId)) OF </w:t>
              </w:r>
            </w:ins>
            <w:ins w:id="31" w:author="Huawei" w:date="2021-07-15T16:31:00Z">
              <w:r w:rsidR="00722D0E" w:rsidRPr="00EF170F">
                <w:t>ReportConfigToAddMod</w:t>
              </w:r>
              <w:r w:rsidR="00722D0E" w:rsidRPr="00EF170F">
                <w:rPr>
                  <w:snapToGrid w:val="0"/>
                </w:rPr>
                <w:t xml:space="preserve"> </w:t>
              </w:r>
            </w:ins>
            <w:ins w:id="32" w:author="Huawei" w:date="2021-07-15T16:09:00Z">
              <w:r w:rsidRPr="00EF170F">
                <w:t>{</w:t>
              </w:r>
            </w:ins>
          </w:p>
        </w:tc>
        <w:tc>
          <w:tcPr>
            <w:tcW w:w="1068" w:type="pct"/>
            <w:tcBorders>
              <w:top w:val="single" w:sz="4" w:space="0" w:color="auto"/>
              <w:bottom w:val="single" w:sz="4" w:space="0" w:color="auto"/>
            </w:tcBorders>
            <w:shd w:val="clear" w:color="auto" w:fill="auto"/>
          </w:tcPr>
          <w:p w14:paraId="283229C8" w14:textId="638E521D" w:rsidR="0011610E" w:rsidRPr="00EF170F" w:rsidRDefault="00E850F9" w:rsidP="000C2A47">
            <w:pPr>
              <w:pStyle w:val="TAL"/>
              <w:rPr>
                <w:ins w:id="33" w:author="Huawei" w:date="2021-07-15T16:09:00Z"/>
              </w:rPr>
            </w:pPr>
            <w:ins w:id="34" w:author="Huawei" w:date="2021-07-15T16:14:00Z">
              <w:r w:rsidRPr="00EF170F">
                <w:t>2</w:t>
              </w:r>
            </w:ins>
            <w:ins w:id="35" w:author="Huawei" w:date="2021-07-15T16:09:00Z">
              <w:r w:rsidR="0011610E" w:rsidRPr="00EF170F">
                <w:t xml:space="preserve"> entr</w:t>
              </w:r>
            </w:ins>
            <w:ins w:id="36" w:author="Huawei" w:date="2021-07-15T16:14:00Z">
              <w:r w:rsidRPr="00EF170F">
                <w:t>ies</w:t>
              </w:r>
            </w:ins>
          </w:p>
        </w:tc>
        <w:tc>
          <w:tcPr>
            <w:tcW w:w="866" w:type="pct"/>
            <w:tcBorders>
              <w:top w:val="single" w:sz="4" w:space="0" w:color="auto"/>
              <w:bottom w:val="single" w:sz="4" w:space="0" w:color="auto"/>
            </w:tcBorders>
            <w:shd w:val="clear" w:color="auto" w:fill="auto"/>
          </w:tcPr>
          <w:p w14:paraId="2779B493" w14:textId="77777777" w:rsidR="0011610E" w:rsidRPr="00EF170F" w:rsidRDefault="0011610E" w:rsidP="000C2A47">
            <w:pPr>
              <w:pStyle w:val="TAL"/>
              <w:rPr>
                <w:ins w:id="37" w:author="Huawei" w:date="2021-07-15T16:09:00Z"/>
              </w:rPr>
            </w:pPr>
          </w:p>
        </w:tc>
        <w:tc>
          <w:tcPr>
            <w:tcW w:w="606" w:type="pct"/>
            <w:tcBorders>
              <w:top w:val="single" w:sz="4" w:space="0" w:color="auto"/>
              <w:bottom w:val="single" w:sz="4" w:space="0" w:color="auto"/>
            </w:tcBorders>
            <w:shd w:val="clear" w:color="auto" w:fill="auto"/>
          </w:tcPr>
          <w:p w14:paraId="031139DB" w14:textId="77777777" w:rsidR="0011610E" w:rsidRPr="00EF170F" w:rsidRDefault="0011610E" w:rsidP="000C2A47">
            <w:pPr>
              <w:pStyle w:val="TAL"/>
              <w:rPr>
                <w:ins w:id="38" w:author="Huawei" w:date="2021-07-15T16:09:00Z"/>
              </w:rPr>
            </w:pPr>
          </w:p>
        </w:tc>
      </w:tr>
      <w:tr w:rsidR="0011610E" w:rsidRPr="00EF170F" w14:paraId="422D4212" w14:textId="77777777" w:rsidTr="00E850F9">
        <w:trPr>
          <w:ins w:id="39" w:author="Huawei" w:date="2021-07-15T16:09:00Z"/>
        </w:trPr>
        <w:tc>
          <w:tcPr>
            <w:tcW w:w="2460" w:type="pct"/>
            <w:tcBorders>
              <w:top w:val="single" w:sz="4" w:space="0" w:color="auto"/>
              <w:bottom w:val="single" w:sz="4" w:space="0" w:color="auto"/>
            </w:tcBorders>
            <w:shd w:val="clear" w:color="auto" w:fill="auto"/>
          </w:tcPr>
          <w:p w14:paraId="63F5D12C" w14:textId="1C19FCB0" w:rsidR="0011610E" w:rsidRPr="00EF170F" w:rsidRDefault="0011610E" w:rsidP="00722D0E">
            <w:pPr>
              <w:pStyle w:val="TAL"/>
              <w:rPr>
                <w:ins w:id="40" w:author="Huawei" w:date="2021-07-15T16:09:00Z"/>
              </w:rPr>
            </w:pPr>
            <w:ins w:id="41" w:author="Huawei" w:date="2021-07-15T16:09:00Z">
              <w:r w:rsidRPr="00EF170F">
                <w:t xml:space="preserve">    </w:t>
              </w:r>
            </w:ins>
            <w:ins w:id="42" w:author="Huawei" w:date="2021-07-15T16:31:00Z">
              <w:r w:rsidR="00722D0E" w:rsidRPr="00EF170F">
                <w:t>ReportConfigToAddMod[1] SEQUENCE {</w:t>
              </w:r>
            </w:ins>
          </w:p>
        </w:tc>
        <w:tc>
          <w:tcPr>
            <w:tcW w:w="1068" w:type="pct"/>
            <w:tcBorders>
              <w:top w:val="single" w:sz="4" w:space="0" w:color="auto"/>
              <w:bottom w:val="single" w:sz="4" w:space="0" w:color="auto"/>
            </w:tcBorders>
            <w:shd w:val="clear" w:color="auto" w:fill="auto"/>
          </w:tcPr>
          <w:p w14:paraId="68667DFE" w14:textId="04802516" w:rsidR="0011610E" w:rsidRPr="00EF170F" w:rsidRDefault="0011610E" w:rsidP="000C2A47">
            <w:pPr>
              <w:pStyle w:val="TAL"/>
              <w:rPr>
                <w:ins w:id="43" w:author="Huawei" w:date="2021-07-15T16:09:00Z"/>
              </w:rPr>
            </w:pPr>
          </w:p>
        </w:tc>
        <w:tc>
          <w:tcPr>
            <w:tcW w:w="866" w:type="pct"/>
            <w:tcBorders>
              <w:top w:val="single" w:sz="4" w:space="0" w:color="auto"/>
              <w:bottom w:val="single" w:sz="4" w:space="0" w:color="auto"/>
            </w:tcBorders>
            <w:shd w:val="clear" w:color="auto" w:fill="auto"/>
          </w:tcPr>
          <w:p w14:paraId="3EFC6086" w14:textId="31AA0ED7" w:rsidR="0011610E" w:rsidRPr="00EF170F" w:rsidRDefault="00722D0E" w:rsidP="000C2A47">
            <w:pPr>
              <w:pStyle w:val="TAL"/>
              <w:rPr>
                <w:ins w:id="44" w:author="Huawei" w:date="2021-07-15T16:09:00Z"/>
                <w:lang w:eastAsia="zh-CN"/>
              </w:rPr>
            </w:pPr>
            <w:ins w:id="45" w:author="Huawei" w:date="2021-07-15T16:33:00Z">
              <w:r w:rsidRPr="00EF170F">
                <w:rPr>
                  <w:rFonts w:hint="eastAsia"/>
                  <w:lang w:eastAsia="zh-CN"/>
                </w:rPr>
                <w:t>e</w:t>
              </w:r>
              <w:r w:rsidRPr="00EF170F">
                <w:rPr>
                  <w:lang w:eastAsia="zh-CN"/>
                </w:rPr>
                <w:t>ntry 1</w:t>
              </w:r>
            </w:ins>
          </w:p>
        </w:tc>
        <w:tc>
          <w:tcPr>
            <w:tcW w:w="606" w:type="pct"/>
            <w:tcBorders>
              <w:top w:val="single" w:sz="4" w:space="0" w:color="auto"/>
              <w:bottom w:val="single" w:sz="4" w:space="0" w:color="auto"/>
            </w:tcBorders>
            <w:shd w:val="clear" w:color="auto" w:fill="auto"/>
          </w:tcPr>
          <w:p w14:paraId="730FDA0E" w14:textId="77777777" w:rsidR="0011610E" w:rsidRPr="00EF170F" w:rsidRDefault="0011610E" w:rsidP="000C2A47">
            <w:pPr>
              <w:pStyle w:val="TAL"/>
              <w:rPr>
                <w:ins w:id="46" w:author="Huawei" w:date="2021-07-15T16:09:00Z"/>
              </w:rPr>
            </w:pPr>
          </w:p>
        </w:tc>
      </w:tr>
      <w:tr w:rsidR="00722D0E" w:rsidRPr="00EF170F" w14:paraId="1709A14F" w14:textId="77777777" w:rsidTr="00E850F9">
        <w:trPr>
          <w:ins w:id="47" w:author="Huawei" w:date="2021-07-15T16:32:00Z"/>
        </w:trPr>
        <w:tc>
          <w:tcPr>
            <w:tcW w:w="2460" w:type="pct"/>
            <w:tcBorders>
              <w:top w:val="single" w:sz="4" w:space="0" w:color="auto"/>
              <w:bottom w:val="single" w:sz="4" w:space="0" w:color="auto"/>
            </w:tcBorders>
            <w:shd w:val="clear" w:color="auto" w:fill="auto"/>
          </w:tcPr>
          <w:p w14:paraId="3BE57CF0" w14:textId="2E9AD23C" w:rsidR="00722D0E" w:rsidRPr="00EF170F" w:rsidRDefault="00722D0E" w:rsidP="00722D0E">
            <w:pPr>
              <w:pStyle w:val="TAL"/>
              <w:rPr>
                <w:ins w:id="48" w:author="Huawei" w:date="2021-07-15T16:32:00Z"/>
                <w:lang w:eastAsia="zh-CN"/>
              </w:rPr>
            </w:pPr>
            <w:ins w:id="49" w:author="Huawei" w:date="2021-07-15T16:32:00Z">
              <w:r w:rsidRPr="00EF170F">
                <w:rPr>
                  <w:rFonts w:hint="eastAsia"/>
                  <w:lang w:eastAsia="zh-CN"/>
                </w:rPr>
                <w:t xml:space="preserve"> </w:t>
              </w:r>
              <w:r w:rsidRPr="00EF170F">
                <w:rPr>
                  <w:lang w:eastAsia="zh-CN"/>
                </w:rPr>
                <w:t xml:space="preserve">     </w:t>
              </w:r>
              <w:r w:rsidRPr="00EF170F">
                <w:t>reportConfigId</w:t>
              </w:r>
            </w:ins>
          </w:p>
        </w:tc>
        <w:tc>
          <w:tcPr>
            <w:tcW w:w="1068" w:type="pct"/>
            <w:tcBorders>
              <w:top w:val="single" w:sz="4" w:space="0" w:color="auto"/>
              <w:bottom w:val="single" w:sz="4" w:space="0" w:color="auto"/>
            </w:tcBorders>
            <w:shd w:val="clear" w:color="auto" w:fill="auto"/>
          </w:tcPr>
          <w:p w14:paraId="6DF6CA11" w14:textId="431B75F0" w:rsidR="00722D0E" w:rsidRPr="00EF170F" w:rsidRDefault="00722D0E" w:rsidP="000C2A47">
            <w:pPr>
              <w:pStyle w:val="TAL"/>
              <w:rPr>
                <w:ins w:id="50" w:author="Huawei" w:date="2021-07-15T16:32:00Z"/>
                <w:lang w:eastAsia="zh-CN"/>
              </w:rPr>
            </w:pPr>
            <w:ins w:id="51" w:author="Huawei" w:date="2021-07-15T16:33:00Z">
              <w:r w:rsidRPr="00EF170F">
                <w:rPr>
                  <w:rFonts w:hint="eastAsia"/>
                  <w:lang w:eastAsia="zh-CN"/>
                </w:rPr>
                <w:t>1</w:t>
              </w:r>
            </w:ins>
          </w:p>
        </w:tc>
        <w:tc>
          <w:tcPr>
            <w:tcW w:w="866" w:type="pct"/>
            <w:tcBorders>
              <w:top w:val="single" w:sz="4" w:space="0" w:color="auto"/>
              <w:bottom w:val="single" w:sz="4" w:space="0" w:color="auto"/>
            </w:tcBorders>
            <w:shd w:val="clear" w:color="auto" w:fill="auto"/>
          </w:tcPr>
          <w:p w14:paraId="2FB2E7F0" w14:textId="77777777" w:rsidR="00722D0E" w:rsidRPr="00EF170F" w:rsidRDefault="00722D0E" w:rsidP="000C2A47">
            <w:pPr>
              <w:pStyle w:val="TAL"/>
              <w:rPr>
                <w:ins w:id="52" w:author="Huawei" w:date="2021-07-15T16:32:00Z"/>
              </w:rPr>
            </w:pPr>
          </w:p>
        </w:tc>
        <w:tc>
          <w:tcPr>
            <w:tcW w:w="606" w:type="pct"/>
            <w:tcBorders>
              <w:top w:val="single" w:sz="4" w:space="0" w:color="auto"/>
              <w:bottom w:val="single" w:sz="4" w:space="0" w:color="auto"/>
            </w:tcBorders>
            <w:shd w:val="clear" w:color="auto" w:fill="auto"/>
          </w:tcPr>
          <w:p w14:paraId="7D789C1B" w14:textId="77777777" w:rsidR="00722D0E" w:rsidRPr="00EF170F" w:rsidRDefault="00722D0E" w:rsidP="000C2A47">
            <w:pPr>
              <w:pStyle w:val="TAL"/>
              <w:rPr>
                <w:ins w:id="53" w:author="Huawei" w:date="2021-07-15T16:32:00Z"/>
              </w:rPr>
            </w:pPr>
          </w:p>
        </w:tc>
      </w:tr>
      <w:tr w:rsidR="00722D0E" w:rsidRPr="00EF170F" w14:paraId="0E059EE4" w14:textId="77777777" w:rsidTr="00E850F9">
        <w:trPr>
          <w:ins w:id="54" w:author="Huawei" w:date="2021-07-15T16:32:00Z"/>
        </w:trPr>
        <w:tc>
          <w:tcPr>
            <w:tcW w:w="2460" w:type="pct"/>
            <w:tcBorders>
              <w:top w:val="single" w:sz="4" w:space="0" w:color="auto"/>
              <w:bottom w:val="single" w:sz="4" w:space="0" w:color="auto"/>
            </w:tcBorders>
            <w:shd w:val="clear" w:color="auto" w:fill="auto"/>
          </w:tcPr>
          <w:p w14:paraId="788132FF" w14:textId="79E5DB20" w:rsidR="00722D0E" w:rsidRPr="00EF170F" w:rsidRDefault="00722D0E" w:rsidP="00722D0E">
            <w:pPr>
              <w:pStyle w:val="TAL"/>
              <w:rPr>
                <w:ins w:id="55" w:author="Huawei" w:date="2021-07-15T16:32:00Z"/>
              </w:rPr>
            </w:pPr>
            <w:ins w:id="56" w:author="Huawei" w:date="2021-07-15T16:33:00Z">
              <w:r w:rsidRPr="00EF170F">
                <w:t xml:space="preserve">      reportConfig CHOICE {</w:t>
              </w:r>
            </w:ins>
          </w:p>
        </w:tc>
        <w:tc>
          <w:tcPr>
            <w:tcW w:w="1068" w:type="pct"/>
            <w:tcBorders>
              <w:top w:val="single" w:sz="4" w:space="0" w:color="auto"/>
              <w:bottom w:val="single" w:sz="4" w:space="0" w:color="auto"/>
            </w:tcBorders>
            <w:shd w:val="clear" w:color="auto" w:fill="auto"/>
          </w:tcPr>
          <w:p w14:paraId="0F8E6BA2" w14:textId="77777777" w:rsidR="00722D0E" w:rsidRPr="00EF170F" w:rsidRDefault="00722D0E" w:rsidP="000C2A47">
            <w:pPr>
              <w:pStyle w:val="TAL"/>
              <w:rPr>
                <w:ins w:id="57" w:author="Huawei" w:date="2021-07-15T16:32:00Z"/>
              </w:rPr>
            </w:pPr>
          </w:p>
        </w:tc>
        <w:tc>
          <w:tcPr>
            <w:tcW w:w="866" w:type="pct"/>
            <w:tcBorders>
              <w:top w:val="single" w:sz="4" w:space="0" w:color="auto"/>
              <w:bottom w:val="single" w:sz="4" w:space="0" w:color="auto"/>
            </w:tcBorders>
            <w:shd w:val="clear" w:color="auto" w:fill="auto"/>
          </w:tcPr>
          <w:p w14:paraId="65C3D73A" w14:textId="77777777" w:rsidR="00722D0E" w:rsidRPr="00EF170F" w:rsidRDefault="00722D0E" w:rsidP="000C2A47">
            <w:pPr>
              <w:pStyle w:val="TAL"/>
              <w:rPr>
                <w:ins w:id="58" w:author="Huawei" w:date="2021-07-15T16:32:00Z"/>
              </w:rPr>
            </w:pPr>
          </w:p>
        </w:tc>
        <w:tc>
          <w:tcPr>
            <w:tcW w:w="606" w:type="pct"/>
            <w:tcBorders>
              <w:top w:val="single" w:sz="4" w:space="0" w:color="auto"/>
              <w:bottom w:val="single" w:sz="4" w:space="0" w:color="auto"/>
            </w:tcBorders>
            <w:shd w:val="clear" w:color="auto" w:fill="auto"/>
          </w:tcPr>
          <w:p w14:paraId="2524C0D0" w14:textId="77777777" w:rsidR="00722D0E" w:rsidRPr="00EF170F" w:rsidRDefault="00722D0E" w:rsidP="000C2A47">
            <w:pPr>
              <w:pStyle w:val="TAL"/>
              <w:rPr>
                <w:ins w:id="59" w:author="Huawei" w:date="2021-07-15T16:32:00Z"/>
              </w:rPr>
            </w:pPr>
          </w:p>
        </w:tc>
      </w:tr>
      <w:tr w:rsidR="00722D0E" w:rsidRPr="00EF170F" w14:paraId="52C16DA6" w14:textId="77777777" w:rsidTr="00E850F9">
        <w:trPr>
          <w:ins w:id="60" w:author="Huawei" w:date="2021-07-15T16:33:00Z"/>
        </w:trPr>
        <w:tc>
          <w:tcPr>
            <w:tcW w:w="2460" w:type="pct"/>
            <w:tcBorders>
              <w:top w:val="single" w:sz="4" w:space="0" w:color="auto"/>
              <w:bottom w:val="single" w:sz="4" w:space="0" w:color="auto"/>
            </w:tcBorders>
            <w:shd w:val="clear" w:color="auto" w:fill="auto"/>
          </w:tcPr>
          <w:p w14:paraId="65AF5432" w14:textId="40107F1C" w:rsidR="00722D0E" w:rsidRPr="00EF170F" w:rsidRDefault="00722D0E" w:rsidP="00722D0E">
            <w:pPr>
              <w:pStyle w:val="TAL"/>
              <w:rPr>
                <w:ins w:id="61" w:author="Huawei" w:date="2021-07-15T16:33:00Z"/>
                <w:lang w:eastAsia="zh-CN"/>
              </w:rPr>
            </w:pPr>
            <w:ins w:id="62" w:author="Huawei" w:date="2021-07-15T16:33:00Z">
              <w:r w:rsidRPr="00EF170F">
                <w:rPr>
                  <w:rFonts w:hint="eastAsia"/>
                  <w:lang w:eastAsia="zh-CN"/>
                </w:rPr>
                <w:t xml:space="preserve"> </w:t>
              </w:r>
              <w:r w:rsidRPr="00EF170F">
                <w:rPr>
                  <w:lang w:eastAsia="zh-CN"/>
                </w:rPr>
                <w:t xml:space="preserve">       </w:t>
              </w:r>
              <w:r w:rsidRPr="00EF170F">
                <w:t>reportConfigInterRAT</w:t>
              </w:r>
            </w:ins>
          </w:p>
        </w:tc>
        <w:tc>
          <w:tcPr>
            <w:tcW w:w="1068" w:type="pct"/>
            <w:tcBorders>
              <w:top w:val="single" w:sz="4" w:space="0" w:color="auto"/>
              <w:bottom w:val="single" w:sz="4" w:space="0" w:color="auto"/>
            </w:tcBorders>
            <w:shd w:val="clear" w:color="auto" w:fill="auto"/>
          </w:tcPr>
          <w:p w14:paraId="123DED04" w14:textId="630C3448" w:rsidR="00722D0E" w:rsidRPr="00EF170F" w:rsidRDefault="000C2A47" w:rsidP="000C2A47">
            <w:pPr>
              <w:pStyle w:val="TAL"/>
              <w:rPr>
                <w:ins w:id="63" w:author="Huawei" w:date="2021-07-15T16:33:00Z"/>
              </w:rPr>
            </w:pPr>
            <w:ins w:id="64" w:author="Huawei" w:date="2021-07-15T17:05:00Z">
              <w:r w:rsidRPr="00EF170F">
                <w:t>ReportConfigE-UTRA-DEFAULT(Periodical)</w:t>
              </w:r>
            </w:ins>
          </w:p>
        </w:tc>
        <w:tc>
          <w:tcPr>
            <w:tcW w:w="866" w:type="pct"/>
            <w:tcBorders>
              <w:top w:val="single" w:sz="4" w:space="0" w:color="auto"/>
              <w:bottom w:val="single" w:sz="4" w:space="0" w:color="auto"/>
            </w:tcBorders>
            <w:shd w:val="clear" w:color="auto" w:fill="auto"/>
          </w:tcPr>
          <w:p w14:paraId="6CBA66AD" w14:textId="6FF2CE68" w:rsidR="00722D0E" w:rsidRPr="00EF170F" w:rsidRDefault="000C2A47" w:rsidP="000C2A47">
            <w:pPr>
              <w:pStyle w:val="TAL"/>
              <w:rPr>
                <w:ins w:id="65" w:author="Huawei" w:date="2021-07-15T16:33:00Z"/>
              </w:rPr>
            </w:pPr>
            <w:ins w:id="66" w:author="Huawei" w:date="2021-07-15T17:04:00Z">
              <w:r w:rsidRPr="00EF170F">
                <w:t>Table 6.7.5.1.4.3-2</w:t>
              </w:r>
            </w:ins>
          </w:p>
        </w:tc>
        <w:tc>
          <w:tcPr>
            <w:tcW w:w="606" w:type="pct"/>
            <w:tcBorders>
              <w:top w:val="single" w:sz="4" w:space="0" w:color="auto"/>
              <w:bottom w:val="single" w:sz="4" w:space="0" w:color="auto"/>
            </w:tcBorders>
            <w:shd w:val="clear" w:color="auto" w:fill="auto"/>
          </w:tcPr>
          <w:p w14:paraId="4601EBD7" w14:textId="77777777" w:rsidR="00722D0E" w:rsidRPr="00EF170F" w:rsidRDefault="00722D0E" w:rsidP="000C2A47">
            <w:pPr>
              <w:pStyle w:val="TAL"/>
              <w:rPr>
                <w:ins w:id="67" w:author="Huawei" w:date="2021-07-15T16:33:00Z"/>
              </w:rPr>
            </w:pPr>
          </w:p>
        </w:tc>
      </w:tr>
      <w:tr w:rsidR="00722D0E" w:rsidRPr="00EF170F" w14:paraId="4061DD4B" w14:textId="77777777" w:rsidTr="00E850F9">
        <w:trPr>
          <w:ins w:id="68" w:author="Huawei" w:date="2021-07-15T16:33:00Z"/>
        </w:trPr>
        <w:tc>
          <w:tcPr>
            <w:tcW w:w="2460" w:type="pct"/>
            <w:tcBorders>
              <w:top w:val="single" w:sz="4" w:space="0" w:color="auto"/>
              <w:bottom w:val="single" w:sz="4" w:space="0" w:color="auto"/>
            </w:tcBorders>
            <w:shd w:val="clear" w:color="auto" w:fill="auto"/>
          </w:tcPr>
          <w:p w14:paraId="4E4BBD3C" w14:textId="066F2A5D" w:rsidR="00722D0E" w:rsidRPr="00EF170F" w:rsidRDefault="00722D0E" w:rsidP="00722D0E">
            <w:pPr>
              <w:pStyle w:val="TAL"/>
              <w:rPr>
                <w:ins w:id="69" w:author="Huawei" w:date="2021-07-15T16:33:00Z"/>
                <w:lang w:eastAsia="zh-CN"/>
              </w:rPr>
            </w:pPr>
            <w:ins w:id="70" w:author="Huawei" w:date="2021-07-15T16:34: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4AA788F4" w14:textId="77777777" w:rsidR="00722D0E" w:rsidRPr="00EF170F" w:rsidRDefault="00722D0E" w:rsidP="000C2A47">
            <w:pPr>
              <w:pStyle w:val="TAL"/>
              <w:rPr>
                <w:ins w:id="71" w:author="Huawei" w:date="2021-07-15T16:33:00Z"/>
              </w:rPr>
            </w:pPr>
          </w:p>
        </w:tc>
        <w:tc>
          <w:tcPr>
            <w:tcW w:w="866" w:type="pct"/>
            <w:tcBorders>
              <w:top w:val="single" w:sz="4" w:space="0" w:color="auto"/>
              <w:bottom w:val="single" w:sz="4" w:space="0" w:color="auto"/>
            </w:tcBorders>
            <w:shd w:val="clear" w:color="auto" w:fill="auto"/>
          </w:tcPr>
          <w:p w14:paraId="183DD089" w14:textId="77777777" w:rsidR="00722D0E" w:rsidRPr="00EF170F" w:rsidRDefault="00722D0E" w:rsidP="000C2A47">
            <w:pPr>
              <w:pStyle w:val="TAL"/>
              <w:rPr>
                <w:ins w:id="72" w:author="Huawei" w:date="2021-07-15T16:33:00Z"/>
              </w:rPr>
            </w:pPr>
          </w:p>
        </w:tc>
        <w:tc>
          <w:tcPr>
            <w:tcW w:w="606" w:type="pct"/>
            <w:tcBorders>
              <w:top w:val="single" w:sz="4" w:space="0" w:color="auto"/>
              <w:bottom w:val="single" w:sz="4" w:space="0" w:color="auto"/>
            </w:tcBorders>
            <w:shd w:val="clear" w:color="auto" w:fill="auto"/>
          </w:tcPr>
          <w:p w14:paraId="1675CDB9" w14:textId="77777777" w:rsidR="00722D0E" w:rsidRPr="00EF170F" w:rsidRDefault="00722D0E" w:rsidP="000C2A47">
            <w:pPr>
              <w:pStyle w:val="TAL"/>
              <w:rPr>
                <w:ins w:id="73" w:author="Huawei" w:date="2021-07-15T16:33:00Z"/>
              </w:rPr>
            </w:pPr>
          </w:p>
        </w:tc>
      </w:tr>
      <w:tr w:rsidR="0011610E" w:rsidRPr="00EF170F" w14:paraId="71D0B0C1" w14:textId="77777777" w:rsidTr="00E850F9">
        <w:trPr>
          <w:ins w:id="74" w:author="Huawei" w:date="2021-07-15T16:09:00Z"/>
        </w:trPr>
        <w:tc>
          <w:tcPr>
            <w:tcW w:w="2460" w:type="pct"/>
            <w:tcBorders>
              <w:top w:val="single" w:sz="4" w:space="0" w:color="auto"/>
              <w:bottom w:val="single" w:sz="4" w:space="0" w:color="auto"/>
            </w:tcBorders>
            <w:shd w:val="clear" w:color="auto" w:fill="auto"/>
          </w:tcPr>
          <w:p w14:paraId="34391361" w14:textId="77777777" w:rsidR="0011610E" w:rsidRPr="00EF170F" w:rsidRDefault="0011610E" w:rsidP="000C2A47">
            <w:pPr>
              <w:pStyle w:val="TAL"/>
              <w:rPr>
                <w:ins w:id="75" w:author="Huawei" w:date="2021-07-15T16:09:00Z"/>
              </w:rPr>
            </w:pPr>
            <w:ins w:id="76" w:author="Huawei" w:date="2021-07-15T16:09:00Z">
              <w:r w:rsidRPr="00EF170F">
                <w:t xml:space="preserve">    }</w:t>
              </w:r>
            </w:ins>
          </w:p>
        </w:tc>
        <w:tc>
          <w:tcPr>
            <w:tcW w:w="1068" w:type="pct"/>
            <w:tcBorders>
              <w:top w:val="single" w:sz="4" w:space="0" w:color="auto"/>
              <w:bottom w:val="single" w:sz="4" w:space="0" w:color="auto"/>
            </w:tcBorders>
            <w:shd w:val="clear" w:color="auto" w:fill="auto"/>
          </w:tcPr>
          <w:p w14:paraId="0CA93374" w14:textId="77777777" w:rsidR="0011610E" w:rsidRPr="00EF170F" w:rsidRDefault="0011610E" w:rsidP="000C2A47">
            <w:pPr>
              <w:pStyle w:val="TAL"/>
              <w:rPr>
                <w:ins w:id="77" w:author="Huawei" w:date="2021-07-15T16:09:00Z"/>
              </w:rPr>
            </w:pPr>
          </w:p>
        </w:tc>
        <w:tc>
          <w:tcPr>
            <w:tcW w:w="866" w:type="pct"/>
            <w:tcBorders>
              <w:top w:val="single" w:sz="4" w:space="0" w:color="auto"/>
              <w:bottom w:val="single" w:sz="4" w:space="0" w:color="auto"/>
            </w:tcBorders>
            <w:shd w:val="clear" w:color="auto" w:fill="auto"/>
          </w:tcPr>
          <w:p w14:paraId="522799FE" w14:textId="77777777" w:rsidR="0011610E" w:rsidRPr="00EF170F" w:rsidRDefault="0011610E" w:rsidP="000C2A47">
            <w:pPr>
              <w:pStyle w:val="TAL"/>
              <w:rPr>
                <w:ins w:id="78" w:author="Huawei" w:date="2021-07-15T16:09:00Z"/>
              </w:rPr>
            </w:pPr>
          </w:p>
        </w:tc>
        <w:tc>
          <w:tcPr>
            <w:tcW w:w="606" w:type="pct"/>
            <w:tcBorders>
              <w:top w:val="single" w:sz="4" w:space="0" w:color="auto"/>
              <w:bottom w:val="single" w:sz="4" w:space="0" w:color="auto"/>
            </w:tcBorders>
            <w:shd w:val="clear" w:color="auto" w:fill="auto"/>
          </w:tcPr>
          <w:p w14:paraId="544B8F99" w14:textId="77777777" w:rsidR="0011610E" w:rsidRPr="00EF170F" w:rsidRDefault="0011610E" w:rsidP="000C2A47">
            <w:pPr>
              <w:pStyle w:val="TAL"/>
              <w:rPr>
                <w:ins w:id="79" w:author="Huawei" w:date="2021-07-15T16:09:00Z"/>
              </w:rPr>
            </w:pPr>
          </w:p>
        </w:tc>
      </w:tr>
      <w:tr w:rsidR="00722D0E" w:rsidRPr="00EF170F" w14:paraId="1DA8E0CD" w14:textId="77777777" w:rsidTr="000C2A47">
        <w:trPr>
          <w:ins w:id="80" w:author="Huawei" w:date="2021-07-15T16:35:00Z"/>
        </w:trPr>
        <w:tc>
          <w:tcPr>
            <w:tcW w:w="2460" w:type="pct"/>
            <w:tcBorders>
              <w:top w:val="single" w:sz="4" w:space="0" w:color="auto"/>
              <w:bottom w:val="single" w:sz="4" w:space="0" w:color="auto"/>
            </w:tcBorders>
            <w:shd w:val="clear" w:color="auto" w:fill="auto"/>
          </w:tcPr>
          <w:p w14:paraId="2C6951DC" w14:textId="4F5CAD39" w:rsidR="00722D0E" w:rsidRPr="00EF170F" w:rsidRDefault="00722D0E" w:rsidP="000C2A47">
            <w:pPr>
              <w:pStyle w:val="TAL"/>
              <w:rPr>
                <w:ins w:id="81" w:author="Huawei" w:date="2021-07-15T16:35:00Z"/>
              </w:rPr>
            </w:pPr>
            <w:ins w:id="82" w:author="Huawei" w:date="2021-07-15T16:35:00Z">
              <w:r w:rsidRPr="00EF170F">
                <w:t xml:space="preserve">    ReportConfigToAddMod[2] SEQUENCE {</w:t>
              </w:r>
            </w:ins>
          </w:p>
        </w:tc>
        <w:tc>
          <w:tcPr>
            <w:tcW w:w="1068" w:type="pct"/>
            <w:tcBorders>
              <w:top w:val="single" w:sz="4" w:space="0" w:color="auto"/>
              <w:bottom w:val="single" w:sz="4" w:space="0" w:color="auto"/>
            </w:tcBorders>
            <w:shd w:val="clear" w:color="auto" w:fill="auto"/>
          </w:tcPr>
          <w:p w14:paraId="5F762E46" w14:textId="77777777" w:rsidR="00722D0E" w:rsidRPr="00EF170F" w:rsidRDefault="00722D0E" w:rsidP="000C2A47">
            <w:pPr>
              <w:pStyle w:val="TAL"/>
              <w:rPr>
                <w:ins w:id="83" w:author="Huawei" w:date="2021-07-15T16:35:00Z"/>
              </w:rPr>
            </w:pPr>
          </w:p>
        </w:tc>
        <w:tc>
          <w:tcPr>
            <w:tcW w:w="866" w:type="pct"/>
            <w:tcBorders>
              <w:top w:val="single" w:sz="4" w:space="0" w:color="auto"/>
              <w:bottom w:val="single" w:sz="4" w:space="0" w:color="auto"/>
            </w:tcBorders>
            <w:shd w:val="clear" w:color="auto" w:fill="auto"/>
          </w:tcPr>
          <w:p w14:paraId="53DA2CF6" w14:textId="6E21EB2F" w:rsidR="00722D0E" w:rsidRPr="00EF170F" w:rsidRDefault="00722D0E" w:rsidP="000C2A47">
            <w:pPr>
              <w:pStyle w:val="TAL"/>
              <w:rPr>
                <w:ins w:id="84" w:author="Huawei" w:date="2021-07-15T16:35:00Z"/>
                <w:lang w:eastAsia="zh-CN"/>
              </w:rPr>
            </w:pPr>
            <w:ins w:id="85" w:author="Huawei" w:date="2021-07-15T16:35:00Z">
              <w:r w:rsidRPr="00EF170F">
                <w:rPr>
                  <w:rFonts w:hint="eastAsia"/>
                  <w:lang w:eastAsia="zh-CN"/>
                </w:rPr>
                <w:t>e</w:t>
              </w:r>
              <w:r w:rsidRPr="00EF170F">
                <w:rPr>
                  <w:lang w:eastAsia="zh-CN"/>
                </w:rPr>
                <w:t>ntry 2</w:t>
              </w:r>
            </w:ins>
          </w:p>
        </w:tc>
        <w:tc>
          <w:tcPr>
            <w:tcW w:w="606" w:type="pct"/>
            <w:tcBorders>
              <w:top w:val="single" w:sz="4" w:space="0" w:color="auto"/>
              <w:bottom w:val="single" w:sz="4" w:space="0" w:color="auto"/>
            </w:tcBorders>
            <w:shd w:val="clear" w:color="auto" w:fill="auto"/>
          </w:tcPr>
          <w:p w14:paraId="73FBCB08" w14:textId="77777777" w:rsidR="00722D0E" w:rsidRPr="00EF170F" w:rsidRDefault="00722D0E" w:rsidP="000C2A47">
            <w:pPr>
              <w:pStyle w:val="TAL"/>
              <w:rPr>
                <w:ins w:id="86" w:author="Huawei" w:date="2021-07-15T16:35:00Z"/>
              </w:rPr>
            </w:pPr>
          </w:p>
        </w:tc>
      </w:tr>
      <w:tr w:rsidR="00722D0E" w:rsidRPr="00EF170F" w14:paraId="17DF1D53" w14:textId="77777777" w:rsidTr="000C2A47">
        <w:trPr>
          <w:ins w:id="87" w:author="Huawei" w:date="2021-07-15T16:35:00Z"/>
        </w:trPr>
        <w:tc>
          <w:tcPr>
            <w:tcW w:w="2460" w:type="pct"/>
            <w:tcBorders>
              <w:top w:val="single" w:sz="4" w:space="0" w:color="auto"/>
              <w:bottom w:val="single" w:sz="4" w:space="0" w:color="auto"/>
            </w:tcBorders>
            <w:shd w:val="clear" w:color="auto" w:fill="auto"/>
          </w:tcPr>
          <w:p w14:paraId="72C4EBB7" w14:textId="77777777" w:rsidR="00722D0E" w:rsidRPr="00EF170F" w:rsidRDefault="00722D0E" w:rsidP="000C2A47">
            <w:pPr>
              <w:pStyle w:val="TAL"/>
              <w:rPr>
                <w:ins w:id="88" w:author="Huawei" w:date="2021-07-15T16:35:00Z"/>
                <w:lang w:eastAsia="zh-CN"/>
              </w:rPr>
            </w:pPr>
            <w:ins w:id="89" w:author="Huawei" w:date="2021-07-15T16:35:00Z">
              <w:r w:rsidRPr="00EF170F">
                <w:rPr>
                  <w:rFonts w:hint="eastAsia"/>
                  <w:lang w:eastAsia="zh-CN"/>
                </w:rPr>
                <w:t xml:space="preserve"> </w:t>
              </w:r>
              <w:r w:rsidRPr="00EF170F">
                <w:rPr>
                  <w:lang w:eastAsia="zh-CN"/>
                </w:rPr>
                <w:t xml:space="preserve">     </w:t>
              </w:r>
              <w:r w:rsidRPr="00EF170F">
                <w:t>reportConfigId</w:t>
              </w:r>
            </w:ins>
          </w:p>
        </w:tc>
        <w:tc>
          <w:tcPr>
            <w:tcW w:w="1068" w:type="pct"/>
            <w:tcBorders>
              <w:top w:val="single" w:sz="4" w:space="0" w:color="auto"/>
              <w:bottom w:val="single" w:sz="4" w:space="0" w:color="auto"/>
            </w:tcBorders>
            <w:shd w:val="clear" w:color="auto" w:fill="auto"/>
          </w:tcPr>
          <w:p w14:paraId="0793C41E" w14:textId="3FA6DFA2" w:rsidR="00722D0E" w:rsidRPr="00EF170F" w:rsidRDefault="00722D0E" w:rsidP="000C2A47">
            <w:pPr>
              <w:pStyle w:val="TAL"/>
              <w:rPr>
                <w:ins w:id="90" w:author="Huawei" w:date="2021-07-15T16:35:00Z"/>
                <w:lang w:eastAsia="zh-CN"/>
              </w:rPr>
            </w:pPr>
            <w:ins w:id="91" w:author="Huawei" w:date="2021-07-15T16:35:00Z">
              <w:r w:rsidRPr="00EF170F">
                <w:rPr>
                  <w:lang w:eastAsia="zh-CN"/>
                </w:rPr>
                <w:t>2</w:t>
              </w:r>
            </w:ins>
          </w:p>
        </w:tc>
        <w:tc>
          <w:tcPr>
            <w:tcW w:w="866" w:type="pct"/>
            <w:tcBorders>
              <w:top w:val="single" w:sz="4" w:space="0" w:color="auto"/>
              <w:bottom w:val="single" w:sz="4" w:space="0" w:color="auto"/>
            </w:tcBorders>
            <w:shd w:val="clear" w:color="auto" w:fill="auto"/>
          </w:tcPr>
          <w:p w14:paraId="4AD77775" w14:textId="77777777" w:rsidR="00722D0E" w:rsidRPr="00EF170F" w:rsidRDefault="00722D0E" w:rsidP="000C2A47">
            <w:pPr>
              <w:pStyle w:val="TAL"/>
              <w:rPr>
                <w:ins w:id="92" w:author="Huawei" w:date="2021-07-15T16:35:00Z"/>
              </w:rPr>
            </w:pPr>
          </w:p>
        </w:tc>
        <w:tc>
          <w:tcPr>
            <w:tcW w:w="606" w:type="pct"/>
            <w:tcBorders>
              <w:top w:val="single" w:sz="4" w:space="0" w:color="auto"/>
              <w:bottom w:val="single" w:sz="4" w:space="0" w:color="auto"/>
            </w:tcBorders>
            <w:shd w:val="clear" w:color="auto" w:fill="auto"/>
          </w:tcPr>
          <w:p w14:paraId="470EA50F" w14:textId="77777777" w:rsidR="00722D0E" w:rsidRPr="00EF170F" w:rsidRDefault="00722D0E" w:rsidP="000C2A47">
            <w:pPr>
              <w:pStyle w:val="TAL"/>
              <w:rPr>
                <w:ins w:id="93" w:author="Huawei" w:date="2021-07-15T16:35:00Z"/>
              </w:rPr>
            </w:pPr>
          </w:p>
        </w:tc>
      </w:tr>
      <w:tr w:rsidR="00722D0E" w:rsidRPr="00EF170F" w14:paraId="602935BF" w14:textId="77777777" w:rsidTr="000C2A47">
        <w:trPr>
          <w:ins w:id="94" w:author="Huawei" w:date="2021-07-15T16:35:00Z"/>
        </w:trPr>
        <w:tc>
          <w:tcPr>
            <w:tcW w:w="2460" w:type="pct"/>
            <w:tcBorders>
              <w:top w:val="single" w:sz="4" w:space="0" w:color="auto"/>
              <w:bottom w:val="single" w:sz="4" w:space="0" w:color="auto"/>
            </w:tcBorders>
            <w:shd w:val="clear" w:color="auto" w:fill="auto"/>
          </w:tcPr>
          <w:p w14:paraId="6574A9B4" w14:textId="77777777" w:rsidR="00722D0E" w:rsidRPr="00EF170F" w:rsidRDefault="00722D0E" w:rsidP="000C2A47">
            <w:pPr>
              <w:pStyle w:val="TAL"/>
              <w:rPr>
                <w:ins w:id="95" w:author="Huawei" w:date="2021-07-15T16:35:00Z"/>
              </w:rPr>
            </w:pPr>
            <w:ins w:id="96" w:author="Huawei" w:date="2021-07-15T16:35:00Z">
              <w:r w:rsidRPr="00EF170F">
                <w:t xml:space="preserve">      reportConfig CHOICE {</w:t>
              </w:r>
            </w:ins>
          </w:p>
        </w:tc>
        <w:tc>
          <w:tcPr>
            <w:tcW w:w="1068" w:type="pct"/>
            <w:tcBorders>
              <w:top w:val="single" w:sz="4" w:space="0" w:color="auto"/>
              <w:bottom w:val="single" w:sz="4" w:space="0" w:color="auto"/>
            </w:tcBorders>
            <w:shd w:val="clear" w:color="auto" w:fill="auto"/>
          </w:tcPr>
          <w:p w14:paraId="479F5334" w14:textId="77777777" w:rsidR="00722D0E" w:rsidRPr="00EF170F" w:rsidRDefault="00722D0E" w:rsidP="000C2A47">
            <w:pPr>
              <w:pStyle w:val="TAL"/>
              <w:rPr>
                <w:ins w:id="97" w:author="Huawei" w:date="2021-07-15T16:35:00Z"/>
              </w:rPr>
            </w:pPr>
          </w:p>
        </w:tc>
        <w:tc>
          <w:tcPr>
            <w:tcW w:w="866" w:type="pct"/>
            <w:tcBorders>
              <w:top w:val="single" w:sz="4" w:space="0" w:color="auto"/>
              <w:bottom w:val="single" w:sz="4" w:space="0" w:color="auto"/>
            </w:tcBorders>
            <w:shd w:val="clear" w:color="auto" w:fill="auto"/>
          </w:tcPr>
          <w:p w14:paraId="4647D28C" w14:textId="77777777" w:rsidR="00722D0E" w:rsidRPr="00EF170F" w:rsidRDefault="00722D0E" w:rsidP="000C2A47">
            <w:pPr>
              <w:pStyle w:val="TAL"/>
              <w:rPr>
                <w:ins w:id="98" w:author="Huawei" w:date="2021-07-15T16:35:00Z"/>
              </w:rPr>
            </w:pPr>
          </w:p>
        </w:tc>
        <w:tc>
          <w:tcPr>
            <w:tcW w:w="606" w:type="pct"/>
            <w:tcBorders>
              <w:top w:val="single" w:sz="4" w:space="0" w:color="auto"/>
              <w:bottom w:val="single" w:sz="4" w:space="0" w:color="auto"/>
            </w:tcBorders>
            <w:shd w:val="clear" w:color="auto" w:fill="auto"/>
          </w:tcPr>
          <w:p w14:paraId="4C652AD6" w14:textId="77777777" w:rsidR="00722D0E" w:rsidRPr="00EF170F" w:rsidRDefault="00722D0E" w:rsidP="000C2A47">
            <w:pPr>
              <w:pStyle w:val="TAL"/>
              <w:rPr>
                <w:ins w:id="99" w:author="Huawei" w:date="2021-07-15T16:35:00Z"/>
              </w:rPr>
            </w:pPr>
          </w:p>
        </w:tc>
      </w:tr>
      <w:tr w:rsidR="00722D0E" w:rsidRPr="00EF170F" w14:paraId="44C510C0" w14:textId="77777777" w:rsidTr="000C2A47">
        <w:trPr>
          <w:ins w:id="100" w:author="Huawei" w:date="2021-07-15T16:35:00Z"/>
        </w:trPr>
        <w:tc>
          <w:tcPr>
            <w:tcW w:w="2460" w:type="pct"/>
            <w:tcBorders>
              <w:top w:val="single" w:sz="4" w:space="0" w:color="auto"/>
              <w:bottom w:val="single" w:sz="4" w:space="0" w:color="auto"/>
            </w:tcBorders>
            <w:shd w:val="clear" w:color="auto" w:fill="auto"/>
          </w:tcPr>
          <w:p w14:paraId="27FFD0B5" w14:textId="77777777" w:rsidR="00722D0E" w:rsidRPr="00EF170F" w:rsidRDefault="00722D0E" w:rsidP="000C2A47">
            <w:pPr>
              <w:pStyle w:val="TAL"/>
              <w:rPr>
                <w:ins w:id="101" w:author="Huawei" w:date="2021-07-15T16:35:00Z"/>
                <w:lang w:eastAsia="zh-CN"/>
              </w:rPr>
            </w:pPr>
            <w:ins w:id="102" w:author="Huawei" w:date="2021-07-15T16:35:00Z">
              <w:r w:rsidRPr="00EF170F">
                <w:rPr>
                  <w:rFonts w:hint="eastAsia"/>
                  <w:lang w:eastAsia="zh-CN"/>
                </w:rPr>
                <w:t xml:space="preserve"> </w:t>
              </w:r>
              <w:r w:rsidRPr="00EF170F">
                <w:rPr>
                  <w:lang w:eastAsia="zh-CN"/>
                </w:rPr>
                <w:t xml:space="preserve">       </w:t>
              </w:r>
              <w:r w:rsidRPr="00EF170F">
                <w:t>reportConfigInterRAT</w:t>
              </w:r>
            </w:ins>
          </w:p>
        </w:tc>
        <w:tc>
          <w:tcPr>
            <w:tcW w:w="1068" w:type="pct"/>
            <w:tcBorders>
              <w:top w:val="single" w:sz="4" w:space="0" w:color="auto"/>
              <w:bottom w:val="single" w:sz="4" w:space="0" w:color="auto"/>
            </w:tcBorders>
            <w:shd w:val="clear" w:color="auto" w:fill="auto"/>
          </w:tcPr>
          <w:p w14:paraId="1BF66DF2" w14:textId="576455E6" w:rsidR="00722D0E" w:rsidRPr="00EF170F" w:rsidRDefault="00722D0E" w:rsidP="00722D0E">
            <w:pPr>
              <w:pStyle w:val="TAL"/>
              <w:rPr>
                <w:ins w:id="103" w:author="Huawei" w:date="2021-07-15T16:35:00Z"/>
              </w:rPr>
            </w:pPr>
            <w:ins w:id="104" w:author="Huawei" w:date="2021-07-15T16:35:00Z">
              <w:r w:rsidRPr="00EF170F">
                <w:t>ReportConfigInterRAT</w:t>
              </w:r>
            </w:ins>
            <w:ins w:id="105" w:author="Huawei" w:date="2021-07-15T16:36:00Z">
              <w:r w:rsidRPr="00EF170F">
                <w:t>-</w:t>
              </w:r>
            </w:ins>
            <w:ins w:id="106" w:author="Huawei" w:date="2021-07-15T16:37:00Z">
              <w:r w:rsidRPr="00EF170F">
                <w:t>EVENT</w:t>
              </w:r>
            </w:ins>
          </w:p>
        </w:tc>
        <w:tc>
          <w:tcPr>
            <w:tcW w:w="866" w:type="pct"/>
            <w:tcBorders>
              <w:top w:val="single" w:sz="4" w:space="0" w:color="auto"/>
              <w:bottom w:val="single" w:sz="4" w:space="0" w:color="auto"/>
            </w:tcBorders>
            <w:shd w:val="clear" w:color="auto" w:fill="auto"/>
          </w:tcPr>
          <w:p w14:paraId="57E4AD9C" w14:textId="1E165024" w:rsidR="00722D0E" w:rsidRPr="00EF170F" w:rsidRDefault="00722D0E" w:rsidP="000C2A47">
            <w:pPr>
              <w:pStyle w:val="TAL"/>
              <w:rPr>
                <w:ins w:id="107" w:author="Huawei" w:date="2021-07-15T16:35:00Z"/>
              </w:rPr>
            </w:pPr>
            <w:ins w:id="108" w:author="Huawei" w:date="2021-07-15T16:37:00Z">
              <w:r w:rsidRPr="00EF170F">
                <w:t>Table 6.7.5.1.4.3-1B</w:t>
              </w:r>
            </w:ins>
          </w:p>
        </w:tc>
        <w:tc>
          <w:tcPr>
            <w:tcW w:w="606" w:type="pct"/>
            <w:tcBorders>
              <w:top w:val="single" w:sz="4" w:space="0" w:color="auto"/>
              <w:bottom w:val="single" w:sz="4" w:space="0" w:color="auto"/>
            </w:tcBorders>
            <w:shd w:val="clear" w:color="auto" w:fill="auto"/>
          </w:tcPr>
          <w:p w14:paraId="7AE52B8F" w14:textId="77777777" w:rsidR="00722D0E" w:rsidRPr="00EF170F" w:rsidRDefault="00722D0E" w:rsidP="000C2A47">
            <w:pPr>
              <w:pStyle w:val="TAL"/>
              <w:rPr>
                <w:ins w:id="109" w:author="Huawei" w:date="2021-07-15T16:35:00Z"/>
              </w:rPr>
            </w:pPr>
          </w:p>
        </w:tc>
      </w:tr>
      <w:tr w:rsidR="00722D0E" w:rsidRPr="00EF170F" w14:paraId="2EC128FD" w14:textId="77777777" w:rsidTr="000C2A47">
        <w:trPr>
          <w:ins w:id="110" w:author="Huawei" w:date="2021-07-15T16:35:00Z"/>
        </w:trPr>
        <w:tc>
          <w:tcPr>
            <w:tcW w:w="2460" w:type="pct"/>
            <w:tcBorders>
              <w:top w:val="single" w:sz="4" w:space="0" w:color="auto"/>
              <w:bottom w:val="single" w:sz="4" w:space="0" w:color="auto"/>
            </w:tcBorders>
            <w:shd w:val="clear" w:color="auto" w:fill="auto"/>
          </w:tcPr>
          <w:p w14:paraId="57205CB5" w14:textId="77777777" w:rsidR="00722D0E" w:rsidRPr="00EF170F" w:rsidRDefault="00722D0E" w:rsidP="000C2A47">
            <w:pPr>
              <w:pStyle w:val="TAL"/>
              <w:rPr>
                <w:ins w:id="111" w:author="Huawei" w:date="2021-07-15T16:35:00Z"/>
                <w:lang w:eastAsia="zh-CN"/>
              </w:rPr>
            </w:pPr>
            <w:ins w:id="112" w:author="Huawei" w:date="2021-07-15T16:35: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0F91661F" w14:textId="77777777" w:rsidR="00722D0E" w:rsidRPr="00EF170F" w:rsidRDefault="00722D0E" w:rsidP="000C2A47">
            <w:pPr>
              <w:pStyle w:val="TAL"/>
              <w:rPr>
                <w:ins w:id="113" w:author="Huawei" w:date="2021-07-15T16:35:00Z"/>
              </w:rPr>
            </w:pPr>
          </w:p>
        </w:tc>
        <w:tc>
          <w:tcPr>
            <w:tcW w:w="866" w:type="pct"/>
            <w:tcBorders>
              <w:top w:val="single" w:sz="4" w:space="0" w:color="auto"/>
              <w:bottom w:val="single" w:sz="4" w:space="0" w:color="auto"/>
            </w:tcBorders>
            <w:shd w:val="clear" w:color="auto" w:fill="auto"/>
          </w:tcPr>
          <w:p w14:paraId="580768FC" w14:textId="77777777" w:rsidR="00722D0E" w:rsidRPr="00EF170F" w:rsidRDefault="00722D0E" w:rsidP="000C2A47">
            <w:pPr>
              <w:pStyle w:val="TAL"/>
              <w:rPr>
                <w:ins w:id="114" w:author="Huawei" w:date="2021-07-15T16:35:00Z"/>
              </w:rPr>
            </w:pPr>
          </w:p>
        </w:tc>
        <w:tc>
          <w:tcPr>
            <w:tcW w:w="606" w:type="pct"/>
            <w:tcBorders>
              <w:top w:val="single" w:sz="4" w:space="0" w:color="auto"/>
              <w:bottom w:val="single" w:sz="4" w:space="0" w:color="auto"/>
            </w:tcBorders>
            <w:shd w:val="clear" w:color="auto" w:fill="auto"/>
          </w:tcPr>
          <w:p w14:paraId="2F536E74" w14:textId="77777777" w:rsidR="00722D0E" w:rsidRPr="00EF170F" w:rsidRDefault="00722D0E" w:rsidP="000C2A47">
            <w:pPr>
              <w:pStyle w:val="TAL"/>
              <w:rPr>
                <w:ins w:id="115" w:author="Huawei" w:date="2021-07-15T16:35:00Z"/>
              </w:rPr>
            </w:pPr>
          </w:p>
        </w:tc>
      </w:tr>
      <w:tr w:rsidR="00722D0E" w:rsidRPr="00EF170F" w14:paraId="4A96319A" w14:textId="77777777" w:rsidTr="000C2A47">
        <w:trPr>
          <w:ins w:id="116" w:author="Huawei" w:date="2021-07-15T16:35:00Z"/>
        </w:trPr>
        <w:tc>
          <w:tcPr>
            <w:tcW w:w="2460" w:type="pct"/>
            <w:tcBorders>
              <w:top w:val="single" w:sz="4" w:space="0" w:color="auto"/>
              <w:bottom w:val="single" w:sz="4" w:space="0" w:color="auto"/>
            </w:tcBorders>
            <w:shd w:val="clear" w:color="auto" w:fill="auto"/>
          </w:tcPr>
          <w:p w14:paraId="434E4B60" w14:textId="77777777" w:rsidR="00722D0E" w:rsidRPr="00EF170F" w:rsidRDefault="00722D0E" w:rsidP="000C2A47">
            <w:pPr>
              <w:pStyle w:val="TAL"/>
              <w:rPr>
                <w:ins w:id="117" w:author="Huawei" w:date="2021-07-15T16:35:00Z"/>
              </w:rPr>
            </w:pPr>
            <w:ins w:id="118" w:author="Huawei" w:date="2021-07-15T16:35:00Z">
              <w:r w:rsidRPr="00EF170F">
                <w:t xml:space="preserve">    }</w:t>
              </w:r>
            </w:ins>
          </w:p>
        </w:tc>
        <w:tc>
          <w:tcPr>
            <w:tcW w:w="1068" w:type="pct"/>
            <w:tcBorders>
              <w:top w:val="single" w:sz="4" w:space="0" w:color="auto"/>
              <w:bottom w:val="single" w:sz="4" w:space="0" w:color="auto"/>
            </w:tcBorders>
            <w:shd w:val="clear" w:color="auto" w:fill="auto"/>
          </w:tcPr>
          <w:p w14:paraId="2DAE7712" w14:textId="77777777" w:rsidR="00722D0E" w:rsidRPr="00EF170F" w:rsidRDefault="00722D0E" w:rsidP="000C2A47">
            <w:pPr>
              <w:pStyle w:val="TAL"/>
              <w:rPr>
                <w:ins w:id="119" w:author="Huawei" w:date="2021-07-15T16:35:00Z"/>
              </w:rPr>
            </w:pPr>
          </w:p>
        </w:tc>
        <w:tc>
          <w:tcPr>
            <w:tcW w:w="866" w:type="pct"/>
            <w:tcBorders>
              <w:top w:val="single" w:sz="4" w:space="0" w:color="auto"/>
              <w:bottom w:val="single" w:sz="4" w:space="0" w:color="auto"/>
            </w:tcBorders>
            <w:shd w:val="clear" w:color="auto" w:fill="auto"/>
          </w:tcPr>
          <w:p w14:paraId="191AB52C" w14:textId="77777777" w:rsidR="00722D0E" w:rsidRPr="00EF170F" w:rsidRDefault="00722D0E" w:rsidP="000C2A47">
            <w:pPr>
              <w:pStyle w:val="TAL"/>
              <w:rPr>
                <w:ins w:id="120" w:author="Huawei" w:date="2021-07-15T16:35:00Z"/>
              </w:rPr>
            </w:pPr>
          </w:p>
        </w:tc>
        <w:tc>
          <w:tcPr>
            <w:tcW w:w="606" w:type="pct"/>
            <w:tcBorders>
              <w:top w:val="single" w:sz="4" w:space="0" w:color="auto"/>
              <w:bottom w:val="single" w:sz="4" w:space="0" w:color="auto"/>
            </w:tcBorders>
            <w:shd w:val="clear" w:color="auto" w:fill="auto"/>
          </w:tcPr>
          <w:p w14:paraId="30A52556" w14:textId="77777777" w:rsidR="00722D0E" w:rsidRPr="00EF170F" w:rsidRDefault="00722D0E" w:rsidP="000C2A47">
            <w:pPr>
              <w:pStyle w:val="TAL"/>
              <w:rPr>
                <w:ins w:id="121" w:author="Huawei" w:date="2021-07-15T16:35:00Z"/>
              </w:rPr>
            </w:pPr>
          </w:p>
        </w:tc>
      </w:tr>
      <w:tr w:rsidR="0011610E" w:rsidRPr="00EF170F" w14:paraId="1BF5BE06" w14:textId="77777777" w:rsidTr="00E850F9">
        <w:trPr>
          <w:ins w:id="122" w:author="Huawei" w:date="2021-07-15T16:09:00Z"/>
        </w:trPr>
        <w:tc>
          <w:tcPr>
            <w:tcW w:w="2460" w:type="pct"/>
            <w:tcBorders>
              <w:top w:val="single" w:sz="4" w:space="0" w:color="auto"/>
              <w:bottom w:val="single" w:sz="4" w:space="0" w:color="auto"/>
            </w:tcBorders>
            <w:shd w:val="clear" w:color="auto" w:fill="auto"/>
          </w:tcPr>
          <w:p w14:paraId="6E19C396" w14:textId="77777777" w:rsidR="0011610E" w:rsidRPr="00EF170F" w:rsidRDefault="0011610E" w:rsidP="000C2A47">
            <w:pPr>
              <w:pStyle w:val="TAL"/>
              <w:rPr>
                <w:ins w:id="123" w:author="Huawei" w:date="2021-07-15T16:09:00Z"/>
              </w:rPr>
            </w:pPr>
            <w:ins w:id="124" w:author="Huawei" w:date="2021-07-15T16:09:00Z">
              <w:r w:rsidRPr="00EF170F">
                <w:t xml:space="preserve">  }</w:t>
              </w:r>
            </w:ins>
          </w:p>
        </w:tc>
        <w:tc>
          <w:tcPr>
            <w:tcW w:w="1068" w:type="pct"/>
            <w:tcBorders>
              <w:top w:val="single" w:sz="4" w:space="0" w:color="auto"/>
              <w:bottom w:val="single" w:sz="4" w:space="0" w:color="auto"/>
            </w:tcBorders>
            <w:shd w:val="clear" w:color="auto" w:fill="auto"/>
          </w:tcPr>
          <w:p w14:paraId="6D714BD9" w14:textId="77777777" w:rsidR="0011610E" w:rsidRPr="00EF170F" w:rsidRDefault="0011610E" w:rsidP="000C2A47">
            <w:pPr>
              <w:pStyle w:val="TAL"/>
              <w:rPr>
                <w:ins w:id="125" w:author="Huawei" w:date="2021-07-15T16:09:00Z"/>
              </w:rPr>
            </w:pPr>
          </w:p>
        </w:tc>
        <w:tc>
          <w:tcPr>
            <w:tcW w:w="866" w:type="pct"/>
            <w:tcBorders>
              <w:top w:val="single" w:sz="4" w:space="0" w:color="auto"/>
              <w:bottom w:val="single" w:sz="4" w:space="0" w:color="auto"/>
            </w:tcBorders>
            <w:shd w:val="clear" w:color="auto" w:fill="auto"/>
          </w:tcPr>
          <w:p w14:paraId="2E77B580" w14:textId="77777777" w:rsidR="0011610E" w:rsidRPr="00EF170F" w:rsidRDefault="0011610E" w:rsidP="000C2A47">
            <w:pPr>
              <w:pStyle w:val="TAL"/>
              <w:rPr>
                <w:ins w:id="126" w:author="Huawei" w:date="2021-07-15T16:09:00Z"/>
              </w:rPr>
            </w:pPr>
          </w:p>
        </w:tc>
        <w:tc>
          <w:tcPr>
            <w:tcW w:w="606" w:type="pct"/>
            <w:tcBorders>
              <w:top w:val="single" w:sz="4" w:space="0" w:color="auto"/>
              <w:bottom w:val="single" w:sz="4" w:space="0" w:color="auto"/>
            </w:tcBorders>
            <w:shd w:val="clear" w:color="auto" w:fill="auto"/>
          </w:tcPr>
          <w:p w14:paraId="417AB81B" w14:textId="77777777" w:rsidR="0011610E" w:rsidRPr="00EF170F" w:rsidRDefault="0011610E" w:rsidP="000C2A47">
            <w:pPr>
              <w:pStyle w:val="TAL"/>
              <w:rPr>
                <w:ins w:id="127" w:author="Huawei" w:date="2021-07-15T16:09:00Z"/>
              </w:rPr>
            </w:pPr>
          </w:p>
        </w:tc>
      </w:tr>
      <w:tr w:rsidR="0011610E" w:rsidRPr="00EF170F" w14:paraId="2DF5BE38" w14:textId="77777777" w:rsidTr="00E850F9">
        <w:trPr>
          <w:ins w:id="128" w:author="Huawei" w:date="2021-07-15T16:09:00Z"/>
        </w:trPr>
        <w:tc>
          <w:tcPr>
            <w:tcW w:w="2460" w:type="pct"/>
            <w:tcBorders>
              <w:top w:val="single" w:sz="4" w:space="0" w:color="auto"/>
              <w:bottom w:val="single" w:sz="4" w:space="0" w:color="auto"/>
            </w:tcBorders>
            <w:shd w:val="clear" w:color="auto" w:fill="auto"/>
          </w:tcPr>
          <w:p w14:paraId="3D87BA55" w14:textId="106E318D" w:rsidR="0011610E" w:rsidRPr="00EF170F" w:rsidRDefault="0011610E" w:rsidP="000C2A47">
            <w:pPr>
              <w:pStyle w:val="TAL"/>
              <w:rPr>
                <w:ins w:id="129" w:author="Huawei" w:date="2021-07-15T16:09:00Z"/>
              </w:rPr>
            </w:pPr>
            <w:ins w:id="130" w:author="Huawei" w:date="2021-07-15T16:09:00Z">
              <w:r w:rsidRPr="00EF170F">
                <w:t xml:space="preserve">  measIdToAddModList </w:t>
              </w:r>
              <w:r w:rsidRPr="00EF170F">
                <w:rPr>
                  <w:snapToGrid w:val="0"/>
                </w:rPr>
                <w:t>SEQUENCE</w:t>
              </w:r>
              <w:r w:rsidRPr="00EF170F">
                <w:t xml:space="preserve"> </w:t>
              </w:r>
              <w:r w:rsidRPr="00EF170F">
                <w:rPr>
                  <w:snapToGrid w:val="0"/>
                </w:rPr>
                <w:t xml:space="preserve">(SIZE (1..maxNrofMeasId)) OF </w:t>
              </w:r>
            </w:ins>
            <w:ins w:id="131" w:author="Huawei" w:date="2021-07-15T16:38:00Z">
              <w:r w:rsidR="000B4087" w:rsidRPr="00EF170F">
                <w:t>MeasIdToAddMod</w:t>
              </w:r>
            </w:ins>
            <w:ins w:id="132" w:author="Huawei" w:date="2021-07-15T16:09:00Z">
              <w:r w:rsidRPr="00EF170F">
                <w:rPr>
                  <w:snapToGrid w:val="0"/>
                </w:rPr>
                <w:t xml:space="preserve"> </w:t>
              </w:r>
              <w:r w:rsidRPr="00EF170F">
                <w:t>{</w:t>
              </w:r>
            </w:ins>
          </w:p>
        </w:tc>
        <w:tc>
          <w:tcPr>
            <w:tcW w:w="1068" w:type="pct"/>
            <w:tcBorders>
              <w:top w:val="single" w:sz="4" w:space="0" w:color="auto"/>
              <w:bottom w:val="single" w:sz="4" w:space="0" w:color="auto"/>
            </w:tcBorders>
            <w:shd w:val="clear" w:color="auto" w:fill="auto"/>
          </w:tcPr>
          <w:p w14:paraId="1B0413AA" w14:textId="020E25BE" w:rsidR="0011610E" w:rsidRPr="00EF170F" w:rsidRDefault="00722D0E" w:rsidP="000C2A47">
            <w:pPr>
              <w:pStyle w:val="TAL"/>
              <w:rPr>
                <w:ins w:id="133" w:author="Huawei" w:date="2021-07-15T16:09:00Z"/>
              </w:rPr>
            </w:pPr>
            <w:ins w:id="134" w:author="Huawei" w:date="2021-07-15T16:37:00Z">
              <w:r w:rsidRPr="00EF170F">
                <w:t>2 entries</w:t>
              </w:r>
            </w:ins>
          </w:p>
        </w:tc>
        <w:tc>
          <w:tcPr>
            <w:tcW w:w="866" w:type="pct"/>
            <w:tcBorders>
              <w:top w:val="single" w:sz="4" w:space="0" w:color="auto"/>
              <w:bottom w:val="single" w:sz="4" w:space="0" w:color="auto"/>
            </w:tcBorders>
            <w:shd w:val="clear" w:color="auto" w:fill="auto"/>
          </w:tcPr>
          <w:p w14:paraId="067330DC" w14:textId="77777777" w:rsidR="0011610E" w:rsidRPr="00EF170F" w:rsidRDefault="0011610E" w:rsidP="000C2A47">
            <w:pPr>
              <w:pStyle w:val="TAL"/>
              <w:rPr>
                <w:ins w:id="135" w:author="Huawei" w:date="2021-07-15T16:09:00Z"/>
              </w:rPr>
            </w:pPr>
          </w:p>
        </w:tc>
        <w:tc>
          <w:tcPr>
            <w:tcW w:w="606" w:type="pct"/>
            <w:tcBorders>
              <w:top w:val="single" w:sz="4" w:space="0" w:color="auto"/>
              <w:bottom w:val="single" w:sz="4" w:space="0" w:color="auto"/>
            </w:tcBorders>
            <w:shd w:val="clear" w:color="auto" w:fill="auto"/>
          </w:tcPr>
          <w:p w14:paraId="0C262212" w14:textId="77777777" w:rsidR="0011610E" w:rsidRPr="00EF170F" w:rsidRDefault="0011610E" w:rsidP="000C2A47">
            <w:pPr>
              <w:pStyle w:val="TAL"/>
              <w:rPr>
                <w:ins w:id="136" w:author="Huawei" w:date="2021-07-15T16:09:00Z"/>
              </w:rPr>
            </w:pPr>
          </w:p>
        </w:tc>
      </w:tr>
      <w:tr w:rsidR="0011610E" w:rsidRPr="00EF170F" w14:paraId="200362F5" w14:textId="77777777" w:rsidTr="00E850F9">
        <w:trPr>
          <w:ins w:id="137" w:author="Huawei" w:date="2021-07-15T16:09:00Z"/>
        </w:trPr>
        <w:tc>
          <w:tcPr>
            <w:tcW w:w="2460" w:type="pct"/>
            <w:tcBorders>
              <w:top w:val="single" w:sz="4" w:space="0" w:color="auto"/>
              <w:bottom w:val="single" w:sz="4" w:space="0" w:color="auto"/>
            </w:tcBorders>
            <w:shd w:val="clear" w:color="auto" w:fill="auto"/>
          </w:tcPr>
          <w:p w14:paraId="478F2E3B" w14:textId="5ABD4A43" w:rsidR="0011610E" w:rsidRPr="00EF170F" w:rsidRDefault="0011610E" w:rsidP="000C2A47">
            <w:pPr>
              <w:pStyle w:val="TAL"/>
              <w:rPr>
                <w:ins w:id="138" w:author="Huawei" w:date="2021-07-15T16:09:00Z"/>
              </w:rPr>
            </w:pPr>
            <w:ins w:id="139" w:author="Huawei" w:date="2021-07-15T16:09:00Z">
              <w:r w:rsidRPr="00EF170F">
                <w:t xml:space="preserve">    </w:t>
              </w:r>
            </w:ins>
            <w:ins w:id="140" w:author="Huawei" w:date="2021-07-15T16:38:00Z">
              <w:r w:rsidR="000B4087" w:rsidRPr="00EF170F">
                <w:t>MeasIdToAddMod</w:t>
              </w:r>
            </w:ins>
            <w:ins w:id="141" w:author="Huawei" w:date="2021-07-15T16:09:00Z">
              <w:r w:rsidRPr="00EF170F">
                <w:t>[1]</w:t>
              </w:r>
            </w:ins>
            <w:ins w:id="142" w:author="Huawei" w:date="2021-07-15T16:39:00Z">
              <w:r w:rsidR="000B4087" w:rsidRPr="00EF170F">
                <w:t xml:space="preserve"> SEQUENCE {</w:t>
              </w:r>
            </w:ins>
          </w:p>
        </w:tc>
        <w:tc>
          <w:tcPr>
            <w:tcW w:w="1068" w:type="pct"/>
            <w:tcBorders>
              <w:top w:val="single" w:sz="4" w:space="0" w:color="auto"/>
              <w:bottom w:val="single" w:sz="4" w:space="0" w:color="auto"/>
            </w:tcBorders>
            <w:shd w:val="clear" w:color="auto" w:fill="auto"/>
          </w:tcPr>
          <w:p w14:paraId="5AED56A3" w14:textId="737BDEE3" w:rsidR="0011610E" w:rsidRPr="00EF170F" w:rsidRDefault="0011610E" w:rsidP="000C2A47">
            <w:pPr>
              <w:pStyle w:val="TAL"/>
              <w:rPr>
                <w:ins w:id="143" w:author="Huawei" w:date="2021-07-15T16:09:00Z"/>
              </w:rPr>
            </w:pPr>
          </w:p>
        </w:tc>
        <w:tc>
          <w:tcPr>
            <w:tcW w:w="866" w:type="pct"/>
            <w:tcBorders>
              <w:top w:val="single" w:sz="4" w:space="0" w:color="auto"/>
              <w:bottom w:val="single" w:sz="4" w:space="0" w:color="auto"/>
            </w:tcBorders>
            <w:shd w:val="clear" w:color="auto" w:fill="auto"/>
          </w:tcPr>
          <w:p w14:paraId="5E2196CF" w14:textId="72191066" w:rsidR="0011610E" w:rsidRPr="00EF170F" w:rsidRDefault="000B4087" w:rsidP="000C2A47">
            <w:pPr>
              <w:pStyle w:val="TAL"/>
              <w:rPr>
                <w:ins w:id="144" w:author="Huawei" w:date="2021-07-15T16:09:00Z"/>
                <w:lang w:eastAsia="zh-CN"/>
              </w:rPr>
            </w:pPr>
            <w:ins w:id="145" w:author="Huawei" w:date="2021-07-15T16:39:00Z">
              <w:r w:rsidRPr="00EF170F">
                <w:rPr>
                  <w:rFonts w:hint="eastAsia"/>
                  <w:lang w:eastAsia="zh-CN"/>
                </w:rPr>
                <w:t>e</w:t>
              </w:r>
              <w:r w:rsidRPr="00EF170F">
                <w:rPr>
                  <w:lang w:eastAsia="zh-CN"/>
                </w:rPr>
                <w:t>ntry 1</w:t>
              </w:r>
            </w:ins>
          </w:p>
        </w:tc>
        <w:tc>
          <w:tcPr>
            <w:tcW w:w="606" w:type="pct"/>
            <w:tcBorders>
              <w:top w:val="single" w:sz="4" w:space="0" w:color="auto"/>
              <w:bottom w:val="single" w:sz="4" w:space="0" w:color="auto"/>
            </w:tcBorders>
            <w:shd w:val="clear" w:color="auto" w:fill="auto"/>
          </w:tcPr>
          <w:p w14:paraId="49A37D1B" w14:textId="77777777" w:rsidR="0011610E" w:rsidRPr="00EF170F" w:rsidRDefault="0011610E" w:rsidP="000C2A47">
            <w:pPr>
              <w:pStyle w:val="TAL"/>
              <w:rPr>
                <w:ins w:id="146" w:author="Huawei" w:date="2021-07-15T16:09:00Z"/>
              </w:rPr>
            </w:pPr>
          </w:p>
        </w:tc>
      </w:tr>
      <w:tr w:rsidR="000B4087" w:rsidRPr="00EF170F" w14:paraId="08BD189F" w14:textId="77777777" w:rsidTr="00E850F9">
        <w:trPr>
          <w:ins w:id="147" w:author="Huawei" w:date="2021-07-15T16:39:00Z"/>
        </w:trPr>
        <w:tc>
          <w:tcPr>
            <w:tcW w:w="2460" w:type="pct"/>
            <w:tcBorders>
              <w:top w:val="single" w:sz="4" w:space="0" w:color="auto"/>
              <w:bottom w:val="single" w:sz="4" w:space="0" w:color="auto"/>
            </w:tcBorders>
            <w:shd w:val="clear" w:color="auto" w:fill="auto"/>
          </w:tcPr>
          <w:p w14:paraId="14CE36ED" w14:textId="553D608A" w:rsidR="000B4087" w:rsidRPr="00EF170F" w:rsidRDefault="000B4087" w:rsidP="000C2A47">
            <w:pPr>
              <w:pStyle w:val="TAL"/>
              <w:rPr>
                <w:ins w:id="148" w:author="Huawei" w:date="2021-07-15T16:39:00Z"/>
                <w:lang w:eastAsia="zh-CN"/>
              </w:rPr>
            </w:pPr>
            <w:ins w:id="149" w:author="Huawei" w:date="2021-07-15T16:39:00Z">
              <w:r w:rsidRPr="00EF170F">
                <w:rPr>
                  <w:rFonts w:hint="eastAsia"/>
                  <w:lang w:eastAsia="zh-CN"/>
                </w:rPr>
                <w:t xml:space="preserve"> </w:t>
              </w:r>
              <w:r w:rsidRPr="00EF170F">
                <w:rPr>
                  <w:lang w:eastAsia="zh-CN"/>
                </w:rPr>
                <w:t xml:space="preserve">     </w:t>
              </w:r>
            </w:ins>
            <w:ins w:id="150" w:author="Huawei" w:date="2021-07-15T16:40:00Z">
              <w:r w:rsidRPr="00EF170F">
                <w:rPr>
                  <w:lang w:eastAsia="zh-CN"/>
                </w:rPr>
                <w:t>measId</w:t>
              </w:r>
            </w:ins>
          </w:p>
        </w:tc>
        <w:tc>
          <w:tcPr>
            <w:tcW w:w="1068" w:type="pct"/>
            <w:tcBorders>
              <w:top w:val="single" w:sz="4" w:space="0" w:color="auto"/>
              <w:bottom w:val="single" w:sz="4" w:space="0" w:color="auto"/>
            </w:tcBorders>
            <w:shd w:val="clear" w:color="auto" w:fill="auto"/>
          </w:tcPr>
          <w:p w14:paraId="461DDEDD" w14:textId="2EAD6640" w:rsidR="000B4087" w:rsidRPr="00EF170F" w:rsidRDefault="000B4087" w:rsidP="000C2A47">
            <w:pPr>
              <w:pStyle w:val="TAL"/>
              <w:rPr>
                <w:ins w:id="151" w:author="Huawei" w:date="2021-07-15T16:39:00Z"/>
                <w:lang w:eastAsia="zh-CN"/>
              </w:rPr>
            </w:pPr>
            <w:ins w:id="152" w:author="Huawei" w:date="2021-07-15T16:40:00Z">
              <w:r w:rsidRPr="00EF170F">
                <w:rPr>
                  <w:rFonts w:hint="eastAsia"/>
                  <w:lang w:eastAsia="zh-CN"/>
                </w:rPr>
                <w:t>1</w:t>
              </w:r>
            </w:ins>
          </w:p>
        </w:tc>
        <w:tc>
          <w:tcPr>
            <w:tcW w:w="866" w:type="pct"/>
            <w:tcBorders>
              <w:top w:val="single" w:sz="4" w:space="0" w:color="auto"/>
              <w:bottom w:val="single" w:sz="4" w:space="0" w:color="auto"/>
            </w:tcBorders>
            <w:shd w:val="clear" w:color="auto" w:fill="auto"/>
          </w:tcPr>
          <w:p w14:paraId="02FBAA0B" w14:textId="77777777" w:rsidR="000B4087" w:rsidRPr="00EF170F" w:rsidRDefault="000B4087" w:rsidP="000C2A47">
            <w:pPr>
              <w:pStyle w:val="TAL"/>
              <w:rPr>
                <w:ins w:id="153" w:author="Huawei" w:date="2021-07-15T16:39:00Z"/>
                <w:lang w:eastAsia="zh-CN"/>
              </w:rPr>
            </w:pPr>
          </w:p>
        </w:tc>
        <w:tc>
          <w:tcPr>
            <w:tcW w:w="606" w:type="pct"/>
            <w:tcBorders>
              <w:top w:val="single" w:sz="4" w:space="0" w:color="auto"/>
              <w:bottom w:val="single" w:sz="4" w:space="0" w:color="auto"/>
            </w:tcBorders>
            <w:shd w:val="clear" w:color="auto" w:fill="auto"/>
          </w:tcPr>
          <w:p w14:paraId="0BB70EBD" w14:textId="77777777" w:rsidR="000B4087" w:rsidRPr="00EF170F" w:rsidRDefault="000B4087" w:rsidP="000C2A47">
            <w:pPr>
              <w:pStyle w:val="TAL"/>
              <w:rPr>
                <w:ins w:id="154" w:author="Huawei" w:date="2021-07-15T16:39:00Z"/>
              </w:rPr>
            </w:pPr>
          </w:p>
        </w:tc>
      </w:tr>
      <w:tr w:rsidR="0011610E" w:rsidRPr="00EF170F" w14:paraId="2D428055" w14:textId="77777777" w:rsidTr="00E850F9">
        <w:trPr>
          <w:ins w:id="155" w:author="Huawei" w:date="2021-07-15T16:09:00Z"/>
        </w:trPr>
        <w:tc>
          <w:tcPr>
            <w:tcW w:w="2460" w:type="pct"/>
            <w:tcBorders>
              <w:top w:val="single" w:sz="4" w:space="0" w:color="auto"/>
              <w:bottom w:val="nil"/>
            </w:tcBorders>
            <w:shd w:val="clear" w:color="auto" w:fill="auto"/>
          </w:tcPr>
          <w:p w14:paraId="3CF804EE" w14:textId="4F4E0FAD" w:rsidR="0011610E" w:rsidRPr="00EF170F" w:rsidRDefault="0011610E" w:rsidP="000C2A47">
            <w:pPr>
              <w:pStyle w:val="TAL"/>
              <w:rPr>
                <w:ins w:id="156" w:author="Huawei" w:date="2021-07-15T16:09:00Z"/>
              </w:rPr>
            </w:pPr>
            <w:ins w:id="157" w:author="Huawei" w:date="2021-07-15T16:09:00Z">
              <w:r w:rsidRPr="00EF170F">
                <w:t xml:space="preserve">    </w:t>
              </w:r>
            </w:ins>
            <w:ins w:id="158" w:author="Huawei" w:date="2021-07-15T16:40:00Z">
              <w:r w:rsidR="000B4087" w:rsidRPr="00EF170F">
                <w:t xml:space="preserve">  </w:t>
              </w:r>
            </w:ins>
            <w:ins w:id="159" w:author="Huawei" w:date="2021-07-15T16:09:00Z">
              <w:r w:rsidRPr="00EF170F">
                <w:t>measObjectId</w:t>
              </w:r>
            </w:ins>
          </w:p>
        </w:tc>
        <w:tc>
          <w:tcPr>
            <w:tcW w:w="1068" w:type="pct"/>
            <w:tcBorders>
              <w:top w:val="single" w:sz="4" w:space="0" w:color="auto"/>
              <w:bottom w:val="single" w:sz="4" w:space="0" w:color="auto"/>
            </w:tcBorders>
            <w:shd w:val="clear" w:color="auto" w:fill="auto"/>
          </w:tcPr>
          <w:p w14:paraId="11E1F395" w14:textId="50570299" w:rsidR="0011610E" w:rsidRPr="00EF170F" w:rsidRDefault="000B4087" w:rsidP="000C2A47">
            <w:pPr>
              <w:pStyle w:val="TAL"/>
              <w:rPr>
                <w:ins w:id="160" w:author="Huawei" w:date="2021-07-15T16:09:00Z"/>
              </w:rPr>
            </w:pPr>
            <w:ins w:id="161" w:author="Huawei" w:date="2021-07-15T16:40:00Z">
              <w:r w:rsidRPr="00EF170F">
                <w:t>2</w:t>
              </w:r>
            </w:ins>
          </w:p>
        </w:tc>
        <w:tc>
          <w:tcPr>
            <w:tcW w:w="866" w:type="pct"/>
            <w:tcBorders>
              <w:top w:val="single" w:sz="4" w:space="0" w:color="auto"/>
              <w:bottom w:val="single" w:sz="4" w:space="0" w:color="auto"/>
            </w:tcBorders>
            <w:shd w:val="clear" w:color="auto" w:fill="auto"/>
          </w:tcPr>
          <w:p w14:paraId="244A5BCB" w14:textId="77777777" w:rsidR="0011610E" w:rsidRPr="00EF170F" w:rsidRDefault="0011610E" w:rsidP="000C2A47">
            <w:pPr>
              <w:pStyle w:val="TAL"/>
              <w:rPr>
                <w:ins w:id="162" w:author="Huawei" w:date="2021-07-15T16:09:00Z"/>
              </w:rPr>
            </w:pPr>
          </w:p>
        </w:tc>
        <w:tc>
          <w:tcPr>
            <w:tcW w:w="606" w:type="pct"/>
            <w:tcBorders>
              <w:top w:val="single" w:sz="4" w:space="0" w:color="auto"/>
              <w:bottom w:val="single" w:sz="4" w:space="0" w:color="auto"/>
            </w:tcBorders>
            <w:shd w:val="clear" w:color="auto" w:fill="auto"/>
          </w:tcPr>
          <w:p w14:paraId="53B04B38" w14:textId="77777777" w:rsidR="0011610E" w:rsidRPr="00EF170F" w:rsidRDefault="0011610E" w:rsidP="000C2A47">
            <w:pPr>
              <w:pStyle w:val="TAL"/>
              <w:rPr>
                <w:ins w:id="163" w:author="Huawei" w:date="2021-07-15T16:09:00Z"/>
              </w:rPr>
            </w:pPr>
          </w:p>
        </w:tc>
      </w:tr>
      <w:tr w:rsidR="0011610E" w:rsidRPr="00EF170F" w14:paraId="3020875F" w14:textId="77777777" w:rsidTr="00E850F9">
        <w:trPr>
          <w:ins w:id="164" w:author="Huawei" w:date="2021-07-15T16:09:00Z"/>
        </w:trPr>
        <w:tc>
          <w:tcPr>
            <w:tcW w:w="2460" w:type="pct"/>
            <w:tcBorders>
              <w:top w:val="single" w:sz="4" w:space="0" w:color="auto"/>
              <w:bottom w:val="single" w:sz="4" w:space="0" w:color="auto"/>
            </w:tcBorders>
            <w:shd w:val="clear" w:color="auto" w:fill="auto"/>
          </w:tcPr>
          <w:p w14:paraId="4F264886" w14:textId="4BA55C88" w:rsidR="0011610E" w:rsidRPr="00EF170F" w:rsidRDefault="0011610E" w:rsidP="000C2A47">
            <w:pPr>
              <w:pStyle w:val="TAL"/>
              <w:rPr>
                <w:ins w:id="165" w:author="Huawei" w:date="2021-07-15T16:09:00Z"/>
              </w:rPr>
            </w:pPr>
            <w:ins w:id="166" w:author="Huawei" w:date="2021-07-15T16:09:00Z">
              <w:r w:rsidRPr="00EF170F">
                <w:t xml:space="preserve">    </w:t>
              </w:r>
            </w:ins>
            <w:ins w:id="167" w:author="Huawei" w:date="2021-07-15T16:40:00Z">
              <w:r w:rsidR="000B4087" w:rsidRPr="00EF170F">
                <w:t xml:space="preserve">  </w:t>
              </w:r>
            </w:ins>
            <w:ins w:id="168" w:author="Huawei" w:date="2021-07-15T16:09:00Z">
              <w:r w:rsidRPr="00EF170F">
                <w:t>reportConfigId</w:t>
              </w:r>
            </w:ins>
          </w:p>
        </w:tc>
        <w:tc>
          <w:tcPr>
            <w:tcW w:w="1068" w:type="pct"/>
            <w:tcBorders>
              <w:top w:val="single" w:sz="4" w:space="0" w:color="auto"/>
              <w:bottom w:val="single" w:sz="4" w:space="0" w:color="auto"/>
            </w:tcBorders>
            <w:shd w:val="clear" w:color="auto" w:fill="auto"/>
          </w:tcPr>
          <w:p w14:paraId="0AB92967" w14:textId="00AF2474" w:rsidR="0011610E" w:rsidRPr="00EF170F" w:rsidRDefault="000B4087" w:rsidP="000C2A47">
            <w:pPr>
              <w:pStyle w:val="TAL"/>
              <w:rPr>
                <w:ins w:id="169" w:author="Huawei" w:date="2021-07-15T16:09:00Z"/>
              </w:rPr>
            </w:pPr>
            <w:ins w:id="170" w:author="Huawei" w:date="2021-07-15T16:40:00Z">
              <w:r w:rsidRPr="00EF170F">
                <w:t>1</w:t>
              </w:r>
            </w:ins>
          </w:p>
        </w:tc>
        <w:tc>
          <w:tcPr>
            <w:tcW w:w="866" w:type="pct"/>
            <w:tcBorders>
              <w:top w:val="single" w:sz="4" w:space="0" w:color="auto"/>
              <w:bottom w:val="single" w:sz="4" w:space="0" w:color="auto"/>
            </w:tcBorders>
            <w:shd w:val="clear" w:color="auto" w:fill="auto"/>
          </w:tcPr>
          <w:p w14:paraId="7C761D65" w14:textId="77777777" w:rsidR="0011610E" w:rsidRPr="00EF170F" w:rsidRDefault="0011610E" w:rsidP="000C2A47">
            <w:pPr>
              <w:pStyle w:val="TAL"/>
              <w:rPr>
                <w:ins w:id="171" w:author="Huawei" w:date="2021-07-15T16:09:00Z"/>
              </w:rPr>
            </w:pPr>
          </w:p>
        </w:tc>
        <w:tc>
          <w:tcPr>
            <w:tcW w:w="606" w:type="pct"/>
            <w:tcBorders>
              <w:top w:val="single" w:sz="4" w:space="0" w:color="auto"/>
              <w:bottom w:val="single" w:sz="4" w:space="0" w:color="auto"/>
            </w:tcBorders>
            <w:shd w:val="clear" w:color="auto" w:fill="auto"/>
          </w:tcPr>
          <w:p w14:paraId="5A52A8BF" w14:textId="77777777" w:rsidR="0011610E" w:rsidRPr="00EF170F" w:rsidRDefault="0011610E" w:rsidP="000C2A47">
            <w:pPr>
              <w:pStyle w:val="TAL"/>
              <w:rPr>
                <w:ins w:id="172" w:author="Huawei" w:date="2021-07-15T16:09:00Z"/>
              </w:rPr>
            </w:pPr>
          </w:p>
        </w:tc>
      </w:tr>
      <w:tr w:rsidR="000B4087" w:rsidRPr="00EF170F" w14:paraId="180BACF6" w14:textId="77777777" w:rsidTr="00E850F9">
        <w:trPr>
          <w:ins w:id="173" w:author="Huawei" w:date="2021-07-15T16:40:00Z"/>
        </w:trPr>
        <w:tc>
          <w:tcPr>
            <w:tcW w:w="2460" w:type="pct"/>
            <w:tcBorders>
              <w:top w:val="single" w:sz="4" w:space="0" w:color="auto"/>
              <w:bottom w:val="single" w:sz="4" w:space="0" w:color="auto"/>
            </w:tcBorders>
            <w:shd w:val="clear" w:color="auto" w:fill="auto"/>
          </w:tcPr>
          <w:p w14:paraId="58A0FB7B" w14:textId="378225F2" w:rsidR="000B4087" w:rsidRPr="00EF170F" w:rsidRDefault="000B4087" w:rsidP="000C2A47">
            <w:pPr>
              <w:pStyle w:val="TAL"/>
              <w:rPr>
                <w:ins w:id="174" w:author="Huawei" w:date="2021-07-15T16:40:00Z"/>
                <w:lang w:eastAsia="zh-CN"/>
              </w:rPr>
            </w:pPr>
            <w:ins w:id="175" w:author="Huawei" w:date="2021-07-15T16:40: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32DC75F3" w14:textId="77777777" w:rsidR="000B4087" w:rsidRPr="00EF170F" w:rsidRDefault="000B4087" w:rsidP="000C2A47">
            <w:pPr>
              <w:pStyle w:val="TAL"/>
              <w:rPr>
                <w:ins w:id="176" w:author="Huawei" w:date="2021-07-15T16:40:00Z"/>
              </w:rPr>
            </w:pPr>
          </w:p>
        </w:tc>
        <w:tc>
          <w:tcPr>
            <w:tcW w:w="866" w:type="pct"/>
            <w:tcBorders>
              <w:top w:val="single" w:sz="4" w:space="0" w:color="auto"/>
              <w:bottom w:val="single" w:sz="4" w:space="0" w:color="auto"/>
            </w:tcBorders>
            <w:shd w:val="clear" w:color="auto" w:fill="auto"/>
          </w:tcPr>
          <w:p w14:paraId="4EA5C411" w14:textId="77777777" w:rsidR="000B4087" w:rsidRPr="00EF170F" w:rsidRDefault="000B4087" w:rsidP="000C2A47">
            <w:pPr>
              <w:pStyle w:val="TAL"/>
              <w:rPr>
                <w:ins w:id="177" w:author="Huawei" w:date="2021-07-15T16:40:00Z"/>
              </w:rPr>
            </w:pPr>
          </w:p>
        </w:tc>
        <w:tc>
          <w:tcPr>
            <w:tcW w:w="606" w:type="pct"/>
            <w:tcBorders>
              <w:top w:val="single" w:sz="4" w:space="0" w:color="auto"/>
              <w:bottom w:val="single" w:sz="4" w:space="0" w:color="auto"/>
            </w:tcBorders>
            <w:shd w:val="clear" w:color="auto" w:fill="auto"/>
          </w:tcPr>
          <w:p w14:paraId="485FA361" w14:textId="77777777" w:rsidR="000B4087" w:rsidRPr="00EF170F" w:rsidRDefault="000B4087" w:rsidP="000C2A47">
            <w:pPr>
              <w:pStyle w:val="TAL"/>
              <w:rPr>
                <w:ins w:id="178" w:author="Huawei" w:date="2021-07-15T16:40:00Z"/>
              </w:rPr>
            </w:pPr>
          </w:p>
        </w:tc>
      </w:tr>
      <w:tr w:rsidR="000B4087" w:rsidRPr="00EF170F" w14:paraId="1DE4E14A" w14:textId="77777777" w:rsidTr="000C2A47">
        <w:trPr>
          <w:ins w:id="179" w:author="Huawei" w:date="2021-07-15T16:40:00Z"/>
        </w:trPr>
        <w:tc>
          <w:tcPr>
            <w:tcW w:w="2460" w:type="pct"/>
            <w:tcBorders>
              <w:top w:val="single" w:sz="4" w:space="0" w:color="auto"/>
              <w:bottom w:val="single" w:sz="4" w:space="0" w:color="auto"/>
            </w:tcBorders>
            <w:shd w:val="clear" w:color="auto" w:fill="auto"/>
          </w:tcPr>
          <w:p w14:paraId="66BE6FF0" w14:textId="2AD6DE75" w:rsidR="000B4087" w:rsidRPr="00EF170F" w:rsidRDefault="000B4087" w:rsidP="000B4087">
            <w:pPr>
              <w:pStyle w:val="TAL"/>
              <w:rPr>
                <w:ins w:id="180" w:author="Huawei" w:date="2021-07-15T16:40:00Z"/>
              </w:rPr>
            </w:pPr>
            <w:ins w:id="181" w:author="Huawei" w:date="2021-07-15T16:40:00Z">
              <w:r w:rsidRPr="00EF170F">
                <w:t xml:space="preserve">    MeasIdToAddMod[2] SEQUENCE {</w:t>
              </w:r>
            </w:ins>
          </w:p>
        </w:tc>
        <w:tc>
          <w:tcPr>
            <w:tcW w:w="1068" w:type="pct"/>
            <w:tcBorders>
              <w:top w:val="single" w:sz="4" w:space="0" w:color="auto"/>
              <w:bottom w:val="single" w:sz="4" w:space="0" w:color="auto"/>
            </w:tcBorders>
            <w:shd w:val="clear" w:color="auto" w:fill="auto"/>
          </w:tcPr>
          <w:p w14:paraId="32D92D78" w14:textId="77777777" w:rsidR="000B4087" w:rsidRPr="00EF170F" w:rsidRDefault="000B4087" w:rsidP="000C2A47">
            <w:pPr>
              <w:pStyle w:val="TAL"/>
              <w:rPr>
                <w:ins w:id="182" w:author="Huawei" w:date="2021-07-15T16:40:00Z"/>
              </w:rPr>
            </w:pPr>
          </w:p>
        </w:tc>
        <w:tc>
          <w:tcPr>
            <w:tcW w:w="866" w:type="pct"/>
            <w:tcBorders>
              <w:top w:val="single" w:sz="4" w:space="0" w:color="auto"/>
              <w:bottom w:val="single" w:sz="4" w:space="0" w:color="auto"/>
            </w:tcBorders>
            <w:shd w:val="clear" w:color="auto" w:fill="auto"/>
          </w:tcPr>
          <w:p w14:paraId="50B221EB" w14:textId="172138FE" w:rsidR="000B4087" w:rsidRPr="00EF170F" w:rsidRDefault="000B4087" w:rsidP="000C2A47">
            <w:pPr>
              <w:pStyle w:val="TAL"/>
              <w:rPr>
                <w:ins w:id="183" w:author="Huawei" w:date="2021-07-15T16:40:00Z"/>
                <w:lang w:eastAsia="zh-CN"/>
              </w:rPr>
            </w:pPr>
            <w:ins w:id="184" w:author="Huawei" w:date="2021-07-15T16:40:00Z">
              <w:r w:rsidRPr="00EF170F">
                <w:rPr>
                  <w:rFonts w:hint="eastAsia"/>
                  <w:lang w:eastAsia="zh-CN"/>
                </w:rPr>
                <w:t>e</w:t>
              </w:r>
              <w:r w:rsidRPr="00EF170F">
                <w:rPr>
                  <w:lang w:eastAsia="zh-CN"/>
                </w:rPr>
                <w:t xml:space="preserve">ntry </w:t>
              </w:r>
            </w:ins>
            <w:ins w:id="185" w:author="Huawei" w:date="2021-07-15T16:41:00Z">
              <w:r w:rsidRPr="00EF170F">
                <w:rPr>
                  <w:lang w:eastAsia="zh-CN"/>
                </w:rPr>
                <w:t>2</w:t>
              </w:r>
            </w:ins>
          </w:p>
        </w:tc>
        <w:tc>
          <w:tcPr>
            <w:tcW w:w="606" w:type="pct"/>
            <w:tcBorders>
              <w:top w:val="single" w:sz="4" w:space="0" w:color="auto"/>
              <w:bottom w:val="single" w:sz="4" w:space="0" w:color="auto"/>
            </w:tcBorders>
            <w:shd w:val="clear" w:color="auto" w:fill="auto"/>
          </w:tcPr>
          <w:p w14:paraId="5CCC1F98" w14:textId="77777777" w:rsidR="000B4087" w:rsidRPr="00EF170F" w:rsidRDefault="000B4087" w:rsidP="000C2A47">
            <w:pPr>
              <w:pStyle w:val="TAL"/>
              <w:rPr>
                <w:ins w:id="186" w:author="Huawei" w:date="2021-07-15T16:40:00Z"/>
              </w:rPr>
            </w:pPr>
          </w:p>
        </w:tc>
      </w:tr>
      <w:tr w:rsidR="000B4087" w:rsidRPr="00EF170F" w14:paraId="7C286F80" w14:textId="77777777" w:rsidTr="000C2A47">
        <w:trPr>
          <w:ins w:id="187" w:author="Huawei" w:date="2021-07-15T16:40:00Z"/>
        </w:trPr>
        <w:tc>
          <w:tcPr>
            <w:tcW w:w="2460" w:type="pct"/>
            <w:tcBorders>
              <w:top w:val="single" w:sz="4" w:space="0" w:color="auto"/>
              <w:bottom w:val="single" w:sz="4" w:space="0" w:color="auto"/>
            </w:tcBorders>
            <w:shd w:val="clear" w:color="auto" w:fill="auto"/>
          </w:tcPr>
          <w:p w14:paraId="70A389E7" w14:textId="77777777" w:rsidR="000B4087" w:rsidRPr="00EF170F" w:rsidRDefault="000B4087" w:rsidP="000C2A47">
            <w:pPr>
              <w:pStyle w:val="TAL"/>
              <w:rPr>
                <w:ins w:id="188" w:author="Huawei" w:date="2021-07-15T16:40:00Z"/>
                <w:lang w:eastAsia="zh-CN"/>
              </w:rPr>
            </w:pPr>
            <w:ins w:id="189" w:author="Huawei" w:date="2021-07-15T16:40:00Z">
              <w:r w:rsidRPr="00EF170F">
                <w:rPr>
                  <w:rFonts w:hint="eastAsia"/>
                  <w:lang w:eastAsia="zh-CN"/>
                </w:rPr>
                <w:t xml:space="preserve"> </w:t>
              </w:r>
              <w:r w:rsidRPr="00EF170F">
                <w:rPr>
                  <w:lang w:eastAsia="zh-CN"/>
                </w:rPr>
                <w:t xml:space="preserve">     measId</w:t>
              </w:r>
            </w:ins>
          </w:p>
        </w:tc>
        <w:tc>
          <w:tcPr>
            <w:tcW w:w="1068" w:type="pct"/>
            <w:tcBorders>
              <w:top w:val="single" w:sz="4" w:space="0" w:color="auto"/>
              <w:bottom w:val="single" w:sz="4" w:space="0" w:color="auto"/>
            </w:tcBorders>
            <w:shd w:val="clear" w:color="auto" w:fill="auto"/>
          </w:tcPr>
          <w:p w14:paraId="4CEE61B2" w14:textId="5C362191" w:rsidR="000B4087" w:rsidRPr="00EF170F" w:rsidRDefault="000B4087" w:rsidP="000C2A47">
            <w:pPr>
              <w:pStyle w:val="TAL"/>
              <w:rPr>
                <w:ins w:id="190" w:author="Huawei" w:date="2021-07-15T16:40:00Z"/>
                <w:lang w:eastAsia="zh-CN"/>
              </w:rPr>
            </w:pPr>
            <w:ins w:id="191" w:author="Huawei" w:date="2021-07-15T16:40:00Z">
              <w:r w:rsidRPr="00EF170F">
                <w:rPr>
                  <w:lang w:eastAsia="zh-CN"/>
                </w:rPr>
                <w:t>2</w:t>
              </w:r>
            </w:ins>
          </w:p>
        </w:tc>
        <w:tc>
          <w:tcPr>
            <w:tcW w:w="866" w:type="pct"/>
            <w:tcBorders>
              <w:top w:val="single" w:sz="4" w:space="0" w:color="auto"/>
              <w:bottom w:val="single" w:sz="4" w:space="0" w:color="auto"/>
            </w:tcBorders>
            <w:shd w:val="clear" w:color="auto" w:fill="auto"/>
          </w:tcPr>
          <w:p w14:paraId="7026D063" w14:textId="77777777" w:rsidR="000B4087" w:rsidRPr="00EF170F" w:rsidRDefault="000B4087" w:rsidP="000C2A47">
            <w:pPr>
              <w:pStyle w:val="TAL"/>
              <w:rPr>
                <w:ins w:id="192" w:author="Huawei" w:date="2021-07-15T16:40:00Z"/>
                <w:lang w:eastAsia="zh-CN"/>
              </w:rPr>
            </w:pPr>
          </w:p>
        </w:tc>
        <w:tc>
          <w:tcPr>
            <w:tcW w:w="606" w:type="pct"/>
            <w:tcBorders>
              <w:top w:val="single" w:sz="4" w:space="0" w:color="auto"/>
              <w:bottom w:val="single" w:sz="4" w:space="0" w:color="auto"/>
            </w:tcBorders>
            <w:shd w:val="clear" w:color="auto" w:fill="auto"/>
          </w:tcPr>
          <w:p w14:paraId="1C15674B" w14:textId="77777777" w:rsidR="000B4087" w:rsidRPr="00EF170F" w:rsidRDefault="000B4087" w:rsidP="000C2A47">
            <w:pPr>
              <w:pStyle w:val="TAL"/>
              <w:rPr>
                <w:ins w:id="193" w:author="Huawei" w:date="2021-07-15T16:40:00Z"/>
              </w:rPr>
            </w:pPr>
          </w:p>
        </w:tc>
      </w:tr>
      <w:tr w:rsidR="000B4087" w:rsidRPr="00EF170F" w14:paraId="72E05B0D" w14:textId="77777777" w:rsidTr="000C2A47">
        <w:trPr>
          <w:ins w:id="194" w:author="Huawei" w:date="2021-07-15T16:40:00Z"/>
        </w:trPr>
        <w:tc>
          <w:tcPr>
            <w:tcW w:w="2460" w:type="pct"/>
            <w:tcBorders>
              <w:top w:val="single" w:sz="4" w:space="0" w:color="auto"/>
              <w:bottom w:val="nil"/>
            </w:tcBorders>
            <w:shd w:val="clear" w:color="auto" w:fill="auto"/>
          </w:tcPr>
          <w:p w14:paraId="364A77BD" w14:textId="77777777" w:rsidR="000B4087" w:rsidRPr="00EF170F" w:rsidRDefault="000B4087" w:rsidP="000C2A47">
            <w:pPr>
              <w:pStyle w:val="TAL"/>
              <w:rPr>
                <w:ins w:id="195" w:author="Huawei" w:date="2021-07-15T16:40:00Z"/>
              </w:rPr>
            </w:pPr>
            <w:ins w:id="196" w:author="Huawei" w:date="2021-07-15T16:40:00Z">
              <w:r w:rsidRPr="00EF170F">
                <w:t xml:space="preserve">      measObjectId</w:t>
              </w:r>
            </w:ins>
          </w:p>
        </w:tc>
        <w:tc>
          <w:tcPr>
            <w:tcW w:w="1068" w:type="pct"/>
            <w:tcBorders>
              <w:top w:val="single" w:sz="4" w:space="0" w:color="auto"/>
              <w:bottom w:val="single" w:sz="4" w:space="0" w:color="auto"/>
            </w:tcBorders>
            <w:shd w:val="clear" w:color="auto" w:fill="auto"/>
          </w:tcPr>
          <w:p w14:paraId="61E05969" w14:textId="77777777" w:rsidR="000B4087" w:rsidRPr="00EF170F" w:rsidRDefault="000B4087" w:rsidP="000C2A47">
            <w:pPr>
              <w:pStyle w:val="TAL"/>
              <w:rPr>
                <w:ins w:id="197" w:author="Huawei" w:date="2021-07-15T16:40:00Z"/>
              </w:rPr>
            </w:pPr>
            <w:ins w:id="198" w:author="Huawei" w:date="2021-07-15T16:40:00Z">
              <w:r w:rsidRPr="00EF170F">
                <w:t>2</w:t>
              </w:r>
            </w:ins>
          </w:p>
        </w:tc>
        <w:tc>
          <w:tcPr>
            <w:tcW w:w="866" w:type="pct"/>
            <w:tcBorders>
              <w:top w:val="single" w:sz="4" w:space="0" w:color="auto"/>
              <w:bottom w:val="single" w:sz="4" w:space="0" w:color="auto"/>
            </w:tcBorders>
            <w:shd w:val="clear" w:color="auto" w:fill="auto"/>
          </w:tcPr>
          <w:p w14:paraId="76D3037B" w14:textId="77777777" w:rsidR="000B4087" w:rsidRPr="00EF170F" w:rsidRDefault="000B4087" w:rsidP="000C2A47">
            <w:pPr>
              <w:pStyle w:val="TAL"/>
              <w:rPr>
                <w:ins w:id="199" w:author="Huawei" w:date="2021-07-15T16:40:00Z"/>
              </w:rPr>
            </w:pPr>
          </w:p>
        </w:tc>
        <w:tc>
          <w:tcPr>
            <w:tcW w:w="606" w:type="pct"/>
            <w:tcBorders>
              <w:top w:val="single" w:sz="4" w:space="0" w:color="auto"/>
              <w:bottom w:val="single" w:sz="4" w:space="0" w:color="auto"/>
            </w:tcBorders>
            <w:shd w:val="clear" w:color="auto" w:fill="auto"/>
          </w:tcPr>
          <w:p w14:paraId="18398CEF" w14:textId="77777777" w:rsidR="000B4087" w:rsidRPr="00EF170F" w:rsidRDefault="000B4087" w:rsidP="000C2A47">
            <w:pPr>
              <w:pStyle w:val="TAL"/>
              <w:rPr>
                <w:ins w:id="200" w:author="Huawei" w:date="2021-07-15T16:40:00Z"/>
              </w:rPr>
            </w:pPr>
          </w:p>
        </w:tc>
      </w:tr>
      <w:tr w:rsidR="000B4087" w:rsidRPr="00EF170F" w14:paraId="332D5CEA" w14:textId="77777777" w:rsidTr="000C2A47">
        <w:trPr>
          <w:ins w:id="201" w:author="Huawei" w:date="2021-07-15T16:40:00Z"/>
        </w:trPr>
        <w:tc>
          <w:tcPr>
            <w:tcW w:w="2460" w:type="pct"/>
            <w:tcBorders>
              <w:top w:val="single" w:sz="4" w:space="0" w:color="auto"/>
              <w:bottom w:val="single" w:sz="4" w:space="0" w:color="auto"/>
            </w:tcBorders>
            <w:shd w:val="clear" w:color="auto" w:fill="auto"/>
          </w:tcPr>
          <w:p w14:paraId="241204B3" w14:textId="77777777" w:rsidR="000B4087" w:rsidRPr="00EF170F" w:rsidRDefault="000B4087" w:rsidP="000C2A47">
            <w:pPr>
              <w:pStyle w:val="TAL"/>
              <w:rPr>
                <w:ins w:id="202" w:author="Huawei" w:date="2021-07-15T16:40:00Z"/>
              </w:rPr>
            </w:pPr>
            <w:ins w:id="203" w:author="Huawei" w:date="2021-07-15T16:40:00Z">
              <w:r w:rsidRPr="00EF170F">
                <w:t xml:space="preserve">      reportConfigId</w:t>
              </w:r>
            </w:ins>
          </w:p>
        </w:tc>
        <w:tc>
          <w:tcPr>
            <w:tcW w:w="1068" w:type="pct"/>
            <w:tcBorders>
              <w:top w:val="single" w:sz="4" w:space="0" w:color="auto"/>
              <w:bottom w:val="single" w:sz="4" w:space="0" w:color="auto"/>
            </w:tcBorders>
            <w:shd w:val="clear" w:color="auto" w:fill="auto"/>
          </w:tcPr>
          <w:p w14:paraId="624B0DFC" w14:textId="13B92FCF" w:rsidR="000B4087" w:rsidRPr="00EF170F" w:rsidRDefault="000B4087" w:rsidP="000C2A47">
            <w:pPr>
              <w:pStyle w:val="TAL"/>
              <w:rPr>
                <w:ins w:id="204" w:author="Huawei" w:date="2021-07-15T16:40:00Z"/>
              </w:rPr>
            </w:pPr>
            <w:ins w:id="205" w:author="Huawei" w:date="2021-07-15T16:40:00Z">
              <w:r w:rsidRPr="00EF170F">
                <w:t>2</w:t>
              </w:r>
            </w:ins>
          </w:p>
        </w:tc>
        <w:tc>
          <w:tcPr>
            <w:tcW w:w="866" w:type="pct"/>
            <w:tcBorders>
              <w:top w:val="single" w:sz="4" w:space="0" w:color="auto"/>
              <w:bottom w:val="single" w:sz="4" w:space="0" w:color="auto"/>
            </w:tcBorders>
            <w:shd w:val="clear" w:color="auto" w:fill="auto"/>
          </w:tcPr>
          <w:p w14:paraId="746456E8" w14:textId="77777777" w:rsidR="000B4087" w:rsidRPr="00EF170F" w:rsidRDefault="000B4087" w:rsidP="000C2A47">
            <w:pPr>
              <w:pStyle w:val="TAL"/>
              <w:rPr>
                <w:ins w:id="206" w:author="Huawei" w:date="2021-07-15T16:40:00Z"/>
              </w:rPr>
            </w:pPr>
          </w:p>
        </w:tc>
        <w:tc>
          <w:tcPr>
            <w:tcW w:w="606" w:type="pct"/>
            <w:tcBorders>
              <w:top w:val="single" w:sz="4" w:space="0" w:color="auto"/>
              <w:bottom w:val="single" w:sz="4" w:space="0" w:color="auto"/>
            </w:tcBorders>
            <w:shd w:val="clear" w:color="auto" w:fill="auto"/>
          </w:tcPr>
          <w:p w14:paraId="486704BB" w14:textId="77777777" w:rsidR="000B4087" w:rsidRPr="00EF170F" w:rsidRDefault="000B4087" w:rsidP="000C2A47">
            <w:pPr>
              <w:pStyle w:val="TAL"/>
              <w:rPr>
                <w:ins w:id="207" w:author="Huawei" w:date="2021-07-15T16:40:00Z"/>
              </w:rPr>
            </w:pPr>
          </w:p>
        </w:tc>
      </w:tr>
      <w:tr w:rsidR="000B4087" w:rsidRPr="00EF170F" w14:paraId="2D6E37CA" w14:textId="77777777" w:rsidTr="000C2A47">
        <w:trPr>
          <w:ins w:id="208" w:author="Huawei" w:date="2021-07-15T16:40:00Z"/>
        </w:trPr>
        <w:tc>
          <w:tcPr>
            <w:tcW w:w="2460" w:type="pct"/>
            <w:tcBorders>
              <w:top w:val="single" w:sz="4" w:space="0" w:color="auto"/>
              <w:bottom w:val="single" w:sz="4" w:space="0" w:color="auto"/>
            </w:tcBorders>
            <w:shd w:val="clear" w:color="auto" w:fill="auto"/>
          </w:tcPr>
          <w:p w14:paraId="6E5254D2" w14:textId="77777777" w:rsidR="000B4087" w:rsidRPr="00EF170F" w:rsidRDefault="000B4087" w:rsidP="000C2A47">
            <w:pPr>
              <w:pStyle w:val="TAL"/>
              <w:rPr>
                <w:ins w:id="209" w:author="Huawei" w:date="2021-07-15T16:40:00Z"/>
                <w:lang w:eastAsia="zh-CN"/>
              </w:rPr>
            </w:pPr>
            <w:ins w:id="210" w:author="Huawei" w:date="2021-07-15T16:40: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678CF7FE" w14:textId="77777777" w:rsidR="000B4087" w:rsidRPr="00EF170F" w:rsidRDefault="000B4087" w:rsidP="000C2A47">
            <w:pPr>
              <w:pStyle w:val="TAL"/>
              <w:rPr>
                <w:ins w:id="211" w:author="Huawei" w:date="2021-07-15T16:40:00Z"/>
              </w:rPr>
            </w:pPr>
          </w:p>
        </w:tc>
        <w:tc>
          <w:tcPr>
            <w:tcW w:w="866" w:type="pct"/>
            <w:tcBorders>
              <w:top w:val="single" w:sz="4" w:space="0" w:color="auto"/>
              <w:bottom w:val="single" w:sz="4" w:space="0" w:color="auto"/>
            </w:tcBorders>
            <w:shd w:val="clear" w:color="auto" w:fill="auto"/>
          </w:tcPr>
          <w:p w14:paraId="2612C748" w14:textId="77777777" w:rsidR="000B4087" w:rsidRPr="00EF170F" w:rsidRDefault="000B4087" w:rsidP="000C2A47">
            <w:pPr>
              <w:pStyle w:val="TAL"/>
              <w:rPr>
                <w:ins w:id="212" w:author="Huawei" w:date="2021-07-15T16:40:00Z"/>
              </w:rPr>
            </w:pPr>
          </w:p>
        </w:tc>
        <w:tc>
          <w:tcPr>
            <w:tcW w:w="606" w:type="pct"/>
            <w:tcBorders>
              <w:top w:val="single" w:sz="4" w:space="0" w:color="auto"/>
              <w:bottom w:val="single" w:sz="4" w:space="0" w:color="auto"/>
            </w:tcBorders>
            <w:shd w:val="clear" w:color="auto" w:fill="auto"/>
          </w:tcPr>
          <w:p w14:paraId="3973E03C" w14:textId="77777777" w:rsidR="000B4087" w:rsidRPr="00EF170F" w:rsidRDefault="000B4087" w:rsidP="000C2A47">
            <w:pPr>
              <w:pStyle w:val="TAL"/>
              <w:rPr>
                <w:ins w:id="213" w:author="Huawei" w:date="2021-07-15T16:40:00Z"/>
              </w:rPr>
            </w:pPr>
          </w:p>
        </w:tc>
      </w:tr>
      <w:tr w:rsidR="0011610E" w:rsidRPr="00EF170F" w14:paraId="78D0E7DC" w14:textId="77777777" w:rsidTr="00E850F9">
        <w:trPr>
          <w:ins w:id="214" w:author="Huawei" w:date="2021-07-15T16:09:00Z"/>
        </w:trPr>
        <w:tc>
          <w:tcPr>
            <w:tcW w:w="2460" w:type="pct"/>
            <w:tcBorders>
              <w:top w:val="single" w:sz="4" w:space="0" w:color="auto"/>
              <w:bottom w:val="single" w:sz="4" w:space="0" w:color="auto"/>
            </w:tcBorders>
            <w:shd w:val="clear" w:color="auto" w:fill="auto"/>
          </w:tcPr>
          <w:p w14:paraId="6AF61523" w14:textId="77777777" w:rsidR="0011610E" w:rsidRPr="00EF170F" w:rsidRDefault="0011610E" w:rsidP="000C2A47">
            <w:pPr>
              <w:pStyle w:val="TAL"/>
              <w:rPr>
                <w:ins w:id="215" w:author="Huawei" w:date="2021-07-15T16:09:00Z"/>
              </w:rPr>
            </w:pPr>
            <w:ins w:id="216" w:author="Huawei" w:date="2021-07-15T16:09:00Z">
              <w:r w:rsidRPr="00EF170F">
                <w:t xml:space="preserve">  }</w:t>
              </w:r>
            </w:ins>
          </w:p>
        </w:tc>
        <w:tc>
          <w:tcPr>
            <w:tcW w:w="1068" w:type="pct"/>
            <w:tcBorders>
              <w:top w:val="single" w:sz="4" w:space="0" w:color="auto"/>
              <w:bottom w:val="single" w:sz="4" w:space="0" w:color="auto"/>
            </w:tcBorders>
            <w:shd w:val="clear" w:color="auto" w:fill="auto"/>
          </w:tcPr>
          <w:p w14:paraId="7D95C072" w14:textId="77777777" w:rsidR="0011610E" w:rsidRPr="00EF170F" w:rsidRDefault="0011610E" w:rsidP="000C2A47">
            <w:pPr>
              <w:pStyle w:val="TAL"/>
              <w:rPr>
                <w:ins w:id="217" w:author="Huawei" w:date="2021-07-15T16:09:00Z"/>
              </w:rPr>
            </w:pPr>
          </w:p>
        </w:tc>
        <w:tc>
          <w:tcPr>
            <w:tcW w:w="866" w:type="pct"/>
            <w:tcBorders>
              <w:top w:val="single" w:sz="4" w:space="0" w:color="auto"/>
              <w:bottom w:val="single" w:sz="4" w:space="0" w:color="auto"/>
            </w:tcBorders>
            <w:shd w:val="clear" w:color="auto" w:fill="auto"/>
          </w:tcPr>
          <w:p w14:paraId="7504C26F" w14:textId="77777777" w:rsidR="0011610E" w:rsidRPr="00EF170F" w:rsidRDefault="0011610E" w:rsidP="000C2A47">
            <w:pPr>
              <w:pStyle w:val="TAL"/>
              <w:rPr>
                <w:ins w:id="218" w:author="Huawei" w:date="2021-07-15T16:09:00Z"/>
              </w:rPr>
            </w:pPr>
          </w:p>
        </w:tc>
        <w:tc>
          <w:tcPr>
            <w:tcW w:w="606" w:type="pct"/>
            <w:tcBorders>
              <w:top w:val="single" w:sz="4" w:space="0" w:color="auto"/>
              <w:bottom w:val="single" w:sz="4" w:space="0" w:color="auto"/>
            </w:tcBorders>
            <w:shd w:val="clear" w:color="auto" w:fill="auto"/>
          </w:tcPr>
          <w:p w14:paraId="52A40140" w14:textId="77777777" w:rsidR="0011610E" w:rsidRPr="00EF170F" w:rsidRDefault="0011610E" w:rsidP="000C2A47">
            <w:pPr>
              <w:pStyle w:val="TAL"/>
              <w:rPr>
                <w:ins w:id="219" w:author="Huawei" w:date="2021-07-15T16:09:00Z"/>
              </w:rPr>
            </w:pPr>
          </w:p>
        </w:tc>
      </w:tr>
      <w:tr w:rsidR="0011610E" w:rsidRPr="00EF170F" w14:paraId="68084AEA" w14:textId="77777777" w:rsidTr="00E850F9">
        <w:trPr>
          <w:ins w:id="220" w:author="Huawei" w:date="2021-07-15T16:09:00Z"/>
        </w:trPr>
        <w:tc>
          <w:tcPr>
            <w:tcW w:w="2460" w:type="pct"/>
            <w:tcBorders>
              <w:top w:val="single" w:sz="4" w:space="0" w:color="auto"/>
            </w:tcBorders>
            <w:shd w:val="clear" w:color="auto" w:fill="auto"/>
          </w:tcPr>
          <w:p w14:paraId="4858A012" w14:textId="77777777" w:rsidR="0011610E" w:rsidRPr="00EF170F" w:rsidRDefault="0011610E" w:rsidP="000C2A47">
            <w:pPr>
              <w:pStyle w:val="TAL"/>
              <w:rPr>
                <w:ins w:id="221" w:author="Huawei" w:date="2021-07-15T16:09:00Z"/>
              </w:rPr>
            </w:pPr>
            <w:ins w:id="222" w:author="Huawei" w:date="2021-07-15T16:09:00Z">
              <w:r w:rsidRPr="00EF170F">
                <w:t>}</w:t>
              </w:r>
            </w:ins>
          </w:p>
        </w:tc>
        <w:tc>
          <w:tcPr>
            <w:tcW w:w="1068" w:type="pct"/>
            <w:tcBorders>
              <w:top w:val="single" w:sz="4" w:space="0" w:color="auto"/>
            </w:tcBorders>
            <w:shd w:val="clear" w:color="auto" w:fill="auto"/>
          </w:tcPr>
          <w:p w14:paraId="0B01A8D3" w14:textId="77777777" w:rsidR="0011610E" w:rsidRPr="00EF170F" w:rsidRDefault="0011610E" w:rsidP="000C2A47">
            <w:pPr>
              <w:pStyle w:val="TAL"/>
              <w:rPr>
                <w:ins w:id="223" w:author="Huawei" w:date="2021-07-15T16:09:00Z"/>
              </w:rPr>
            </w:pPr>
          </w:p>
        </w:tc>
        <w:tc>
          <w:tcPr>
            <w:tcW w:w="866" w:type="pct"/>
            <w:tcBorders>
              <w:top w:val="single" w:sz="4" w:space="0" w:color="auto"/>
            </w:tcBorders>
            <w:shd w:val="clear" w:color="auto" w:fill="auto"/>
          </w:tcPr>
          <w:p w14:paraId="59B64D04" w14:textId="77777777" w:rsidR="0011610E" w:rsidRPr="00EF170F" w:rsidRDefault="0011610E" w:rsidP="000C2A47">
            <w:pPr>
              <w:pStyle w:val="TAL"/>
              <w:rPr>
                <w:ins w:id="224" w:author="Huawei" w:date="2021-07-15T16:09:00Z"/>
              </w:rPr>
            </w:pPr>
          </w:p>
        </w:tc>
        <w:tc>
          <w:tcPr>
            <w:tcW w:w="606" w:type="pct"/>
            <w:tcBorders>
              <w:top w:val="single" w:sz="4" w:space="0" w:color="auto"/>
            </w:tcBorders>
            <w:shd w:val="clear" w:color="auto" w:fill="auto"/>
          </w:tcPr>
          <w:p w14:paraId="41B56C4B" w14:textId="77777777" w:rsidR="0011610E" w:rsidRPr="00EF170F" w:rsidRDefault="0011610E" w:rsidP="000C2A47">
            <w:pPr>
              <w:pStyle w:val="TAL"/>
              <w:rPr>
                <w:ins w:id="225" w:author="Huawei" w:date="2021-07-15T16:09:00Z"/>
              </w:rPr>
            </w:pPr>
          </w:p>
        </w:tc>
      </w:tr>
    </w:tbl>
    <w:p w14:paraId="212EF2C3" w14:textId="77777777" w:rsidR="0011610E" w:rsidRPr="00EF170F" w:rsidRDefault="0011610E" w:rsidP="0011610E">
      <w:pPr>
        <w:rPr>
          <w:ins w:id="226" w:author="Huawei" w:date="2021-07-15T16:09:00Z"/>
        </w:rPr>
      </w:pPr>
    </w:p>
    <w:p w14:paraId="6F34EF61" w14:textId="1A8629F2" w:rsidR="000B4087" w:rsidRPr="00EF170F" w:rsidRDefault="000B4087" w:rsidP="000B4087">
      <w:pPr>
        <w:pStyle w:val="TH"/>
        <w:rPr>
          <w:ins w:id="227" w:author="Huawei" w:date="2021-07-15T16:43:00Z"/>
          <w:i/>
          <w:iCs/>
        </w:rPr>
      </w:pPr>
      <w:ins w:id="228" w:author="Huawei" w:date="2021-07-15T16:45:00Z">
        <w:r w:rsidRPr="00EF170F">
          <w:t>Table 6.7.5.1.4.3-1B</w:t>
        </w:r>
      </w:ins>
      <w:ins w:id="229" w:author="Huawei" w:date="2021-07-15T16:43:00Z">
        <w:r w:rsidRPr="00EF170F">
          <w:t xml:space="preserve">: </w:t>
        </w:r>
      </w:ins>
      <w:ins w:id="230" w:author="Huawei" w:date="2021-07-15T16:45:00Z">
        <w:r w:rsidRPr="00EF170F">
          <w:t>ReportConfigInterRAT-EVENT (Table 6.7.5.1.4.3-1A)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4087" w:rsidRPr="00EF170F" w14:paraId="3D4C9145" w14:textId="77777777" w:rsidTr="000B4087">
        <w:trPr>
          <w:ins w:id="231" w:author="Huawei" w:date="2021-07-15T16:43:00Z"/>
        </w:trPr>
        <w:tc>
          <w:tcPr>
            <w:tcW w:w="9747" w:type="dxa"/>
            <w:gridSpan w:val="4"/>
          </w:tcPr>
          <w:p w14:paraId="5CD0474F" w14:textId="0F06617D" w:rsidR="000B4087" w:rsidRPr="00EF170F" w:rsidRDefault="000B4087" w:rsidP="000B4087">
            <w:pPr>
              <w:pStyle w:val="TAH"/>
              <w:jc w:val="left"/>
              <w:rPr>
                <w:ins w:id="232" w:author="Huawei" w:date="2021-07-15T16:43:00Z"/>
                <w:b w:val="0"/>
              </w:rPr>
            </w:pPr>
            <w:ins w:id="233" w:author="Huawei" w:date="2021-07-15T16:43:00Z">
              <w:r w:rsidRPr="00EF170F">
                <w:rPr>
                  <w:b w:val="0"/>
                </w:rPr>
                <w:t xml:space="preserve">Derivation Path: </w:t>
              </w:r>
            </w:ins>
            <w:ins w:id="234" w:author="Huawei" w:date="2021-07-15T16:44:00Z">
              <w:r w:rsidRPr="00EF170F">
                <w:rPr>
                  <w:b w:val="0"/>
                </w:rPr>
                <w:t>TS 38.508-1 [14] Table 4.6.3-141 with condition EVENT_B1</w:t>
              </w:r>
            </w:ins>
          </w:p>
        </w:tc>
      </w:tr>
      <w:tr w:rsidR="000B4087" w:rsidRPr="00EF170F" w14:paraId="4D8776A1" w14:textId="77777777" w:rsidTr="000B4087">
        <w:trPr>
          <w:ins w:id="235" w:author="Huawei" w:date="2021-07-15T16:43:00Z"/>
        </w:trPr>
        <w:tc>
          <w:tcPr>
            <w:tcW w:w="4535" w:type="dxa"/>
          </w:tcPr>
          <w:p w14:paraId="3D6DC94D" w14:textId="77777777" w:rsidR="000B4087" w:rsidRPr="00EF170F" w:rsidRDefault="000B4087" w:rsidP="000C2A47">
            <w:pPr>
              <w:pStyle w:val="TAH"/>
              <w:rPr>
                <w:ins w:id="236" w:author="Huawei" w:date="2021-07-15T16:43:00Z"/>
              </w:rPr>
            </w:pPr>
            <w:ins w:id="237" w:author="Huawei" w:date="2021-07-15T16:43:00Z">
              <w:r w:rsidRPr="00EF170F">
                <w:t>Information Element</w:t>
              </w:r>
            </w:ins>
          </w:p>
        </w:tc>
        <w:tc>
          <w:tcPr>
            <w:tcW w:w="2267" w:type="dxa"/>
          </w:tcPr>
          <w:p w14:paraId="37D06285" w14:textId="77777777" w:rsidR="000B4087" w:rsidRPr="00EF170F" w:rsidRDefault="000B4087" w:rsidP="000C2A47">
            <w:pPr>
              <w:pStyle w:val="TAH"/>
              <w:rPr>
                <w:ins w:id="238" w:author="Huawei" w:date="2021-07-15T16:43:00Z"/>
              </w:rPr>
            </w:pPr>
            <w:ins w:id="239" w:author="Huawei" w:date="2021-07-15T16:43:00Z">
              <w:r w:rsidRPr="00EF170F">
                <w:t>Value/remark</w:t>
              </w:r>
            </w:ins>
          </w:p>
        </w:tc>
        <w:tc>
          <w:tcPr>
            <w:tcW w:w="1700" w:type="dxa"/>
          </w:tcPr>
          <w:p w14:paraId="50605019" w14:textId="77777777" w:rsidR="000B4087" w:rsidRPr="00EF170F" w:rsidRDefault="000B4087" w:rsidP="000C2A47">
            <w:pPr>
              <w:pStyle w:val="TAH"/>
              <w:rPr>
                <w:ins w:id="240" w:author="Huawei" w:date="2021-07-15T16:43:00Z"/>
              </w:rPr>
            </w:pPr>
            <w:ins w:id="241" w:author="Huawei" w:date="2021-07-15T16:43:00Z">
              <w:r w:rsidRPr="00EF170F">
                <w:t>Comment</w:t>
              </w:r>
            </w:ins>
          </w:p>
        </w:tc>
        <w:tc>
          <w:tcPr>
            <w:tcW w:w="1245" w:type="dxa"/>
          </w:tcPr>
          <w:p w14:paraId="19EDA960" w14:textId="77777777" w:rsidR="000B4087" w:rsidRPr="00EF170F" w:rsidRDefault="000B4087" w:rsidP="000C2A47">
            <w:pPr>
              <w:pStyle w:val="TAH"/>
              <w:rPr>
                <w:ins w:id="242" w:author="Huawei" w:date="2021-07-15T16:43:00Z"/>
              </w:rPr>
            </w:pPr>
            <w:ins w:id="243" w:author="Huawei" w:date="2021-07-15T16:43:00Z">
              <w:r w:rsidRPr="00EF170F">
                <w:t>Condition</w:t>
              </w:r>
            </w:ins>
          </w:p>
        </w:tc>
      </w:tr>
      <w:tr w:rsidR="000B4087" w:rsidRPr="00EF170F" w14:paraId="0260C839" w14:textId="77777777" w:rsidTr="000B4087">
        <w:trPr>
          <w:ins w:id="244" w:author="Huawei" w:date="2021-07-15T16:43:00Z"/>
        </w:trPr>
        <w:tc>
          <w:tcPr>
            <w:tcW w:w="4535" w:type="dxa"/>
          </w:tcPr>
          <w:p w14:paraId="60DEE583" w14:textId="77777777" w:rsidR="000B4087" w:rsidRPr="00EF170F" w:rsidRDefault="000B4087" w:rsidP="000C2A47">
            <w:pPr>
              <w:pStyle w:val="TAL"/>
              <w:rPr>
                <w:ins w:id="245" w:author="Huawei" w:date="2021-07-15T16:43:00Z"/>
              </w:rPr>
            </w:pPr>
            <w:ins w:id="246" w:author="Huawei" w:date="2021-07-15T16:43:00Z">
              <w:r w:rsidRPr="00EF170F">
                <w:t>ReportConfigInterRAT ::= SEQUENCE {</w:t>
              </w:r>
            </w:ins>
          </w:p>
        </w:tc>
        <w:tc>
          <w:tcPr>
            <w:tcW w:w="2267" w:type="dxa"/>
          </w:tcPr>
          <w:p w14:paraId="6217C96D" w14:textId="77777777" w:rsidR="000B4087" w:rsidRPr="00EF170F" w:rsidRDefault="000B4087" w:rsidP="000C2A47">
            <w:pPr>
              <w:pStyle w:val="TAL"/>
              <w:rPr>
                <w:ins w:id="247" w:author="Huawei" w:date="2021-07-15T16:43:00Z"/>
              </w:rPr>
            </w:pPr>
          </w:p>
        </w:tc>
        <w:tc>
          <w:tcPr>
            <w:tcW w:w="1700" w:type="dxa"/>
          </w:tcPr>
          <w:p w14:paraId="45973795" w14:textId="77777777" w:rsidR="000B4087" w:rsidRPr="00EF170F" w:rsidRDefault="000B4087" w:rsidP="000C2A47">
            <w:pPr>
              <w:pStyle w:val="TAL"/>
              <w:rPr>
                <w:ins w:id="248" w:author="Huawei" w:date="2021-07-15T16:43:00Z"/>
              </w:rPr>
            </w:pPr>
          </w:p>
        </w:tc>
        <w:tc>
          <w:tcPr>
            <w:tcW w:w="1245" w:type="dxa"/>
          </w:tcPr>
          <w:p w14:paraId="553C38ED" w14:textId="77777777" w:rsidR="000B4087" w:rsidRPr="00EF170F" w:rsidRDefault="000B4087" w:rsidP="000C2A47">
            <w:pPr>
              <w:pStyle w:val="TAL"/>
              <w:rPr>
                <w:ins w:id="249" w:author="Huawei" w:date="2021-07-15T16:43:00Z"/>
              </w:rPr>
            </w:pPr>
          </w:p>
        </w:tc>
      </w:tr>
      <w:tr w:rsidR="000B4087" w:rsidRPr="00EF170F" w14:paraId="6F8965CB" w14:textId="77777777" w:rsidTr="000B4087">
        <w:trPr>
          <w:ins w:id="250" w:author="Huawei" w:date="2021-07-15T16:43:00Z"/>
        </w:trPr>
        <w:tc>
          <w:tcPr>
            <w:tcW w:w="4535" w:type="dxa"/>
          </w:tcPr>
          <w:p w14:paraId="55EDEA4E" w14:textId="77777777" w:rsidR="000B4087" w:rsidRPr="00EF170F" w:rsidRDefault="000B4087" w:rsidP="000C2A47">
            <w:pPr>
              <w:pStyle w:val="TAL"/>
              <w:rPr>
                <w:ins w:id="251" w:author="Huawei" w:date="2021-07-15T16:43:00Z"/>
              </w:rPr>
            </w:pPr>
            <w:ins w:id="252" w:author="Huawei" w:date="2021-07-15T16:43:00Z">
              <w:r w:rsidRPr="00EF170F">
                <w:t xml:space="preserve">  reportType CHOICE {</w:t>
              </w:r>
            </w:ins>
          </w:p>
        </w:tc>
        <w:tc>
          <w:tcPr>
            <w:tcW w:w="2267" w:type="dxa"/>
          </w:tcPr>
          <w:p w14:paraId="234283A3" w14:textId="77777777" w:rsidR="000B4087" w:rsidRPr="00EF170F" w:rsidRDefault="000B4087" w:rsidP="000C2A47">
            <w:pPr>
              <w:pStyle w:val="TAL"/>
              <w:rPr>
                <w:ins w:id="253" w:author="Huawei" w:date="2021-07-15T16:43:00Z"/>
              </w:rPr>
            </w:pPr>
          </w:p>
        </w:tc>
        <w:tc>
          <w:tcPr>
            <w:tcW w:w="1700" w:type="dxa"/>
          </w:tcPr>
          <w:p w14:paraId="49C0D1C4" w14:textId="77777777" w:rsidR="000B4087" w:rsidRPr="00EF170F" w:rsidRDefault="000B4087" w:rsidP="000C2A47">
            <w:pPr>
              <w:pStyle w:val="TAL"/>
              <w:rPr>
                <w:ins w:id="254" w:author="Huawei" w:date="2021-07-15T16:43:00Z"/>
              </w:rPr>
            </w:pPr>
          </w:p>
        </w:tc>
        <w:tc>
          <w:tcPr>
            <w:tcW w:w="1245" w:type="dxa"/>
          </w:tcPr>
          <w:p w14:paraId="053C25F9" w14:textId="77777777" w:rsidR="000B4087" w:rsidRPr="00EF170F" w:rsidRDefault="000B4087" w:rsidP="000C2A47">
            <w:pPr>
              <w:pStyle w:val="TAL"/>
              <w:rPr>
                <w:ins w:id="255" w:author="Huawei" w:date="2021-07-15T16:43:00Z"/>
              </w:rPr>
            </w:pPr>
          </w:p>
        </w:tc>
      </w:tr>
      <w:tr w:rsidR="000B4087" w:rsidRPr="00EF170F" w14:paraId="65321AC1" w14:textId="77777777" w:rsidTr="000B4087">
        <w:trPr>
          <w:ins w:id="256"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D0C76C2" w14:textId="77777777" w:rsidR="000B4087" w:rsidRPr="00EF170F" w:rsidRDefault="000B4087" w:rsidP="000C2A47">
            <w:pPr>
              <w:pStyle w:val="TAL"/>
              <w:rPr>
                <w:ins w:id="257" w:author="Huawei" w:date="2021-07-15T16:43:00Z"/>
              </w:rPr>
            </w:pPr>
            <w:ins w:id="258" w:author="Huawei" w:date="2021-07-15T16:43:00Z">
              <w:r w:rsidRPr="00EF170F">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5234B3FC" w14:textId="77777777" w:rsidR="000B4087" w:rsidRPr="00EF170F" w:rsidRDefault="000B4087" w:rsidP="000C2A47">
            <w:pPr>
              <w:pStyle w:val="TAL"/>
              <w:rPr>
                <w:ins w:id="259"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4AE9BDA3" w14:textId="77777777" w:rsidR="000B4087" w:rsidRPr="00EF170F" w:rsidRDefault="000B4087" w:rsidP="000C2A47">
            <w:pPr>
              <w:pStyle w:val="TAL"/>
              <w:rPr>
                <w:ins w:id="260"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041CF00F" w14:textId="2B240EF0" w:rsidR="000B4087" w:rsidRPr="00EF170F" w:rsidRDefault="000B4087" w:rsidP="000C2A47">
            <w:pPr>
              <w:pStyle w:val="TAL"/>
              <w:rPr>
                <w:ins w:id="261" w:author="Huawei" w:date="2021-07-15T16:43:00Z"/>
              </w:rPr>
            </w:pPr>
          </w:p>
        </w:tc>
      </w:tr>
      <w:tr w:rsidR="000B4087" w:rsidRPr="00EF170F" w14:paraId="74F7D9C2" w14:textId="77777777" w:rsidTr="000B4087">
        <w:trPr>
          <w:ins w:id="262"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E395DDE" w14:textId="77777777" w:rsidR="000B4087" w:rsidRPr="00EF170F" w:rsidRDefault="000B4087" w:rsidP="000C2A47">
            <w:pPr>
              <w:pStyle w:val="TAL"/>
              <w:rPr>
                <w:ins w:id="263" w:author="Huawei" w:date="2021-07-15T16:43:00Z"/>
              </w:rPr>
            </w:pPr>
            <w:ins w:id="264" w:author="Huawei" w:date="2021-07-15T16:43:00Z">
              <w:r w:rsidRPr="00EF170F">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09D2DBE1" w14:textId="77777777" w:rsidR="000B4087" w:rsidRPr="00EF170F" w:rsidRDefault="000B4087" w:rsidP="000C2A47">
            <w:pPr>
              <w:pStyle w:val="TAL"/>
              <w:rPr>
                <w:ins w:id="265"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7949EC20" w14:textId="77777777" w:rsidR="000B4087" w:rsidRPr="00EF170F" w:rsidRDefault="000B4087" w:rsidP="000C2A47">
            <w:pPr>
              <w:pStyle w:val="TAL"/>
              <w:rPr>
                <w:ins w:id="266"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23F479F8" w14:textId="77777777" w:rsidR="000B4087" w:rsidRPr="00EF170F" w:rsidRDefault="000B4087" w:rsidP="000C2A47">
            <w:pPr>
              <w:pStyle w:val="TAL"/>
              <w:rPr>
                <w:ins w:id="267" w:author="Huawei" w:date="2021-07-15T16:43:00Z"/>
              </w:rPr>
            </w:pPr>
          </w:p>
        </w:tc>
      </w:tr>
      <w:tr w:rsidR="000B4087" w:rsidRPr="00EF170F" w14:paraId="03A09557" w14:textId="77777777" w:rsidTr="000B4087">
        <w:trPr>
          <w:ins w:id="268"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6369F04B" w14:textId="77777777" w:rsidR="000B4087" w:rsidRPr="00EF170F" w:rsidRDefault="000B4087" w:rsidP="000C2A47">
            <w:pPr>
              <w:pStyle w:val="TAL"/>
              <w:rPr>
                <w:ins w:id="269" w:author="Huawei" w:date="2021-07-15T16:43:00Z"/>
              </w:rPr>
            </w:pPr>
            <w:ins w:id="270" w:author="Huawei" w:date="2021-07-15T16:43:00Z">
              <w:r w:rsidRPr="00EF170F">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72346128" w14:textId="77777777" w:rsidR="000B4087" w:rsidRPr="00EF170F" w:rsidRDefault="000B4087" w:rsidP="000C2A47">
            <w:pPr>
              <w:pStyle w:val="TAL"/>
              <w:rPr>
                <w:ins w:id="271"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5E803BA8" w14:textId="77777777" w:rsidR="000B4087" w:rsidRPr="00EF170F" w:rsidRDefault="000B4087" w:rsidP="000C2A47">
            <w:pPr>
              <w:pStyle w:val="TAL"/>
              <w:rPr>
                <w:ins w:id="272"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87D8D3F" w14:textId="2A1E1E6A" w:rsidR="000B4087" w:rsidRPr="00EF170F" w:rsidRDefault="000B4087" w:rsidP="000C2A47">
            <w:pPr>
              <w:pStyle w:val="TAL"/>
              <w:rPr>
                <w:ins w:id="273" w:author="Huawei" w:date="2021-07-15T16:43:00Z"/>
              </w:rPr>
            </w:pPr>
          </w:p>
        </w:tc>
      </w:tr>
      <w:tr w:rsidR="000B4087" w:rsidRPr="00EF170F" w14:paraId="5F3F99F3" w14:textId="77777777" w:rsidTr="000B4087">
        <w:trPr>
          <w:ins w:id="274"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28DCA00" w14:textId="77777777" w:rsidR="000B4087" w:rsidRPr="00EF170F" w:rsidRDefault="000B4087" w:rsidP="000C2A47">
            <w:pPr>
              <w:pStyle w:val="TAL"/>
              <w:rPr>
                <w:ins w:id="275" w:author="Huawei" w:date="2021-07-15T16:43:00Z"/>
              </w:rPr>
            </w:pPr>
            <w:ins w:id="276" w:author="Huawei" w:date="2021-07-15T16:43:00Z">
              <w:r w:rsidRPr="00EF170F">
                <w:t xml:space="preserve">          b1-ThresholdEUTRA</w:t>
              </w:r>
              <w:r w:rsidRPr="00EF170F">
                <w:rPr>
                  <w:i/>
                </w:rPr>
                <w:t xml:space="preserve"> </w:t>
              </w:r>
              <w:r w:rsidRPr="00EF170F">
                <w:t>CHOICE {</w:t>
              </w:r>
            </w:ins>
          </w:p>
        </w:tc>
        <w:tc>
          <w:tcPr>
            <w:tcW w:w="2267" w:type="dxa"/>
            <w:tcBorders>
              <w:top w:val="single" w:sz="4" w:space="0" w:color="auto"/>
              <w:left w:val="single" w:sz="4" w:space="0" w:color="auto"/>
              <w:bottom w:val="single" w:sz="4" w:space="0" w:color="auto"/>
              <w:right w:val="single" w:sz="4" w:space="0" w:color="auto"/>
            </w:tcBorders>
          </w:tcPr>
          <w:p w14:paraId="548B3FF6" w14:textId="77777777" w:rsidR="000B4087" w:rsidRPr="00EF170F" w:rsidRDefault="000B4087" w:rsidP="000C2A47">
            <w:pPr>
              <w:pStyle w:val="TAL"/>
              <w:rPr>
                <w:ins w:id="277"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7D2191A9" w14:textId="77777777" w:rsidR="000B4087" w:rsidRPr="00EF170F" w:rsidRDefault="000B4087" w:rsidP="000C2A47">
            <w:pPr>
              <w:pStyle w:val="TAL"/>
              <w:rPr>
                <w:ins w:id="278"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0BDE03AC" w14:textId="77777777" w:rsidR="000B4087" w:rsidRPr="00EF170F" w:rsidRDefault="000B4087" w:rsidP="000C2A47">
            <w:pPr>
              <w:pStyle w:val="TAL"/>
              <w:rPr>
                <w:ins w:id="279" w:author="Huawei" w:date="2021-07-15T16:43:00Z"/>
              </w:rPr>
            </w:pPr>
          </w:p>
        </w:tc>
      </w:tr>
      <w:tr w:rsidR="000B4087" w:rsidRPr="00EF170F" w14:paraId="26CD2D86" w14:textId="77777777" w:rsidTr="000B4087">
        <w:trPr>
          <w:ins w:id="280"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601EF86" w14:textId="77777777" w:rsidR="000B4087" w:rsidRPr="00EF170F" w:rsidRDefault="000B4087" w:rsidP="000C2A47">
            <w:pPr>
              <w:pStyle w:val="TAL"/>
              <w:rPr>
                <w:ins w:id="281" w:author="Huawei" w:date="2021-07-15T16:43:00Z"/>
              </w:rPr>
            </w:pPr>
            <w:ins w:id="282" w:author="Huawei" w:date="2021-07-15T16:43:00Z">
              <w:r w:rsidRPr="00EF170F">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334E9EE7" w14:textId="47873C38" w:rsidR="000B4087" w:rsidRPr="00EF170F" w:rsidRDefault="00D43AFD" w:rsidP="000C2A47">
            <w:pPr>
              <w:pStyle w:val="TAL"/>
              <w:rPr>
                <w:ins w:id="283" w:author="Huawei" w:date="2021-07-15T16:43:00Z"/>
                <w:lang w:eastAsia="ja-JP"/>
              </w:rPr>
            </w:pPr>
            <w:ins w:id="284" w:author="Huawei" w:date="2021-07-15T17:01:00Z">
              <w:r w:rsidRPr="00EF170F">
                <w:rPr>
                  <w:iCs/>
                </w:rPr>
                <w:t>97</w:t>
              </w:r>
            </w:ins>
          </w:p>
        </w:tc>
        <w:tc>
          <w:tcPr>
            <w:tcW w:w="1700" w:type="dxa"/>
            <w:tcBorders>
              <w:top w:val="single" w:sz="4" w:space="0" w:color="auto"/>
              <w:left w:val="single" w:sz="4" w:space="0" w:color="auto"/>
              <w:bottom w:val="single" w:sz="4" w:space="0" w:color="auto"/>
              <w:right w:val="single" w:sz="4" w:space="0" w:color="auto"/>
            </w:tcBorders>
          </w:tcPr>
          <w:p w14:paraId="6A32D8BC" w14:textId="00CA8A82" w:rsidR="00D43AFD" w:rsidRPr="00EF170F" w:rsidRDefault="000C2A47" w:rsidP="000C2A47">
            <w:pPr>
              <w:pStyle w:val="TAL"/>
              <w:rPr>
                <w:ins w:id="285" w:author="Huawei" w:date="2021-07-15T16:43:00Z"/>
              </w:rPr>
            </w:pPr>
            <w:ins w:id="286" w:author="Huawei" w:date="2021-07-15T17:02:00Z">
              <w:r w:rsidRPr="00EF170F">
                <w:t xml:space="preserve">Set </w:t>
              </w:r>
            </w:ins>
            <w:ins w:id="287" w:author="Huawei" w:date="2021-07-15T17:01:00Z">
              <w:r w:rsidRPr="00EF170F">
                <w:t xml:space="preserve">threshold </w:t>
              </w:r>
            </w:ins>
            <w:ins w:id="288" w:author="Huawei" w:date="2021-07-15T17:02:00Z">
              <w:r w:rsidRPr="00EF170F">
                <w:t>to</w:t>
              </w:r>
            </w:ins>
            <w:ins w:id="289" w:author="Huawei" w:date="2021-07-15T17:01:00Z">
              <w:r w:rsidR="00D43AFD" w:rsidRPr="00EF170F">
                <w:t xml:space="preserve"> -44dBm</w:t>
              </w:r>
            </w:ins>
            <w:ins w:id="290" w:author="Huawei" w:date="2021-07-15T17:02:00Z">
              <w:r w:rsidRPr="00EF170F">
                <w:t xml:space="preserve">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3BB195D0" w14:textId="77777777" w:rsidR="000B4087" w:rsidRPr="00EF170F" w:rsidRDefault="000B4087" w:rsidP="000C2A47">
            <w:pPr>
              <w:pStyle w:val="TAL"/>
              <w:rPr>
                <w:ins w:id="291" w:author="Huawei" w:date="2021-07-15T16:43:00Z"/>
              </w:rPr>
            </w:pPr>
          </w:p>
        </w:tc>
      </w:tr>
      <w:tr w:rsidR="000B4087" w:rsidRPr="00EF170F" w14:paraId="1070FA7A" w14:textId="77777777" w:rsidTr="000B4087">
        <w:trPr>
          <w:ins w:id="292"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85822CE" w14:textId="77777777" w:rsidR="000B4087" w:rsidRPr="00EF170F" w:rsidRDefault="000B4087" w:rsidP="000C2A47">
            <w:pPr>
              <w:pStyle w:val="TAL"/>
              <w:rPr>
                <w:ins w:id="293" w:author="Huawei" w:date="2021-07-15T16:43:00Z"/>
              </w:rPr>
            </w:pPr>
            <w:ins w:id="294" w:author="Huawei" w:date="2021-07-15T16:43: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583C0A5B" w14:textId="77777777" w:rsidR="000B4087" w:rsidRPr="00EF170F" w:rsidRDefault="000B4087" w:rsidP="000C2A47">
            <w:pPr>
              <w:pStyle w:val="TAL"/>
              <w:rPr>
                <w:ins w:id="295" w:author="Huawei" w:date="2021-07-15T16: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126636E1" w14:textId="77777777" w:rsidR="000B4087" w:rsidRPr="00EF170F" w:rsidRDefault="000B4087" w:rsidP="000C2A47">
            <w:pPr>
              <w:pStyle w:val="TAL"/>
              <w:rPr>
                <w:ins w:id="296"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65405D7" w14:textId="77777777" w:rsidR="000B4087" w:rsidRPr="00EF170F" w:rsidRDefault="000B4087" w:rsidP="000C2A47">
            <w:pPr>
              <w:pStyle w:val="TAL"/>
              <w:rPr>
                <w:ins w:id="297" w:author="Huawei" w:date="2021-07-15T16:43:00Z"/>
              </w:rPr>
            </w:pPr>
          </w:p>
        </w:tc>
      </w:tr>
      <w:tr w:rsidR="000B4087" w:rsidRPr="00EF170F" w14:paraId="08B7116F" w14:textId="77777777" w:rsidTr="000B4087">
        <w:trPr>
          <w:ins w:id="298"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3D1AE021" w14:textId="77777777" w:rsidR="000B4087" w:rsidRPr="00EF170F" w:rsidRDefault="000B4087" w:rsidP="000C2A47">
            <w:pPr>
              <w:pStyle w:val="TAL"/>
              <w:rPr>
                <w:ins w:id="299" w:author="Huawei" w:date="2021-07-15T16:43:00Z"/>
              </w:rPr>
            </w:pPr>
            <w:ins w:id="300" w:author="Huawei" w:date="2021-07-15T16:43: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4B151E0A" w14:textId="77777777" w:rsidR="000B4087" w:rsidRPr="00EF170F" w:rsidRDefault="000B4087" w:rsidP="000C2A47">
            <w:pPr>
              <w:pStyle w:val="TAL"/>
              <w:rPr>
                <w:ins w:id="301"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042E4D7D" w14:textId="77777777" w:rsidR="000B4087" w:rsidRPr="00EF170F" w:rsidRDefault="000B4087" w:rsidP="000C2A47">
            <w:pPr>
              <w:pStyle w:val="TAL"/>
              <w:rPr>
                <w:ins w:id="302"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F5F5E71" w14:textId="77777777" w:rsidR="000B4087" w:rsidRPr="00EF170F" w:rsidRDefault="000B4087" w:rsidP="000C2A47">
            <w:pPr>
              <w:pStyle w:val="TAL"/>
              <w:rPr>
                <w:ins w:id="303" w:author="Huawei" w:date="2021-07-15T16:43:00Z"/>
              </w:rPr>
            </w:pPr>
          </w:p>
        </w:tc>
      </w:tr>
      <w:tr w:rsidR="000B4087" w:rsidRPr="00EF170F" w14:paraId="3AE2206F" w14:textId="77777777" w:rsidTr="000B4087">
        <w:trPr>
          <w:ins w:id="304"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B986468" w14:textId="77777777" w:rsidR="000B4087" w:rsidRPr="00EF170F" w:rsidRDefault="000B4087" w:rsidP="000C2A47">
            <w:pPr>
              <w:pStyle w:val="TAL"/>
              <w:rPr>
                <w:ins w:id="305" w:author="Huawei" w:date="2021-07-15T16:43:00Z"/>
              </w:rPr>
            </w:pPr>
            <w:ins w:id="306" w:author="Huawei" w:date="2021-07-15T16:43: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3050C1AC" w14:textId="77777777" w:rsidR="000B4087" w:rsidRPr="00EF170F" w:rsidRDefault="000B4087" w:rsidP="000C2A47">
            <w:pPr>
              <w:pStyle w:val="TAL"/>
              <w:rPr>
                <w:ins w:id="307"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2522BFCC" w14:textId="77777777" w:rsidR="000B4087" w:rsidRPr="00EF170F" w:rsidRDefault="000B4087" w:rsidP="000C2A47">
            <w:pPr>
              <w:pStyle w:val="TAL"/>
              <w:rPr>
                <w:ins w:id="308"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4124C68F" w14:textId="77777777" w:rsidR="000B4087" w:rsidRPr="00EF170F" w:rsidRDefault="000B4087" w:rsidP="000C2A47">
            <w:pPr>
              <w:pStyle w:val="TAL"/>
              <w:rPr>
                <w:ins w:id="309" w:author="Huawei" w:date="2021-07-15T16:43:00Z"/>
              </w:rPr>
            </w:pPr>
          </w:p>
        </w:tc>
      </w:tr>
      <w:tr w:rsidR="000B4087" w:rsidRPr="00EF170F" w14:paraId="4D06DFA5" w14:textId="77777777" w:rsidTr="000B4087">
        <w:trPr>
          <w:ins w:id="310"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052BDD1C" w14:textId="77777777" w:rsidR="000B4087" w:rsidRPr="00EF170F" w:rsidRDefault="000B4087" w:rsidP="000C2A47">
            <w:pPr>
              <w:pStyle w:val="TAL"/>
              <w:rPr>
                <w:ins w:id="311" w:author="Huawei" w:date="2021-07-15T16:43:00Z"/>
              </w:rPr>
            </w:pPr>
            <w:ins w:id="312" w:author="Huawei" w:date="2021-07-15T16:43: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7ECE2CC5" w14:textId="77777777" w:rsidR="000B4087" w:rsidRPr="00EF170F" w:rsidRDefault="000B4087" w:rsidP="000C2A47">
            <w:pPr>
              <w:pStyle w:val="TAL"/>
              <w:rPr>
                <w:ins w:id="313"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46988B36" w14:textId="77777777" w:rsidR="000B4087" w:rsidRPr="00EF170F" w:rsidRDefault="000B4087" w:rsidP="000C2A47">
            <w:pPr>
              <w:pStyle w:val="TAL"/>
              <w:rPr>
                <w:ins w:id="314"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65216404" w14:textId="77777777" w:rsidR="000B4087" w:rsidRPr="00EF170F" w:rsidRDefault="000B4087" w:rsidP="000C2A47">
            <w:pPr>
              <w:pStyle w:val="TAL"/>
              <w:rPr>
                <w:ins w:id="315" w:author="Huawei" w:date="2021-07-15T16:43:00Z"/>
              </w:rPr>
            </w:pPr>
          </w:p>
        </w:tc>
      </w:tr>
      <w:tr w:rsidR="000B4087" w:rsidRPr="00EF170F" w14:paraId="38ADD6F7" w14:textId="77777777" w:rsidTr="000B4087">
        <w:trPr>
          <w:ins w:id="316"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913B03C" w14:textId="77777777" w:rsidR="000B4087" w:rsidRPr="00EF170F" w:rsidRDefault="000B4087" w:rsidP="000C2A47">
            <w:pPr>
              <w:pStyle w:val="TAL"/>
              <w:rPr>
                <w:ins w:id="317" w:author="Huawei" w:date="2021-07-15T16:43:00Z"/>
              </w:rPr>
            </w:pPr>
            <w:ins w:id="318" w:author="Huawei" w:date="2021-07-15T16:43: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135CCC82" w14:textId="77777777" w:rsidR="000B4087" w:rsidRPr="00EF170F" w:rsidRDefault="000B4087" w:rsidP="000C2A47">
            <w:pPr>
              <w:pStyle w:val="TAL"/>
              <w:rPr>
                <w:ins w:id="319"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6A1E617A" w14:textId="77777777" w:rsidR="000B4087" w:rsidRPr="00EF170F" w:rsidRDefault="000B4087" w:rsidP="000C2A47">
            <w:pPr>
              <w:pStyle w:val="TAL"/>
              <w:rPr>
                <w:ins w:id="320"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2A8E85C0" w14:textId="77777777" w:rsidR="000B4087" w:rsidRPr="00EF170F" w:rsidRDefault="000B4087" w:rsidP="000C2A47">
            <w:pPr>
              <w:pStyle w:val="TAL"/>
              <w:rPr>
                <w:ins w:id="321" w:author="Huawei" w:date="2021-07-15T16:43:00Z"/>
              </w:rPr>
            </w:pPr>
          </w:p>
        </w:tc>
      </w:tr>
      <w:tr w:rsidR="000B4087" w:rsidRPr="00EF170F" w14:paraId="3A3F19F7" w14:textId="77777777" w:rsidTr="000B4087">
        <w:trPr>
          <w:ins w:id="322" w:author="Huawei" w:date="2021-07-15T16:43:00Z"/>
        </w:trPr>
        <w:tc>
          <w:tcPr>
            <w:tcW w:w="4535" w:type="dxa"/>
          </w:tcPr>
          <w:p w14:paraId="001C8EC3" w14:textId="77777777" w:rsidR="000B4087" w:rsidRPr="00EF170F" w:rsidRDefault="000B4087" w:rsidP="000C2A47">
            <w:pPr>
              <w:pStyle w:val="TAL"/>
              <w:rPr>
                <w:ins w:id="323" w:author="Huawei" w:date="2021-07-15T16:43:00Z"/>
              </w:rPr>
            </w:pPr>
            <w:ins w:id="324" w:author="Huawei" w:date="2021-07-15T16:43:00Z">
              <w:r w:rsidRPr="00EF170F">
                <w:t>}</w:t>
              </w:r>
            </w:ins>
          </w:p>
        </w:tc>
        <w:tc>
          <w:tcPr>
            <w:tcW w:w="2267" w:type="dxa"/>
          </w:tcPr>
          <w:p w14:paraId="629D77D3" w14:textId="77777777" w:rsidR="000B4087" w:rsidRPr="00EF170F" w:rsidRDefault="000B4087" w:rsidP="000C2A47">
            <w:pPr>
              <w:pStyle w:val="TAL"/>
              <w:rPr>
                <w:ins w:id="325" w:author="Huawei" w:date="2021-07-15T16:43:00Z"/>
              </w:rPr>
            </w:pPr>
          </w:p>
        </w:tc>
        <w:tc>
          <w:tcPr>
            <w:tcW w:w="1700" w:type="dxa"/>
          </w:tcPr>
          <w:p w14:paraId="4E0AC134" w14:textId="77777777" w:rsidR="000B4087" w:rsidRPr="00EF170F" w:rsidRDefault="000B4087" w:rsidP="000C2A47">
            <w:pPr>
              <w:pStyle w:val="TAL"/>
              <w:rPr>
                <w:ins w:id="326" w:author="Huawei" w:date="2021-07-15T16:43:00Z"/>
              </w:rPr>
            </w:pPr>
          </w:p>
        </w:tc>
        <w:tc>
          <w:tcPr>
            <w:tcW w:w="1245" w:type="dxa"/>
          </w:tcPr>
          <w:p w14:paraId="0DA2D12B" w14:textId="77777777" w:rsidR="000B4087" w:rsidRPr="00EF170F" w:rsidRDefault="000B4087" w:rsidP="000C2A47">
            <w:pPr>
              <w:pStyle w:val="TAL"/>
              <w:rPr>
                <w:ins w:id="327" w:author="Huawei" w:date="2021-07-15T16:43:00Z"/>
              </w:rPr>
            </w:pPr>
          </w:p>
        </w:tc>
      </w:tr>
    </w:tbl>
    <w:p w14:paraId="21D3ED2D" w14:textId="77777777" w:rsidR="000B4087" w:rsidRPr="00EF170F" w:rsidRDefault="000B4087" w:rsidP="000B4087">
      <w:pPr>
        <w:rPr>
          <w:ins w:id="328" w:author="Huawei" w:date="2021-07-15T16:43:00Z"/>
        </w:rPr>
      </w:pPr>
    </w:p>
    <w:p w14:paraId="1C31A33E" w14:textId="77777777" w:rsidR="0011610E" w:rsidRPr="00EF170F" w:rsidRDefault="0011610E" w:rsidP="00BA36A0"/>
    <w:p w14:paraId="56CB0E2F" w14:textId="77777777" w:rsidR="00BA36A0" w:rsidRPr="00EF170F" w:rsidRDefault="00BA36A0" w:rsidP="00BA36A0">
      <w:pPr>
        <w:pStyle w:val="TH"/>
      </w:pPr>
      <w:r w:rsidRPr="00EF170F">
        <w:lastRenderedPageBreak/>
        <w:t>Table 6.7.5.1.4.3-2: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EF170F" w14:paraId="65679BCA"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46EBF6CB" w14:textId="77777777" w:rsidR="00BA36A0" w:rsidRPr="00EF170F" w:rsidRDefault="00BA36A0" w:rsidP="00BA36A0">
            <w:pPr>
              <w:pStyle w:val="TAH"/>
              <w:jc w:val="left"/>
              <w:rPr>
                <w:b w:val="0"/>
              </w:rPr>
            </w:pPr>
            <w:r w:rsidRPr="00EF170F">
              <w:rPr>
                <w:b w:val="0"/>
              </w:rPr>
              <w:t>Derivation Path:</w:t>
            </w:r>
            <w:r w:rsidRPr="00EF170F">
              <w:rPr>
                <w:b w:val="0"/>
                <w:bCs/>
              </w:rPr>
              <w:t xml:space="preserve"> </w:t>
            </w:r>
            <w:r w:rsidRPr="00EF170F">
              <w:rPr>
                <w:b w:val="0"/>
                <w:bCs/>
                <w:szCs w:val="18"/>
              </w:rPr>
              <w:t xml:space="preserve">38.508-1 [14] Table 4.6.3-141 with Condition PERIODICAL </w:t>
            </w:r>
          </w:p>
        </w:tc>
      </w:tr>
      <w:tr w:rsidR="00BA36A0" w:rsidRPr="00EF170F" w14:paraId="36D9609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52D0909D" w14:textId="77777777" w:rsidR="00BA36A0" w:rsidRPr="00EF170F" w:rsidRDefault="00BA36A0" w:rsidP="00BA36A0">
            <w:pPr>
              <w:pStyle w:val="TAH"/>
            </w:pPr>
            <w:r w:rsidRPr="00EF17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8B705" w14:textId="77777777" w:rsidR="00BA36A0" w:rsidRPr="00EF170F" w:rsidRDefault="00BA36A0" w:rsidP="00BA36A0">
            <w:pPr>
              <w:pStyle w:val="TAH"/>
            </w:pPr>
            <w:r w:rsidRPr="00EF170F">
              <w:t>Value/remark</w:t>
            </w:r>
          </w:p>
        </w:tc>
        <w:tc>
          <w:tcPr>
            <w:tcW w:w="1528" w:type="dxa"/>
            <w:tcBorders>
              <w:top w:val="single" w:sz="4" w:space="0" w:color="auto"/>
              <w:left w:val="single" w:sz="4" w:space="0" w:color="auto"/>
              <w:bottom w:val="single" w:sz="4" w:space="0" w:color="auto"/>
              <w:right w:val="single" w:sz="4" w:space="0" w:color="auto"/>
            </w:tcBorders>
            <w:hideMark/>
          </w:tcPr>
          <w:p w14:paraId="4EA20871" w14:textId="77777777" w:rsidR="00BA36A0" w:rsidRPr="00EF170F" w:rsidRDefault="00BA36A0" w:rsidP="00BA36A0">
            <w:pPr>
              <w:pStyle w:val="TAH"/>
            </w:pPr>
            <w:r w:rsidRPr="00EF170F">
              <w:t>Comment</w:t>
            </w:r>
          </w:p>
        </w:tc>
        <w:tc>
          <w:tcPr>
            <w:tcW w:w="1417" w:type="dxa"/>
            <w:tcBorders>
              <w:top w:val="single" w:sz="4" w:space="0" w:color="auto"/>
              <w:left w:val="single" w:sz="4" w:space="0" w:color="auto"/>
              <w:bottom w:val="single" w:sz="4" w:space="0" w:color="auto"/>
              <w:right w:val="single" w:sz="4" w:space="0" w:color="auto"/>
            </w:tcBorders>
            <w:hideMark/>
          </w:tcPr>
          <w:p w14:paraId="392AB7C9" w14:textId="77777777" w:rsidR="00BA36A0" w:rsidRPr="00EF170F" w:rsidRDefault="00BA36A0" w:rsidP="00BA36A0">
            <w:pPr>
              <w:pStyle w:val="TAH"/>
            </w:pPr>
            <w:r w:rsidRPr="00EF170F">
              <w:t>Condition</w:t>
            </w:r>
          </w:p>
        </w:tc>
      </w:tr>
      <w:tr w:rsidR="00BA36A0" w:rsidRPr="00EF170F" w14:paraId="42A37C9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C5BD1D4" w14:textId="77777777" w:rsidR="00BA36A0" w:rsidRPr="00EF170F" w:rsidRDefault="00BA36A0" w:rsidP="00BA36A0">
            <w:pPr>
              <w:pStyle w:val="TAL"/>
            </w:pPr>
            <w:r w:rsidRPr="00EF170F">
              <w:t xml:space="preserve">ReportConfigInterRAT::= </w:t>
            </w:r>
            <w:r w:rsidRPr="00EF170F">
              <w:rPr>
                <w:snapToGrid w:val="0"/>
              </w:rPr>
              <w:t xml:space="preserve">SEQUENCE </w:t>
            </w:r>
            <w:r w:rsidRPr="00EF170F">
              <w:t>{</w:t>
            </w:r>
          </w:p>
        </w:tc>
        <w:tc>
          <w:tcPr>
            <w:tcW w:w="2267" w:type="dxa"/>
            <w:tcBorders>
              <w:top w:val="single" w:sz="4" w:space="0" w:color="auto"/>
              <w:left w:val="single" w:sz="4" w:space="0" w:color="auto"/>
              <w:bottom w:val="single" w:sz="4" w:space="0" w:color="auto"/>
              <w:right w:val="single" w:sz="4" w:space="0" w:color="auto"/>
            </w:tcBorders>
          </w:tcPr>
          <w:p w14:paraId="798DA2B4"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9A7DAC9"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781338D" w14:textId="77777777" w:rsidR="00BA36A0" w:rsidRPr="00EF170F" w:rsidRDefault="00BA36A0" w:rsidP="00BA36A0">
            <w:pPr>
              <w:pStyle w:val="TAL"/>
            </w:pPr>
          </w:p>
        </w:tc>
      </w:tr>
      <w:tr w:rsidR="00BA36A0" w:rsidRPr="00EF170F" w14:paraId="73F609A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4EF9AEE" w14:textId="77777777" w:rsidR="00BA36A0" w:rsidRPr="00EF170F" w:rsidRDefault="00BA36A0" w:rsidP="00BA36A0">
            <w:pPr>
              <w:pStyle w:val="TAL"/>
            </w:pPr>
            <w:r w:rsidRPr="00EF170F">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717496B"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368671C"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74883D3" w14:textId="77777777" w:rsidR="00BA36A0" w:rsidRPr="00EF170F" w:rsidRDefault="00BA36A0" w:rsidP="00BA36A0">
            <w:pPr>
              <w:pStyle w:val="TAL"/>
            </w:pPr>
          </w:p>
        </w:tc>
      </w:tr>
      <w:tr w:rsidR="00BA36A0" w:rsidRPr="00EF170F" w14:paraId="620A31B1"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0DCF088" w14:textId="77777777" w:rsidR="00BA36A0" w:rsidRPr="00EF170F" w:rsidRDefault="00BA36A0" w:rsidP="00BA36A0">
            <w:pPr>
              <w:pStyle w:val="TAL"/>
            </w:pPr>
            <w:r w:rsidRPr="00EF170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7047954"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1AF8940"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3107EF" w14:textId="77777777" w:rsidR="00BA36A0" w:rsidRPr="00EF170F" w:rsidRDefault="00BA36A0" w:rsidP="00BA36A0">
            <w:pPr>
              <w:pStyle w:val="TAL"/>
            </w:pPr>
          </w:p>
        </w:tc>
      </w:tr>
      <w:tr w:rsidR="00BA36A0" w:rsidRPr="00EF170F" w14:paraId="397AE7B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C214A4A" w14:textId="77777777" w:rsidR="00BA36A0" w:rsidRPr="00EF170F" w:rsidRDefault="00BA36A0" w:rsidP="00BA36A0">
            <w:pPr>
              <w:pStyle w:val="TAL"/>
            </w:pPr>
            <w:r w:rsidRPr="00EF170F">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42BBD71"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D0F799B"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5B91C2E" w14:textId="77777777" w:rsidR="00BA36A0" w:rsidRPr="00EF170F" w:rsidRDefault="00BA36A0" w:rsidP="00BA36A0">
            <w:pPr>
              <w:pStyle w:val="TAL"/>
            </w:pPr>
          </w:p>
        </w:tc>
      </w:tr>
      <w:tr w:rsidR="00BA36A0" w:rsidRPr="00EF170F" w14:paraId="520EB72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B17B9CF" w14:textId="77777777" w:rsidR="00BA36A0" w:rsidRPr="00EF170F" w:rsidRDefault="00BA36A0" w:rsidP="00BA36A0">
            <w:pPr>
              <w:pStyle w:val="TAL"/>
            </w:pPr>
            <w:r w:rsidRPr="00EF170F">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84016BD" w14:textId="77777777" w:rsidR="00BA36A0" w:rsidRPr="00EF170F" w:rsidRDefault="00BA36A0" w:rsidP="00BA36A0">
            <w:pPr>
              <w:pStyle w:val="TAL"/>
              <w:rPr>
                <w:rFonts w:eastAsia="MS Mincho"/>
                <w:lang w:eastAsia="ja-JP"/>
              </w:rPr>
            </w:pPr>
            <w:r w:rsidRPr="00EF170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B510A5"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64C8ECA" w14:textId="77777777" w:rsidR="00BA36A0" w:rsidRPr="00EF170F" w:rsidRDefault="00BA36A0" w:rsidP="00BA36A0">
            <w:pPr>
              <w:pStyle w:val="TAL"/>
            </w:pPr>
          </w:p>
        </w:tc>
      </w:tr>
      <w:tr w:rsidR="00BA36A0" w:rsidRPr="00EF170F" w14:paraId="2230625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995DA05"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24D9ACC9"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DC672FC"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13610D3" w14:textId="77777777" w:rsidR="00BA36A0" w:rsidRPr="00EF170F" w:rsidRDefault="00BA36A0" w:rsidP="00BA36A0">
            <w:pPr>
              <w:pStyle w:val="TAL"/>
            </w:pPr>
          </w:p>
        </w:tc>
      </w:tr>
      <w:tr w:rsidR="00BA36A0" w:rsidRPr="00EF170F" w14:paraId="4EC2A43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5398ED4" w14:textId="77777777" w:rsidR="00BA36A0" w:rsidRPr="00EF170F" w:rsidRDefault="00BA36A0" w:rsidP="00BA36A0">
            <w:pPr>
              <w:pStyle w:val="TAL"/>
            </w:pPr>
            <w:r w:rsidRPr="00EF170F">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293214" w14:textId="77777777" w:rsidR="00BA36A0" w:rsidRPr="00EF170F" w:rsidRDefault="00BA36A0" w:rsidP="00BA36A0">
            <w:pPr>
              <w:pStyle w:val="TAL"/>
              <w:rPr>
                <w:rFonts w:eastAsia="MS Mincho"/>
                <w:lang w:eastAsia="ja-JP"/>
              </w:rPr>
            </w:pPr>
            <w:r w:rsidRPr="00EF170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3732C04"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046C6DF3" w14:textId="77777777" w:rsidR="00BA36A0" w:rsidRPr="00EF170F" w:rsidRDefault="00BA36A0" w:rsidP="00BA36A0">
            <w:pPr>
              <w:pStyle w:val="TAL"/>
            </w:pPr>
          </w:p>
        </w:tc>
      </w:tr>
      <w:tr w:rsidR="00BA36A0" w:rsidRPr="00EF170F" w14:paraId="235853C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C23DBBB"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26B15C6B"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D333348"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0435D20" w14:textId="77777777" w:rsidR="00BA36A0" w:rsidRPr="00EF170F" w:rsidRDefault="00BA36A0" w:rsidP="00BA36A0">
            <w:pPr>
              <w:pStyle w:val="TAL"/>
            </w:pPr>
          </w:p>
        </w:tc>
      </w:tr>
      <w:tr w:rsidR="00BA36A0" w:rsidRPr="00EF170F" w14:paraId="2506927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E934AF2"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43AEE23B"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729D3BE"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0AACDF7E" w14:textId="77777777" w:rsidR="00BA36A0" w:rsidRPr="00EF170F" w:rsidRDefault="00BA36A0" w:rsidP="00BA36A0">
            <w:pPr>
              <w:pStyle w:val="TAL"/>
            </w:pPr>
          </w:p>
        </w:tc>
      </w:tr>
      <w:tr w:rsidR="00BA36A0" w:rsidRPr="00EF170F" w14:paraId="7106A85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2E4AE2" w14:textId="77777777" w:rsidR="00BA36A0" w:rsidRPr="00EF170F" w:rsidRDefault="00BA36A0" w:rsidP="00BA36A0">
            <w:pPr>
              <w:pStyle w:val="TAL"/>
            </w:pPr>
            <w:r w:rsidRPr="00EF170F">
              <w:t>}</w:t>
            </w:r>
          </w:p>
        </w:tc>
        <w:tc>
          <w:tcPr>
            <w:tcW w:w="2267" w:type="dxa"/>
            <w:tcBorders>
              <w:top w:val="single" w:sz="4" w:space="0" w:color="auto"/>
              <w:left w:val="single" w:sz="4" w:space="0" w:color="auto"/>
              <w:bottom w:val="single" w:sz="4" w:space="0" w:color="auto"/>
              <w:right w:val="single" w:sz="4" w:space="0" w:color="auto"/>
            </w:tcBorders>
          </w:tcPr>
          <w:p w14:paraId="72FB7D8A"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350C153D"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2B97939D" w14:textId="77777777" w:rsidR="00BA36A0" w:rsidRPr="00EF170F" w:rsidRDefault="00BA36A0" w:rsidP="00BA36A0">
            <w:pPr>
              <w:pStyle w:val="TAL"/>
            </w:pPr>
          </w:p>
        </w:tc>
      </w:tr>
    </w:tbl>
    <w:p w14:paraId="2774847F" w14:textId="77777777" w:rsidR="00BA36A0" w:rsidRPr="00EF170F" w:rsidRDefault="00BA36A0" w:rsidP="00BA36A0">
      <w:pPr>
        <w:rPr>
          <w:lang w:eastAsia="sv-SE"/>
        </w:rPr>
      </w:pPr>
    </w:p>
    <w:p w14:paraId="3C0BB7DB" w14:textId="77777777" w:rsidR="00BA36A0" w:rsidRPr="00EF170F" w:rsidRDefault="00BA36A0" w:rsidP="00BA36A0">
      <w:pPr>
        <w:pStyle w:val="H6"/>
        <w:rPr>
          <w:lang w:eastAsia="sv-SE"/>
        </w:rPr>
      </w:pPr>
      <w:r w:rsidRPr="00EF170F">
        <w:rPr>
          <w:lang w:eastAsia="sv-SE"/>
        </w:rPr>
        <w:t>6.7.5.1.5</w:t>
      </w:r>
      <w:r w:rsidRPr="00EF170F">
        <w:rPr>
          <w:lang w:eastAsia="sv-SE"/>
        </w:rPr>
        <w:tab/>
        <w:t xml:space="preserve">Test requirement </w:t>
      </w:r>
    </w:p>
    <w:p w14:paraId="28991D7C" w14:textId="77777777" w:rsidR="00BA36A0" w:rsidRPr="00EF170F" w:rsidRDefault="00BA36A0" w:rsidP="00BA36A0">
      <w:pPr>
        <w:rPr>
          <w:lang w:eastAsia="sv-SE"/>
        </w:rPr>
      </w:pPr>
      <w:r w:rsidRPr="00EF170F">
        <w:rPr>
          <w:lang w:eastAsia="sv-SE"/>
        </w:rPr>
        <w:t>Table 6.7.5.1.5-1 defines the primary level settings including test tolerances for all tests.</w:t>
      </w:r>
    </w:p>
    <w:p w14:paraId="150CD81F" w14:textId="77777777" w:rsidR="00BA36A0" w:rsidRPr="00EF170F" w:rsidRDefault="00BA36A0" w:rsidP="00BA36A0">
      <w:pPr>
        <w:rPr>
          <w:lang w:eastAsia="sv-SE"/>
        </w:rPr>
      </w:pPr>
      <w:r w:rsidRPr="00EF170F">
        <w:rPr>
          <w:lang w:eastAsia="sv-SE"/>
        </w:rPr>
        <w:t>Each SS-RSRP measurement report for each of the tests in Tables 6.7.5.1.5-1 and 6.7.5.1.5-2 shall meet the corresponding absolute accuracy requirements in Table 6.7.5.1.5-3.</w:t>
      </w:r>
    </w:p>
    <w:p w14:paraId="28CBC7F9" w14:textId="77777777" w:rsidR="00BA36A0" w:rsidRPr="00EF170F" w:rsidRDefault="00BA36A0" w:rsidP="00BA36A0">
      <w:pPr>
        <w:pStyle w:val="TH"/>
      </w:pPr>
      <w:r w:rsidRPr="00EF170F">
        <w:lastRenderedPageBreak/>
        <w:t xml:space="preserve">Table </w:t>
      </w:r>
      <w:r w:rsidRPr="00EF170F">
        <w:rPr>
          <w:lang w:eastAsia="sv-SE"/>
        </w:rPr>
        <w:t>6.7.5.1.5-1</w:t>
      </w:r>
      <w:r w:rsidRPr="00EF170F">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EF170F" w14:paraId="165355D4" w14:textId="77777777" w:rsidTr="00BA36A0">
        <w:trPr>
          <w:trHeight w:val="81"/>
        </w:trPr>
        <w:tc>
          <w:tcPr>
            <w:tcW w:w="4865" w:type="dxa"/>
            <w:gridSpan w:val="2"/>
            <w:shd w:val="clear" w:color="auto" w:fill="auto"/>
          </w:tcPr>
          <w:p w14:paraId="2CC36377" w14:textId="77777777" w:rsidR="00BA36A0" w:rsidRPr="00EF170F" w:rsidRDefault="00BA36A0" w:rsidP="00BA36A0">
            <w:pPr>
              <w:pStyle w:val="TAH"/>
            </w:pPr>
            <w:r w:rsidRPr="00EF170F">
              <w:t>Parameter</w:t>
            </w:r>
          </w:p>
        </w:tc>
        <w:tc>
          <w:tcPr>
            <w:tcW w:w="1548" w:type="dxa"/>
          </w:tcPr>
          <w:p w14:paraId="5ECB950F" w14:textId="77777777" w:rsidR="00BA36A0" w:rsidRPr="00EF170F" w:rsidRDefault="00BA36A0" w:rsidP="00BA36A0">
            <w:pPr>
              <w:pStyle w:val="TAH"/>
            </w:pPr>
            <w:r w:rsidRPr="00EF170F">
              <w:t>Unit</w:t>
            </w:r>
          </w:p>
        </w:tc>
        <w:tc>
          <w:tcPr>
            <w:tcW w:w="2838" w:type="dxa"/>
            <w:shd w:val="clear" w:color="auto" w:fill="auto"/>
          </w:tcPr>
          <w:p w14:paraId="43224F91" w14:textId="77777777" w:rsidR="00BA36A0" w:rsidRPr="00EF170F" w:rsidRDefault="00BA36A0" w:rsidP="00BA36A0">
            <w:pPr>
              <w:pStyle w:val="TAH"/>
            </w:pPr>
            <w:r w:rsidRPr="00EF170F">
              <w:t>Cell 1</w:t>
            </w:r>
          </w:p>
        </w:tc>
      </w:tr>
      <w:tr w:rsidR="00BA36A0" w:rsidRPr="00EF170F" w14:paraId="60987CF1" w14:textId="77777777" w:rsidTr="00BA36A0">
        <w:tc>
          <w:tcPr>
            <w:tcW w:w="4865" w:type="dxa"/>
            <w:gridSpan w:val="2"/>
            <w:shd w:val="clear" w:color="auto" w:fill="auto"/>
          </w:tcPr>
          <w:p w14:paraId="16106BED" w14:textId="77777777" w:rsidR="00BA36A0" w:rsidRPr="00EF170F" w:rsidRDefault="00BA36A0" w:rsidP="00BA36A0">
            <w:pPr>
              <w:pStyle w:val="TAL"/>
            </w:pPr>
            <w:r w:rsidRPr="00EF170F">
              <w:t>NR RF channel number</w:t>
            </w:r>
          </w:p>
        </w:tc>
        <w:tc>
          <w:tcPr>
            <w:tcW w:w="1548" w:type="dxa"/>
          </w:tcPr>
          <w:p w14:paraId="0F0928A2" w14:textId="77777777" w:rsidR="00BA36A0" w:rsidRPr="00EF170F" w:rsidRDefault="00BA36A0" w:rsidP="00BA36A0">
            <w:pPr>
              <w:pStyle w:val="TAC"/>
            </w:pPr>
          </w:p>
        </w:tc>
        <w:tc>
          <w:tcPr>
            <w:tcW w:w="2838" w:type="dxa"/>
            <w:shd w:val="clear" w:color="auto" w:fill="auto"/>
          </w:tcPr>
          <w:p w14:paraId="6D6897E7" w14:textId="77777777" w:rsidR="00BA36A0" w:rsidRPr="00EF170F" w:rsidRDefault="00BA36A0" w:rsidP="00BA36A0">
            <w:pPr>
              <w:pStyle w:val="TAC"/>
            </w:pPr>
            <w:r w:rsidRPr="00EF170F">
              <w:t>1</w:t>
            </w:r>
          </w:p>
        </w:tc>
      </w:tr>
      <w:tr w:rsidR="00BA36A0" w:rsidRPr="00EF170F" w14:paraId="6F29DDAB"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54FE057D" w14:textId="77777777" w:rsidR="00BA36A0" w:rsidRPr="00EF170F" w:rsidRDefault="00BA36A0" w:rsidP="00BA36A0">
            <w:pPr>
              <w:pStyle w:val="TAL"/>
              <w:rPr>
                <w:rFonts w:cs="Arial"/>
              </w:rPr>
            </w:pPr>
            <w:r w:rsidRPr="00EF170F">
              <w:rPr>
                <w:rFonts w:cs="Arial"/>
              </w:rPr>
              <w:t>Duplex mode</w:t>
            </w:r>
          </w:p>
        </w:tc>
        <w:tc>
          <w:tcPr>
            <w:tcW w:w="1704" w:type="dxa"/>
            <w:tcBorders>
              <w:top w:val="single" w:sz="4" w:space="0" w:color="auto"/>
              <w:left w:val="single" w:sz="4" w:space="0" w:color="auto"/>
              <w:right w:val="single" w:sz="4" w:space="0" w:color="auto"/>
            </w:tcBorders>
          </w:tcPr>
          <w:p w14:paraId="30256161" w14:textId="77777777" w:rsidR="00BA36A0" w:rsidRPr="00EF170F" w:rsidRDefault="00BA36A0" w:rsidP="00BA36A0">
            <w:pPr>
              <w:pStyle w:val="TAL"/>
              <w:rPr>
                <w:rFonts w:cs="Arial"/>
              </w:rPr>
            </w:pPr>
            <w:r w:rsidRPr="00EF170F">
              <w:rPr>
                <w:rFonts w:cs="Arial"/>
              </w:rPr>
              <w:t xml:space="preserve">Config </w:t>
            </w:r>
            <w:r w:rsidRPr="00EF170F">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25159F54" w14:textId="77777777" w:rsidR="00BA36A0" w:rsidRPr="00EF170F"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498E323B" w14:textId="77777777" w:rsidR="00BA36A0" w:rsidRPr="00EF170F" w:rsidRDefault="00BA36A0" w:rsidP="00BA36A0">
            <w:pPr>
              <w:pStyle w:val="TAC"/>
              <w:rPr>
                <w:rFonts w:cs="Arial"/>
              </w:rPr>
            </w:pPr>
            <w:r w:rsidRPr="00EF170F">
              <w:rPr>
                <w:rFonts w:cs="Arial"/>
              </w:rPr>
              <w:t>FDD</w:t>
            </w:r>
          </w:p>
        </w:tc>
      </w:tr>
      <w:tr w:rsidR="00BA36A0" w:rsidRPr="00EF170F" w14:paraId="67185A38"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3429D9F7" w14:textId="77777777" w:rsidR="00BA36A0" w:rsidRPr="00EF170F"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449BA17C" w14:textId="77777777" w:rsidR="00BA36A0" w:rsidRPr="00EF170F" w:rsidRDefault="00BA36A0" w:rsidP="00BA36A0">
            <w:pPr>
              <w:pStyle w:val="TAL"/>
              <w:rPr>
                <w:rFonts w:cs="Arial"/>
              </w:rPr>
            </w:pPr>
            <w:r w:rsidRPr="00EF170F">
              <w:rPr>
                <w:rFonts w:cs="Arial"/>
              </w:rPr>
              <w:t xml:space="preserve">Config </w:t>
            </w:r>
            <w:r w:rsidRPr="00EF170F">
              <w:t>2, 3, 5, 6</w:t>
            </w:r>
          </w:p>
        </w:tc>
        <w:tc>
          <w:tcPr>
            <w:tcW w:w="1548" w:type="dxa"/>
            <w:tcBorders>
              <w:top w:val="single" w:sz="4" w:space="0" w:color="auto"/>
              <w:left w:val="single" w:sz="4" w:space="0" w:color="auto"/>
              <w:bottom w:val="single" w:sz="4" w:space="0" w:color="auto"/>
              <w:right w:val="single" w:sz="4" w:space="0" w:color="auto"/>
            </w:tcBorders>
          </w:tcPr>
          <w:p w14:paraId="218EFA33" w14:textId="77777777" w:rsidR="00BA36A0" w:rsidRPr="00EF170F"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05213C70" w14:textId="77777777" w:rsidR="00BA36A0" w:rsidRPr="00EF170F" w:rsidRDefault="00BA36A0" w:rsidP="00BA36A0">
            <w:pPr>
              <w:pStyle w:val="TAC"/>
              <w:rPr>
                <w:rFonts w:cs="Arial"/>
              </w:rPr>
            </w:pPr>
            <w:r w:rsidRPr="00EF170F">
              <w:rPr>
                <w:rFonts w:cs="Arial"/>
              </w:rPr>
              <w:t>TDD</w:t>
            </w:r>
          </w:p>
        </w:tc>
      </w:tr>
      <w:tr w:rsidR="00BA36A0" w:rsidRPr="00EF170F" w14:paraId="02A69858" w14:textId="77777777" w:rsidTr="00BA36A0">
        <w:tc>
          <w:tcPr>
            <w:tcW w:w="3161" w:type="dxa"/>
            <w:vMerge w:val="restart"/>
            <w:shd w:val="clear" w:color="auto" w:fill="auto"/>
            <w:vAlign w:val="center"/>
          </w:tcPr>
          <w:p w14:paraId="2C4A05C3" w14:textId="77777777" w:rsidR="00BA36A0" w:rsidRPr="00EF170F" w:rsidRDefault="00BA36A0" w:rsidP="00BA36A0">
            <w:pPr>
              <w:pStyle w:val="TAL"/>
            </w:pPr>
            <w:r w:rsidRPr="00EF170F">
              <w:t>TDD Configuration</w:t>
            </w:r>
          </w:p>
        </w:tc>
        <w:tc>
          <w:tcPr>
            <w:tcW w:w="1704" w:type="dxa"/>
            <w:shd w:val="clear" w:color="auto" w:fill="auto"/>
          </w:tcPr>
          <w:p w14:paraId="2ECBE780" w14:textId="77777777" w:rsidR="00BA36A0" w:rsidRPr="00EF170F" w:rsidRDefault="00BA36A0" w:rsidP="00BA36A0">
            <w:pPr>
              <w:pStyle w:val="TAL"/>
              <w:rPr>
                <w:lang w:eastAsia="zh-CN"/>
              </w:rPr>
            </w:pPr>
            <w:r w:rsidRPr="00EF170F">
              <w:rPr>
                <w:rFonts w:cs="Arial"/>
              </w:rPr>
              <w:t xml:space="preserve">Config </w:t>
            </w:r>
            <w:r w:rsidRPr="00EF170F">
              <w:rPr>
                <w:lang w:eastAsia="zh-CN"/>
              </w:rPr>
              <w:t>1, 4</w:t>
            </w:r>
          </w:p>
        </w:tc>
        <w:tc>
          <w:tcPr>
            <w:tcW w:w="1548" w:type="dxa"/>
            <w:vMerge w:val="restart"/>
            <w:vAlign w:val="center"/>
          </w:tcPr>
          <w:p w14:paraId="5F7CF549" w14:textId="77777777" w:rsidR="00BA36A0" w:rsidRPr="00EF170F" w:rsidRDefault="00BA36A0" w:rsidP="00BA36A0">
            <w:pPr>
              <w:pStyle w:val="TAC"/>
            </w:pPr>
          </w:p>
        </w:tc>
        <w:tc>
          <w:tcPr>
            <w:tcW w:w="2838" w:type="dxa"/>
            <w:shd w:val="clear" w:color="auto" w:fill="auto"/>
          </w:tcPr>
          <w:p w14:paraId="57DADEEA" w14:textId="77777777" w:rsidR="00BA36A0" w:rsidRPr="00EF170F" w:rsidRDefault="00BA36A0" w:rsidP="00BA36A0">
            <w:pPr>
              <w:pStyle w:val="TAC"/>
              <w:rPr>
                <w:lang w:eastAsia="zh-CN"/>
              </w:rPr>
            </w:pPr>
            <w:r w:rsidRPr="00EF170F">
              <w:rPr>
                <w:lang w:eastAsia="zh-CN"/>
              </w:rPr>
              <w:t>N/A</w:t>
            </w:r>
          </w:p>
        </w:tc>
      </w:tr>
      <w:tr w:rsidR="00BA36A0" w:rsidRPr="00EF170F" w14:paraId="36D088FA" w14:textId="77777777" w:rsidTr="00BA36A0">
        <w:tc>
          <w:tcPr>
            <w:tcW w:w="3161" w:type="dxa"/>
            <w:vMerge/>
            <w:shd w:val="clear" w:color="auto" w:fill="auto"/>
            <w:vAlign w:val="center"/>
          </w:tcPr>
          <w:p w14:paraId="4C2F1992" w14:textId="77777777" w:rsidR="00BA36A0" w:rsidRPr="00EF170F" w:rsidRDefault="00BA36A0" w:rsidP="00BA36A0">
            <w:pPr>
              <w:pStyle w:val="TAL"/>
            </w:pPr>
          </w:p>
        </w:tc>
        <w:tc>
          <w:tcPr>
            <w:tcW w:w="1704" w:type="dxa"/>
            <w:shd w:val="clear" w:color="auto" w:fill="auto"/>
          </w:tcPr>
          <w:p w14:paraId="45F4D952"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5D42031E" w14:textId="77777777" w:rsidR="00BA36A0" w:rsidRPr="00EF170F" w:rsidRDefault="00BA36A0" w:rsidP="00BA36A0">
            <w:pPr>
              <w:pStyle w:val="TAC"/>
            </w:pPr>
          </w:p>
        </w:tc>
        <w:tc>
          <w:tcPr>
            <w:tcW w:w="2838" w:type="dxa"/>
            <w:shd w:val="clear" w:color="auto" w:fill="auto"/>
          </w:tcPr>
          <w:p w14:paraId="487E780E" w14:textId="77777777" w:rsidR="00BA36A0" w:rsidRPr="00EF170F" w:rsidRDefault="00BA36A0" w:rsidP="00BA36A0">
            <w:pPr>
              <w:pStyle w:val="TAC"/>
            </w:pPr>
            <w:r w:rsidRPr="00EF170F">
              <w:t>TDDConf.1.1</w:t>
            </w:r>
          </w:p>
        </w:tc>
      </w:tr>
      <w:tr w:rsidR="00BA36A0" w:rsidRPr="00EF170F" w14:paraId="706F1C9B" w14:textId="77777777" w:rsidTr="00BA36A0">
        <w:tc>
          <w:tcPr>
            <w:tcW w:w="3161" w:type="dxa"/>
            <w:vMerge/>
            <w:shd w:val="clear" w:color="auto" w:fill="auto"/>
            <w:vAlign w:val="center"/>
          </w:tcPr>
          <w:p w14:paraId="7923BB21" w14:textId="77777777" w:rsidR="00BA36A0" w:rsidRPr="00EF170F" w:rsidRDefault="00BA36A0" w:rsidP="00BA36A0">
            <w:pPr>
              <w:pStyle w:val="TAL"/>
            </w:pPr>
          </w:p>
        </w:tc>
        <w:tc>
          <w:tcPr>
            <w:tcW w:w="1704" w:type="dxa"/>
            <w:shd w:val="clear" w:color="auto" w:fill="auto"/>
          </w:tcPr>
          <w:p w14:paraId="6ACED8CC"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1C5FF509" w14:textId="77777777" w:rsidR="00BA36A0" w:rsidRPr="00EF170F" w:rsidRDefault="00BA36A0" w:rsidP="00BA36A0">
            <w:pPr>
              <w:pStyle w:val="TAC"/>
            </w:pPr>
          </w:p>
        </w:tc>
        <w:tc>
          <w:tcPr>
            <w:tcW w:w="2838" w:type="dxa"/>
            <w:shd w:val="clear" w:color="auto" w:fill="auto"/>
          </w:tcPr>
          <w:p w14:paraId="2848158A" w14:textId="77777777" w:rsidR="00BA36A0" w:rsidRPr="00EF170F" w:rsidRDefault="00BA36A0" w:rsidP="00BA36A0">
            <w:pPr>
              <w:pStyle w:val="TAC"/>
            </w:pPr>
            <w:r w:rsidRPr="00EF170F">
              <w:t>TDDConf.1.2</w:t>
            </w:r>
          </w:p>
        </w:tc>
      </w:tr>
      <w:tr w:rsidR="00BA36A0" w:rsidRPr="00EF170F" w14:paraId="70435A0D" w14:textId="77777777" w:rsidTr="00BA36A0">
        <w:trPr>
          <w:trHeight w:val="116"/>
        </w:trPr>
        <w:tc>
          <w:tcPr>
            <w:tcW w:w="3161" w:type="dxa"/>
            <w:vMerge w:val="restart"/>
            <w:shd w:val="clear" w:color="auto" w:fill="auto"/>
            <w:vAlign w:val="center"/>
          </w:tcPr>
          <w:p w14:paraId="71A95F77" w14:textId="77777777" w:rsidR="00BA36A0" w:rsidRPr="00EF170F" w:rsidRDefault="00BA36A0" w:rsidP="00BA36A0">
            <w:pPr>
              <w:pStyle w:val="TAL"/>
            </w:pPr>
            <w:r w:rsidRPr="00EF170F">
              <w:t>BW</w:t>
            </w:r>
            <w:r w:rsidRPr="00EF170F">
              <w:rPr>
                <w:vertAlign w:val="subscript"/>
              </w:rPr>
              <w:t>channel</w:t>
            </w:r>
          </w:p>
        </w:tc>
        <w:tc>
          <w:tcPr>
            <w:tcW w:w="1704" w:type="dxa"/>
            <w:shd w:val="clear" w:color="auto" w:fill="auto"/>
          </w:tcPr>
          <w:p w14:paraId="09C04D7F"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3169BEF4" w14:textId="77777777" w:rsidR="00BA36A0" w:rsidRPr="00EF170F" w:rsidRDefault="00BA36A0" w:rsidP="00BA36A0">
            <w:pPr>
              <w:pStyle w:val="TAC"/>
            </w:pPr>
            <w:r w:rsidRPr="00EF170F">
              <w:t>MHz</w:t>
            </w:r>
          </w:p>
        </w:tc>
        <w:tc>
          <w:tcPr>
            <w:tcW w:w="2838" w:type="dxa"/>
            <w:shd w:val="clear" w:color="auto" w:fill="auto"/>
          </w:tcPr>
          <w:p w14:paraId="40CF6ADC" w14:textId="77777777" w:rsidR="00BA36A0" w:rsidRPr="00EF170F" w:rsidRDefault="00BA36A0" w:rsidP="00BA36A0">
            <w:pPr>
              <w:pStyle w:val="TAC"/>
              <w:rPr>
                <w:rFonts w:cs="Arial"/>
              </w:rPr>
            </w:pPr>
            <w:r w:rsidRPr="00EF170F">
              <w:t xml:space="preserve">10: </w:t>
            </w:r>
            <w:r w:rsidRPr="00EF170F">
              <w:rPr>
                <w:rFonts w:cs="Arial"/>
              </w:rPr>
              <w:t>N</w:t>
            </w:r>
            <w:r w:rsidRPr="00EF170F">
              <w:rPr>
                <w:rFonts w:cs="Arial"/>
                <w:vertAlign w:val="subscript"/>
              </w:rPr>
              <w:t>RB,c</w:t>
            </w:r>
            <w:r w:rsidRPr="00EF170F">
              <w:rPr>
                <w:rFonts w:cs="Arial"/>
              </w:rPr>
              <w:t xml:space="preserve"> = 52 (FDD)</w:t>
            </w:r>
          </w:p>
        </w:tc>
      </w:tr>
      <w:tr w:rsidR="00BA36A0" w:rsidRPr="00EF170F" w14:paraId="76E44913" w14:textId="77777777" w:rsidTr="00BA36A0">
        <w:trPr>
          <w:trHeight w:val="115"/>
        </w:trPr>
        <w:tc>
          <w:tcPr>
            <w:tcW w:w="3161" w:type="dxa"/>
            <w:vMerge/>
            <w:shd w:val="clear" w:color="auto" w:fill="auto"/>
          </w:tcPr>
          <w:p w14:paraId="62E2A6A6" w14:textId="77777777" w:rsidR="00BA36A0" w:rsidRPr="00EF170F" w:rsidRDefault="00BA36A0" w:rsidP="00BA36A0">
            <w:pPr>
              <w:pStyle w:val="TAL"/>
            </w:pPr>
          </w:p>
        </w:tc>
        <w:tc>
          <w:tcPr>
            <w:tcW w:w="1704" w:type="dxa"/>
            <w:shd w:val="clear" w:color="auto" w:fill="auto"/>
          </w:tcPr>
          <w:p w14:paraId="2C2006F2"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63B7472E" w14:textId="77777777" w:rsidR="00BA36A0" w:rsidRPr="00EF170F" w:rsidRDefault="00BA36A0" w:rsidP="00BA36A0">
            <w:pPr>
              <w:pStyle w:val="TAC"/>
            </w:pPr>
          </w:p>
        </w:tc>
        <w:tc>
          <w:tcPr>
            <w:tcW w:w="2838" w:type="dxa"/>
            <w:shd w:val="clear" w:color="auto" w:fill="auto"/>
          </w:tcPr>
          <w:p w14:paraId="0932A4AD" w14:textId="77777777" w:rsidR="00BA36A0" w:rsidRPr="00EF170F" w:rsidRDefault="00BA36A0" w:rsidP="00BA36A0">
            <w:pPr>
              <w:pStyle w:val="TAC"/>
              <w:rPr>
                <w:rFonts w:cs="Arial"/>
              </w:rPr>
            </w:pPr>
            <w:r w:rsidRPr="00EF170F">
              <w:t xml:space="preserve">10: </w:t>
            </w:r>
            <w:r w:rsidRPr="00EF170F">
              <w:rPr>
                <w:rFonts w:cs="Arial"/>
              </w:rPr>
              <w:t>N</w:t>
            </w:r>
            <w:r w:rsidRPr="00EF170F">
              <w:rPr>
                <w:rFonts w:cs="Arial"/>
                <w:vertAlign w:val="subscript"/>
              </w:rPr>
              <w:t>RB,c</w:t>
            </w:r>
            <w:r w:rsidRPr="00EF170F">
              <w:rPr>
                <w:rFonts w:cs="Arial"/>
              </w:rPr>
              <w:t xml:space="preserve"> = 52 (TDD)</w:t>
            </w:r>
          </w:p>
        </w:tc>
      </w:tr>
      <w:tr w:rsidR="00BA36A0" w:rsidRPr="00EF170F" w14:paraId="026A0F23" w14:textId="77777777" w:rsidTr="00BA36A0">
        <w:trPr>
          <w:trHeight w:val="115"/>
        </w:trPr>
        <w:tc>
          <w:tcPr>
            <w:tcW w:w="3161" w:type="dxa"/>
            <w:vMerge/>
            <w:shd w:val="clear" w:color="auto" w:fill="auto"/>
          </w:tcPr>
          <w:p w14:paraId="2ED46201" w14:textId="77777777" w:rsidR="00BA36A0" w:rsidRPr="00EF170F" w:rsidRDefault="00BA36A0" w:rsidP="00BA36A0">
            <w:pPr>
              <w:pStyle w:val="TAL"/>
            </w:pPr>
          </w:p>
        </w:tc>
        <w:tc>
          <w:tcPr>
            <w:tcW w:w="1704" w:type="dxa"/>
            <w:shd w:val="clear" w:color="auto" w:fill="auto"/>
          </w:tcPr>
          <w:p w14:paraId="24C07CD5"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0781C143" w14:textId="77777777" w:rsidR="00BA36A0" w:rsidRPr="00EF170F" w:rsidRDefault="00BA36A0" w:rsidP="00BA36A0">
            <w:pPr>
              <w:pStyle w:val="TAC"/>
            </w:pPr>
          </w:p>
        </w:tc>
        <w:tc>
          <w:tcPr>
            <w:tcW w:w="2838" w:type="dxa"/>
            <w:shd w:val="clear" w:color="auto" w:fill="auto"/>
          </w:tcPr>
          <w:p w14:paraId="17DFDE91" w14:textId="77777777" w:rsidR="00BA36A0" w:rsidRPr="00EF170F" w:rsidRDefault="00BA36A0" w:rsidP="00BA36A0">
            <w:pPr>
              <w:pStyle w:val="TAC"/>
            </w:pPr>
            <w:r w:rsidRPr="00EF170F">
              <w:t xml:space="preserve">40: </w:t>
            </w:r>
            <w:r w:rsidRPr="00EF170F">
              <w:rPr>
                <w:rFonts w:cs="Arial"/>
              </w:rPr>
              <w:t>N</w:t>
            </w:r>
            <w:r w:rsidRPr="00EF170F">
              <w:rPr>
                <w:rFonts w:cs="Arial"/>
                <w:vertAlign w:val="subscript"/>
              </w:rPr>
              <w:t>RB,c</w:t>
            </w:r>
            <w:r w:rsidRPr="00EF170F">
              <w:rPr>
                <w:rFonts w:cs="Arial"/>
              </w:rPr>
              <w:t xml:space="preserve"> = 106 (TDD)</w:t>
            </w:r>
          </w:p>
        </w:tc>
      </w:tr>
      <w:tr w:rsidR="00BA36A0" w:rsidRPr="00EF170F" w14:paraId="4EC48E1D" w14:textId="77777777" w:rsidTr="00BA36A0">
        <w:trPr>
          <w:trHeight w:val="115"/>
        </w:trPr>
        <w:tc>
          <w:tcPr>
            <w:tcW w:w="4865" w:type="dxa"/>
            <w:gridSpan w:val="2"/>
            <w:shd w:val="clear" w:color="auto" w:fill="auto"/>
          </w:tcPr>
          <w:p w14:paraId="39D35681" w14:textId="77777777" w:rsidR="00BA36A0" w:rsidRPr="00EF170F" w:rsidRDefault="00BA36A0" w:rsidP="00BA36A0">
            <w:pPr>
              <w:pStyle w:val="TAL"/>
            </w:pPr>
            <w:r w:rsidRPr="00EF170F">
              <w:rPr>
                <w:rFonts w:cs="Arial"/>
              </w:rPr>
              <w:t>Gap pattern Id</w:t>
            </w:r>
          </w:p>
        </w:tc>
        <w:tc>
          <w:tcPr>
            <w:tcW w:w="1548" w:type="dxa"/>
            <w:vAlign w:val="center"/>
          </w:tcPr>
          <w:p w14:paraId="7BAA73D2" w14:textId="77777777" w:rsidR="00BA36A0" w:rsidRPr="00EF170F" w:rsidRDefault="00BA36A0" w:rsidP="00BA36A0">
            <w:pPr>
              <w:pStyle w:val="TAC"/>
            </w:pPr>
          </w:p>
        </w:tc>
        <w:tc>
          <w:tcPr>
            <w:tcW w:w="2838" w:type="dxa"/>
            <w:shd w:val="clear" w:color="auto" w:fill="auto"/>
          </w:tcPr>
          <w:p w14:paraId="552A31C7" w14:textId="77777777" w:rsidR="00BA36A0" w:rsidRPr="00EF170F" w:rsidRDefault="00BA36A0" w:rsidP="00BA36A0">
            <w:pPr>
              <w:pStyle w:val="TAC"/>
              <w:rPr>
                <w:lang w:eastAsia="zh-CN"/>
              </w:rPr>
            </w:pPr>
            <w:r w:rsidRPr="00EF170F">
              <w:rPr>
                <w:lang w:eastAsia="zh-CN"/>
              </w:rPr>
              <w:t>0</w:t>
            </w:r>
          </w:p>
        </w:tc>
      </w:tr>
      <w:tr w:rsidR="00BA36A0" w:rsidRPr="00EF170F" w14:paraId="392A3F49" w14:textId="77777777" w:rsidTr="00BA36A0">
        <w:trPr>
          <w:trHeight w:val="116"/>
        </w:trPr>
        <w:tc>
          <w:tcPr>
            <w:tcW w:w="3161" w:type="dxa"/>
            <w:vMerge w:val="restart"/>
            <w:shd w:val="clear" w:color="auto" w:fill="auto"/>
            <w:vAlign w:val="center"/>
          </w:tcPr>
          <w:p w14:paraId="658CBACF" w14:textId="77777777" w:rsidR="00BA36A0" w:rsidRPr="00EF170F" w:rsidRDefault="00BA36A0" w:rsidP="00BA36A0">
            <w:pPr>
              <w:pStyle w:val="TAL"/>
            </w:pPr>
            <w:r w:rsidRPr="00EF170F">
              <w:t>PDSCH reference measurement channel</w:t>
            </w:r>
          </w:p>
        </w:tc>
        <w:tc>
          <w:tcPr>
            <w:tcW w:w="1704" w:type="dxa"/>
            <w:shd w:val="clear" w:color="auto" w:fill="auto"/>
          </w:tcPr>
          <w:p w14:paraId="62E793F4"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6923E209" w14:textId="77777777" w:rsidR="00BA36A0" w:rsidRPr="00EF170F" w:rsidRDefault="00BA36A0" w:rsidP="00BA36A0">
            <w:pPr>
              <w:pStyle w:val="TAC"/>
            </w:pPr>
          </w:p>
        </w:tc>
        <w:tc>
          <w:tcPr>
            <w:tcW w:w="2838" w:type="dxa"/>
            <w:shd w:val="clear" w:color="auto" w:fill="auto"/>
          </w:tcPr>
          <w:p w14:paraId="20A370C7" w14:textId="77777777" w:rsidR="00BA36A0" w:rsidRPr="00EF170F" w:rsidRDefault="00BA36A0" w:rsidP="00BA36A0">
            <w:pPr>
              <w:pStyle w:val="TAC"/>
            </w:pPr>
            <w:r w:rsidRPr="00EF170F">
              <w:t>SR.1.1 FDD</w:t>
            </w:r>
          </w:p>
        </w:tc>
      </w:tr>
      <w:tr w:rsidR="00BA36A0" w:rsidRPr="00EF170F" w14:paraId="448D9980" w14:textId="77777777" w:rsidTr="00BA36A0">
        <w:trPr>
          <w:trHeight w:val="115"/>
        </w:trPr>
        <w:tc>
          <w:tcPr>
            <w:tcW w:w="3161" w:type="dxa"/>
            <w:vMerge/>
            <w:shd w:val="clear" w:color="auto" w:fill="auto"/>
            <w:vAlign w:val="center"/>
          </w:tcPr>
          <w:p w14:paraId="24CAA7D1" w14:textId="77777777" w:rsidR="00BA36A0" w:rsidRPr="00EF170F" w:rsidRDefault="00BA36A0" w:rsidP="00BA36A0">
            <w:pPr>
              <w:pStyle w:val="TAL"/>
            </w:pPr>
          </w:p>
        </w:tc>
        <w:tc>
          <w:tcPr>
            <w:tcW w:w="1704" w:type="dxa"/>
            <w:shd w:val="clear" w:color="auto" w:fill="auto"/>
          </w:tcPr>
          <w:p w14:paraId="0D94BDAB"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1E3CFA34" w14:textId="77777777" w:rsidR="00BA36A0" w:rsidRPr="00EF170F" w:rsidRDefault="00BA36A0" w:rsidP="00BA36A0">
            <w:pPr>
              <w:pStyle w:val="TAC"/>
            </w:pPr>
          </w:p>
        </w:tc>
        <w:tc>
          <w:tcPr>
            <w:tcW w:w="2838" w:type="dxa"/>
            <w:shd w:val="clear" w:color="auto" w:fill="auto"/>
          </w:tcPr>
          <w:p w14:paraId="24574F65" w14:textId="77777777" w:rsidR="00BA36A0" w:rsidRPr="00EF170F" w:rsidRDefault="00BA36A0" w:rsidP="00BA36A0">
            <w:pPr>
              <w:pStyle w:val="TAC"/>
            </w:pPr>
            <w:r w:rsidRPr="00EF170F">
              <w:t>SR.1.1 TDD</w:t>
            </w:r>
          </w:p>
        </w:tc>
      </w:tr>
      <w:tr w:rsidR="00BA36A0" w:rsidRPr="00EF170F" w14:paraId="126E7F6C" w14:textId="77777777" w:rsidTr="00BA36A0">
        <w:trPr>
          <w:trHeight w:val="115"/>
        </w:trPr>
        <w:tc>
          <w:tcPr>
            <w:tcW w:w="3161" w:type="dxa"/>
            <w:vMerge/>
            <w:shd w:val="clear" w:color="auto" w:fill="auto"/>
            <w:vAlign w:val="center"/>
          </w:tcPr>
          <w:p w14:paraId="0746AC1B" w14:textId="77777777" w:rsidR="00BA36A0" w:rsidRPr="00EF170F" w:rsidRDefault="00BA36A0" w:rsidP="00BA36A0">
            <w:pPr>
              <w:pStyle w:val="TAL"/>
            </w:pPr>
          </w:p>
        </w:tc>
        <w:tc>
          <w:tcPr>
            <w:tcW w:w="1704" w:type="dxa"/>
            <w:shd w:val="clear" w:color="auto" w:fill="auto"/>
          </w:tcPr>
          <w:p w14:paraId="3D452ACD"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2187CDA5" w14:textId="77777777" w:rsidR="00BA36A0" w:rsidRPr="00EF170F" w:rsidRDefault="00BA36A0" w:rsidP="00BA36A0">
            <w:pPr>
              <w:pStyle w:val="TAC"/>
            </w:pPr>
          </w:p>
        </w:tc>
        <w:tc>
          <w:tcPr>
            <w:tcW w:w="2838" w:type="dxa"/>
            <w:shd w:val="clear" w:color="auto" w:fill="auto"/>
          </w:tcPr>
          <w:p w14:paraId="71E8FE3E" w14:textId="77777777" w:rsidR="00BA36A0" w:rsidRPr="00EF170F" w:rsidRDefault="00BA36A0" w:rsidP="00BA36A0">
            <w:pPr>
              <w:pStyle w:val="TAC"/>
            </w:pPr>
            <w:r w:rsidRPr="00EF170F">
              <w:t>SR.2.1 TDD</w:t>
            </w:r>
          </w:p>
        </w:tc>
      </w:tr>
      <w:tr w:rsidR="00BA36A0" w:rsidRPr="00EF170F" w14:paraId="642629CF" w14:textId="77777777" w:rsidTr="00BA36A0">
        <w:trPr>
          <w:trHeight w:val="116"/>
        </w:trPr>
        <w:tc>
          <w:tcPr>
            <w:tcW w:w="3161" w:type="dxa"/>
            <w:vMerge w:val="restart"/>
            <w:shd w:val="clear" w:color="auto" w:fill="auto"/>
            <w:vAlign w:val="center"/>
          </w:tcPr>
          <w:p w14:paraId="341AFF1E" w14:textId="77777777" w:rsidR="00BA36A0" w:rsidRPr="00EF170F" w:rsidRDefault="00BA36A0" w:rsidP="00BA36A0">
            <w:pPr>
              <w:pStyle w:val="TAL"/>
            </w:pPr>
            <w:r w:rsidRPr="00EF170F">
              <w:t>CORSET reference channel</w:t>
            </w:r>
          </w:p>
        </w:tc>
        <w:tc>
          <w:tcPr>
            <w:tcW w:w="1704" w:type="dxa"/>
            <w:shd w:val="clear" w:color="auto" w:fill="auto"/>
          </w:tcPr>
          <w:p w14:paraId="0AB9F42C"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1AD90066" w14:textId="77777777" w:rsidR="00BA36A0" w:rsidRPr="00EF170F" w:rsidRDefault="00BA36A0" w:rsidP="00BA36A0">
            <w:pPr>
              <w:pStyle w:val="TAC"/>
            </w:pPr>
          </w:p>
        </w:tc>
        <w:tc>
          <w:tcPr>
            <w:tcW w:w="2838" w:type="dxa"/>
            <w:shd w:val="clear" w:color="auto" w:fill="auto"/>
          </w:tcPr>
          <w:p w14:paraId="11F0F651" w14:textId="77777777" w:rsidR="00BA36A0" w:rsidRPr="00EF170F" w:rsidRDefault="00BA36A0" w:rsidP="00BA36A0">
            <w:pPr>
              <w:pStyle w:val="TAC"/>
            </w:pPr>
            <w:r w:rsidRPr="00EF170F">
              <w:t>CR.1.1 FDD</w:t>
            </w:r>
          </w:p>
        </w:tc>
      </w:tr>
      <w:tr w:rsidR="00BA36A0" w:rsidRPr="00EF170F" w14:paraId="6477E4B4" w14:textId="77777777" w:rsidTr="00BA36A0">
        <w:trPr>
          <w:trHeight w:val="115"/>
        </w:trPr>
        <w:tc>
          <w:tcPr>
            <w:tcW w:w="3161" w:type="dxa"/>
            <w:vMerge/>
            <w:shd w:val="clear" w:color="auto" w:fill="auto"/>
            <w:vAlign w:val="center"/>
          </w:tcPr>
          <w:p w14:paraId="271EE6BB" w14:textId="77777777" w:rsidR="00BA36A0" w:rsidRPr="00EF170F" w:rsidRDefault="00BA36A0" w:rsidP="00BA36A0">
            <w:pPr>
              <w:pStyle w:val="TAL"/>
            </w:pPr>
          </w:p>
        </w:tc>
        <w:tc>
          <w:tcPr>
            <w:tcW w:w="1704" w:type="dxa"/>
            <w:shd w:val="clear" w:color="auto" w:fill="auto"/>
          </w:tcPr>
          <w:p w14:paraId="6786696D"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2A875E1B" w14:textId="77777777" w:rsidR="00BA36A0" w:rsidRPr="00EF170F" w:rsidRDefault="00BA36A0" w:rsidP="00BA36A0">
            <w:pPr>
              <w:pStyle w:val="TAC"/>
            </w:pPr>
          </w:p>
        </w:tc>
        <w:tc>
          <w:tcPr>
            <w:tcW w:w="2838" w:type="dxa"/>
            <w:shd w:val="clear" w:color="auto" w:fill="auto"/>
          </w:tcPr>
          <w:p w14:paraId="2631EDAE" w14:textId="77777777" w:rsidR="00BA36A0" w:rsidRPr="00EF170F" w:rsidRDefault="00BA36A0" w:rsidP="00BA36A0">
            <w:pPr>
              <w:pStyle w:val="TAC"/>
            </w:pPr>
            <w:r w:rsidRPr="00EF170F">
              <w:t>CR.1.1 TDD</w:t>
            </w:r>
          </w:p>
        </w:tc>
      </w:tr>
      <w:tr w:rsidR="00BA36A0" w:rsidRPr="00EF170F" w14:paraId="14FECDD4" w14:textId="77777777" w:rsidTr="00BA36A0">
        <w:trPr>
          <w:trHeight w:val="115"/>
        </w:trPr>
        <w:tc>
          <w:tcPr>
            <w:tcW w:w="3161" w:type="dxa"/>
            <w:vMerge/>
            <w:shd w:val="clear" w:color="auto" w:fill="auto"/>
            <w:vAlign w:val="center"/>
          </w:tcPr>
          <w:p w14:paraId="668DCBF1" w14:textId="77777777" w:rsidR="00BA36A0" w:rsidRPr="00EF170F" w:rsidRDefault="00BA36A0" w:rsidP="00BA36A0">
            <w:pPr>
              <w:pStyle w:val="TAL"/>
            </w:pPr>
          </w:p>
        </w:tc>
        <w:tc>
          <w:tcPr>
            <w:tcW w:w="1704" w:type="dxa"/>
            <w:shd w:val="clear" w:color="auto" w:fill="auto"/>
          </w:tcPr>
          <w:p w14:paraId="68D5D4BC"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6E4F179F" w14:textId="77777777" w:rsidR="00BA36A0" w:rsidRPr="00EF170F" w:rsidRDefault="00BA36A0" w:rsidP="00BA36A0">
            <w:pPr>
              <w:pStyle w:val="TAC"/>
            </w:pPr>
          </w:p>
        </w:tc>
        <w:tc>
          <w:tcPr>
            <w:tcW w:w="2838" w:type="dxa"/>
            <w:shd w:val="clear" w:color="auto" w:fill="auto"/>
          </w:tcPr>
          <w:p w14:paraId="6B4A1B1B" w14:textId="77777777" w:rsidR="00BA36A0" w:rsidRPr="00EF170F" w:rsidRDefault="00BA36A0" w:rsidP="00BA36A0">
            <w:pPr>
              <w:pStyle w:val="TAC"/>
            </w:pPr>
            <w:r w:rsidRPr="00EF170F">
              <w:t>CR.2.1 TDD</w:t>
            </w:r>
          </w:p>
        </w:tc>
      </w:tr>
      <w:tr w:rsidR="00BA36A0" w:rsidRPr="00EF170F" w14:paraId="557FC29E" w14:textId="77777777" w:rsidTr="00BA36A0">
        <w:tc>
          <w:tcPr>
            <w:tcW w:w="3161" w:type="dxa"/>
            <w:vMerge w:val="restart"/>
            <w:shd w:val="clear" w:color="auto" w:fill="auto"/>
            <w:vAlign w:val="center"/>
          </w:tcPr>
          <w:p w14:paraId="0E2AEA9A" w14:textId="77777777" w:rsidR="00BA36A0" w:rsidRPr="00EF170F" w:rsidRDefault="00BA36A0" w:rsidP="00BA36A0">
            <w:pPr>
              <w:pStyle w:val="TAL"/>
            </w:pPr>
            <w:r w:rsidRPr="00EF170F">
              <w:rPr>
                <w:rFonts w:eastAsia="Malgun Gothic"/>
                <w:sz w:val="16"/>
                <w:szCs w:val="16"/>
              </w:rPr>
              <w:t>BWP configurations</w:t>
            </w:r>
          </w:p>
        </w:tc>
        <w:tc>
          <w:tcPr>
            <w:tcW w:w="1704" w:type="dxa"/>
            <w:shd w:val="clear" w:color="auto" w:fill="auto"/>
          </w:tcPr>
          <w:p w14:paraId="1F76CC58" w14:textId="77777777" w:rsidR="00BA36A0" w:rsidRPr="00EF170F" w:rsidRDefault="00BA36A0" w:rsidP="00BA36A0">
            <w:pPr>
              <w:pStyle w:val="TAL"/>
            </w:pPr>
            <w:r w:rsidRPr="00EF170F">
              <w:rPr>
                <w:rFonts w:eastAsia="Malgun Gothic"/>
                <w:sz w:val="16"/>
                <w:szCs w:val="16"/>
              </w:rPr>
              <w:t>Initial DL BWP</w:t>
            </w:r>
          </w:p>
        </w:tc>
        <w:tc>
          <w:tcPr>
            <w:tcW w:w="1548" w:type="dxa"/>
            <w:vAlign w:val="center"/>
          </w:tcPr>
          <w:p w14:paraId="2B8A20DD" w14:textId="77777777" w:rsidR="00BA36A0" w:rsidRPr="00EF170F" w:rsidRDefault="00BA36A0" w:rsidP="00BA36A0">
            <w:pPr>
              <w:pStyle w:val="TAC"/>
            </w:pPr>
          </w:p>
        </w:tc>
        <w:tc>
          <w:tcPr>
            <w:tcW w:w="2838" w:type="dxa"/>
            <w:shd w:val="clear" w:color="auto" w:fill="auto"/>
          </w:tcPr>
          <w:p w14:paraId="6D1B9067" w14:textId="77777777" w:rsidR="00BA36A0" w:rsidRPr="00EF170F" w:rsidRDefault="00BA36A0" w:rsidP="00BA36A0">
            <w:pPr>
              <w:pStyle w:val="TAC"/>
            </w:pPr>
            <w:r w:rsidRPr="00EF170F">
              <w:rPr>
                <w:rFonts w:eastAsia="Malgun Gothic"/>
                <w:sz w:val="16"/>
                <w:szCs w:val="16"/>
              </w:rPr>
              <w:t>DLBWP.0.1</w:t>
            </w:r>
          </w:p>
        </w:tc>
      </w:tr>
      <w:tr w:rsidR="00BA36A0" w:rsidRPr="00EF170F" w14:paraId="49066AD5" w14:textId="77777777" w:rsidTr="00BA36A0">
        <w:tc>
          <w:tcPr>
            <w:tcW w:w="3161" w:type="dxa"/>
            <w:vMerge/>
            <w:shd w:val="clear" w:color="auto" w:fill="auto"/>
          </w:tcPr>
          <w:p w14:paraId="215A0356" w14:textId="77777777" w:rsidR="00BA36A0" w:rsidRPr="00EF170F" w:rsidRDefault="00BA36A0" w:rsidP="00BA36A0">
            <w:pPr>
              <w:pStyle w:val="TAL"/>
            </w:pPr>
          </w:p>
        </w:tc>
        <w:tc>
          <w:tcPr>
            <w:tcW w:w="1704" w:type="dxa"/>
            <w:shd w:val="clear" w:color="auto" w:fill="auto"/>
          </w:tcPr>
          <w:p w14:paraId="153ECF37" w14:textId="77777777" w:rsidR="00BA36A0" w:rsidRPr="00EF170F" w:rsidRDefault="00BA36A0" w:rsidP="00BA36A0">
            <w:pPr>
              <w:pStyle w:val="TAL"/>
            </w:pPr>
            <w:r w:rsidRPr="00EF170F">
              <w:rPr>
                <w:rFonts w:eastAsia="Malgun Gothic"/>
                <w:sz w:val="16"/>
                <w:szCs w:val="16"/>
              </w:rPr>
              <w:t>Dedicated DL BWP</w:t>
            </w:r>
          </w:p>
        </w:tc>
        <w:tc>
          <w:tcPr>
            <w:tcW w:w="1548" w:type="dxa"/>
            <w:vAlign w:val="center"/>
          </w:tcPr>
          <w:p w14:paraId="25A023B5" w14:textId="77777777" w:rsidR="00BA36A0" w:rsidRPr="00EF170F" w:rsidRDefault="00BA36A0" w:rsidP="00BA36A0">
            <w:pPr>
              <w:pStyle w:val="TAC"/>
            </w:pPr>
          </w:p>
        </w:tc>
        <w:tc>
          <w:tcPr>
            <w:tcW w:w="2838" w:type="dxa"/>
            <w:shd w:val="clear" w:color="auto" w:fill="auto"/>
          </w:tcPr>
          <w:p w14:paraId="0B86AF79" w14:textId="77777777" w:rsidR="00BA36A0" w:rsidRPr="00EF170F" w:rsidRDefault="00BA36A0" w:rsidP="00BA36A0">
            <w:pPr>
              <w:pStyle w:val="TAC"/>
            </w:pPr>
            <w:r w:rsidRPr="00EF170F">
              <w:rPr>
                <w:rFonts w:eastAsia="Malgun Gothic"/>
                <w:sz w:val="16"/>
                <w:szCs w:val="16"/>
              </w:rPr>
              <w:t>DLBWP.1.1</w:t>
            </w:r>
          </w:p>
        </w:tc>
      </w:tr>
      <w:tr w:rsidR="00BA36A0" w:rsidRPr="00EF170F" w14:paraId="643684D8" w14:textId="77777777" w:rsidTr="00BA36A0">
        <w:tc>
          <w:tcPr>
            <w:tcW w:w="3161" w:type="dxa"/>
            <w:vMerge/>
            <w:shd w:val="clear" w:color="auto" w:fill="auto"/>
          </w:tcPr>
          <w:p w14:paraId="163D37DC" w14:textId="77777777" w:rsidR="00BA36A0" w:rsidRPr="00EF170F" w:rsidRDefault="00BA36A0" w:rsidP="00BA36A0">
            <w:pPr>
              <w:pStyle w:val="TAL"/>
            </w:pPr>
          </w:p>
        </w:tc>
        <w:tc>
          <w:tcPr>
            <w:tcW w:w="1704" w:type="dxa"/>
            <w:shd w:val="clear" w:color="auto" w:fill="auto"/>
          </w:tcPr>
          <w:p w14:paraId="4594BB87" w14:textId="77777777" w:rsidR="00BA36A0" w:rsidRPr="00EF170F" w:rsidRDefault="00BA36A0" w:rsidP="00BA36A0">
            <w:pPr>
              <w:pStyle w:val="TAL"/>
            </w:pPr>
            <w:r w:rsidRPr="00EF170F">
              <w:rPr>
                <w:rFonts w:eastAsia="Malgun Gothic"/>
                <w:sz w:val="16"/>
                <w:szCs w:val="16"/>
              </w:rPr>
              <w:t>Initial UL BWP</w:t>
            </w:r>
          </w:p>
        </w:tc>
        <w:tc>
          <w:tcPr>
            <w:tcW w:w="1548" w:type="dxa"/>
            <w:vAlign w:val="center"/>
          </w:tcPr>
          <w:p w14:paraId="75EB0441" w14:textId="77777777" w:rsidR="00BA36A0" w:rsidRPr="00EF170F" w:rsidRDefault="00BA36A0" w:rsidP="00BA36A0">
            <w:pPr>
              <w:pStyle w:val="TAC"/>
            </w:pPr>
          </w:p>
        </w:tc>
        <w:tc>
          <w:tcPr>
            <w:tcW w:w="2838" w:type="dxa"/>
            <w:shd w:val="clear" w:color="auto" w:fill="auto"/>
          </w:tcPr>
          <w:p w14:paraId="540F2620" w14:textId="77777777" w:rsidR="00BA36A0" w:rsidRPr="00EF170F" w:rsidRDefault="00BA36A0" w:rsidP="00BA36A0">
            <w:pPr>
              <w:pStyle w:val="TAC"/>
            </w:pPr>
            <w:r w:rsidRPr="00EF170F">
              <w:rPr>
                <w:rFonts w:eastAsia="Malgun Gothic"/>
                <w:sz w:val="16"/>
                <w:szCs w:val="16"/>
              </w:rPr>
              <w:t>ULBWP.0.1</w:t>
            </w:r>
          </w:p>
        </w:tc>
      </w:tr>
      <w:tr w:rsidR="00BA36A0" w:rsidRPr="00EF170F" w14:paraId="6F1EE077" w14:textId="77777777" w:rsidTr="00BA36A0">
        <w:tc>
          <w:tcPr>
            <w:tcW w:w="3161" w:type="dxa"/>
            <w:vMerge/>
            <w:shd w:val="clear" w:color="auto" w:fill="auto"/>
          </w:tcPr>
          <w:p w14:paraId="1A934FE7" w14:textId="77777777" w:rsidR="00BA36A0" w:rsidRPr="00EF170F" w:rsidRDefault="00BA36A0" w:rsidP="00BA36A0">
            <w:pPr>
              <w:pStyle w:val="TAL"/>
            </w:pPr>
          </w:p>
        </w:tc>
        <w:tc>
          <w:tcPr>
            <w:tcW w:w="1704" w:type="dxa"/>
            <w:shd w:val="clear" w:color="auto" w:fill="auto"/>
          </w:tcPr>
          <w:p w14:paraId="206D06F2" w14:textId="77777777" w:rsidR="00BA36A0" w:rsidRPr="00EF170F" w:rsidRDefault="00BA36A0" w:rsidP="00BA36A0">
            <w:pPr>
              <w:pStyle w:val="TAL"/>
            </w:pPr>
            <w:r w:rsidRPr="00EF170F">
              <w:rPr>
                <w:rFonts w:eastAsia="Malgun Gothic"/>
                <w:sz w:val="16"/>
                <w:szCs w:val="16"/>
              </w:rPr>
              <w:t>Dedicated UL BWP</w:t>
            </w:r>
          </w:p>
        </w:tc>
        <w:tc>
          <w:tcPr>
            <w:tcW w:w="1548" w:type="dxa"/>
            <w:vAlign w:val="center"/>
          </w:tcPr>
          <w:p w14:paraId="11B023F8" w14:textId="77777777" w:rsidR="00BA36A0" w:rsidRPr="00EF170F" w:rsidRDefault="00BA36A0" w:rsidP="00BA36A0">
            <w:pPr>
              <w:pStyle w:val="TAC"/>
            </w:pPr>
          </w:p>
        </w:tc>
        <w:tc>
          <w:tcPr>
            <w:tcW w:w="2838" w:type="dxa"/>
            <w:shd w:val="clear" w:color="auto" w:fill="auto"/>
          </w:tcPr>
          <w:p w14:paraId="2D60A175" w14:textId="77777777" w:rsidR="00BA36A0" w:rsidRPr="00EF170F" w:rsidRDefault="00BA36A0" w:rsidP="00BA36A0">
            <w:pPr>
              <w:pStyle w:val="TAC"/>
            </w:pPr>
            <w:r w:rsidRPr="00EF170F">
              <w:rPr>
                <w:rFonts w:eastAsia="Malgun Gothic"/>
                <w:sz w:val="16"/>
                <w:szCs w:val="16"/>
              </w:rPr>
              <w:t>ULBWP.1.1</w:t>
            </w:r>
          </w:p>
        </w:tc>
      </w:tr>
      <w:tr w:rsidR="00BA36A0" w:rsidRPr="00EF170F" w14:paraId="6D1815F7" w14:textId="77777777" w:rsidTr="00BA36A0">
        <w:tc>
          <w:tcPr>
            <w:tcW w:w="4865" w:type="dxa"/>
            <w:gridSpan w:val="2"/>
            <w:shd w:val="clear" w:color="auto" w:fill="auto"/>
          </w:tcPr>
          <w:p w14:paraId="0E9622B4" w14:textId="77777777" w:rsidR="00BA36A0" w:rsidRPr="00EF170F" w:rsidRDefault="00BA36A0" w:rsidP="00BA36A0">
            <w:pPr>
              <w:pStyle w:val="TAL"/>
            </w:pPr>
            <w:r w:rsidRPr="00EF170F">
              <w:t>OCNG pattern</w:t>
            </w:r>
            <w:r w:rsidRPr="00EF170F">
              <w:rPr>
                <w:rFonts w:eastAsia="Calibri" w:cs="Arial"/>
                <w:vertAlign w:val="superscript"/>
              </w:rPr>
              <w:t>Note1</w:t>
            </w:r>
          </w:p>
        </w:tc>
        <w:tc>
          <w:tcPr>
            <w:tcW w:w="1548" w:type="dxa"/>
            <w:vAlign w:val="center"/>
          </w:tcPr>
          <w:p w14:paraId="30BE1567" w14:textId="77777777" w:rsidR="00BA36A0" w:rsidRPr="00EF170F" w:rsidRDefault="00BA36A0" w:rsidP="00BA36A0">
            <w:pPr>
              <w:pStyle w:val="TAC"/>
            </w:pPr>
          </w:p>
        </w:tc>
        <w:tc>
          <w:tcPr>
            <w:tcW w:w="2838" w:type="dxa"/>
            <w:shd w:val="clear" w:color="auto" w:fill="auto"/>
          </w:tcPr>
          <w:p w14:paraId="0747EB3C" w14:textId="77777777" w:rsidR="00BA36A0" w:rsidRPr="00EF170F" w:rsidRDefault="00BA36A0" w:rsidP="00BA36A0">
            <w:pPr>
              <w:pStyle w:val="TAC"/>
            </w:pPr>
            <w:r w:rsidRPr="00EF170F">
              <w:t>OP.1</w:t>
            </w:r>
          </w:p>
        </w:tc>
      </w:tr>
      <w:tr w:rsidR="00BA36A0" w:rsidRPr="00EF170F" w14:paraId="6F9285AB" w14:textId="77777777" w:rsidTr="00BA36A0">
        <w:tc>
          <w:tcPr>
            <w:tcW w:w="4865" w:type="dxa"/>
            <w:gridSpan w:val="2"/>
            <w:shd w:val="clear" w:color="auto" w:fill="auto"/>
          </w:tcPr>
          <w:p w14:paraId="500F9546" w14:textId="77777777" w:rsidR="00BA36A0" w:rsidRPr="00EF170F" w:rsidRDefault="00BA36A0" w:rsidP="00BA36A0">
            <w:pPr>
              <w:pStyle w:val="TAL"/>
            </w:pPr>
            <w:r w:rsidRPr="00EF170F">
              <w:t>SMTC configuration</w:t>
            </w:r>
          </w:p>
        </w:tc>
        <w:tc>
          <w:tcPr>
            <w:tcW w:w="1548" w:type="dxa"/>
            <w:vAlign w:val="center"/>
          </w:tcPr>
          <w:p w14:paraId="00DE71AE" w14:textId="77777777" w:rsidR="00BA36A0" w:rsidRPr="00EF170F" w:rsidRDefault="00BA36A0" w:rsidP="00BA36A0">
            <w:pPr>
              <w:pStyle w:val="TAC"/>
            </w:pPr>
          </w:p>
        </w:tc>
        <w:tc>
          <w:tcPr>
            <w:tcW w:w="2838" w:type="dxa"/>
            <w:shd w:val="clear" w:color="auto" w:fill="auto"/>
          </w:tcPr>
          <w:p w14:paraId="70BBCC1E" w14:textId="77777777" w:rsidR="00BA36A0" w:rsidRPr="00EF170F" w:rsidRDefault="00BA36A0" w:rsidP="00BA36A0">
            <w:pPr>
              <w:pStyle w:val="TAC"/>
            </w:pPr>
            <w:r w:rsidRPr="00EF170F">
              <w:t>SMTC.1</w:t>
            </w:r>
          </w:p>
        </w:tc>
      </w:tr>
      <w:tr w:rsidR="00BA36A0" w:rsidRPr="00EF170F" w14:paraId="7C189B3A" w14:textId="77777777" w:rsidTr="00BA36A0">
        <w:trPr>
          <w:trHeight w:val="116"/>
        </w:trPr>
        <w:tc>
          <w:tcPr>
            <w:tcW w:w="3161" w:type="dxa"/>
            <w:vMerge w:val="restart"/>
            <w:shd w:val="clear" w:color="auto" w:fill="auto"/>
            <w:vAlign w:val="center"/>
          </w:tcPr>
          <w:p w14:paraId="631EF6B7" w14:textId="77777777" w:rsidR="00BA36A0" w:rsidRPr="00EF170F" w:rsidRDefault="00BA36A0" w:rsidP="00BA36A0">
            <w:pPr>
              <w:pStyle w:val="TAL"/>
            </w:pPr>
            <w:r w:rsidRPr="00EF170F">
              <w:t>SSB configuration</w:t>
            </w:r>
          </w:p>
        </w:tc>
        <w:tc>
          <w:tcPr>
            <w:tcW w:w="1704" w:type="dxa"/>
            <w:shd w:val="clear" w:color="auto" w:fill="auto"/>
          </w:tcPr>
          <w:p w14:paraId="35EBC597"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3107F60B" w14:textId="77777777" w:rsidR="00BA36A0" w:rsidRPr="00EF170F" w:rsidRDefault="00BA36A0" w:rsidP="00BA36A0">
            <w:pPr>
              <w:pStyle w:val="TAC"/>
            </w:pPr>
          </w:p>
        </w:tc>
        <w:tc>
          <w:tcPr>
            <w:tcW w:w="2838" w:type="dxa"/>
            <w:shd w:val="clear" w:color="auto" w:fill="auto"/>
          </w:tcPr>
          <w:p w14:paraId="1976C2B7" w14:textId="77777777" w:rsidR="00BA36A0" w:rsidRPr="00EF170F" w:rsidRDefault="00BA36A0" w:rsidP="00BA36A0">
            <w:pPr>
              <w:pStyle w:val="TAC"/>
            </w:pPr>
            <w:r w:rsidRPr="00EF170F">
              <w:t>SSB.1 FR1</w:t>
            </w:r>
          </w:p>
        </w:tc>
      </w:tr>
      <w:tr w:rsidR="00BA36A0" w:rsidRPr="00EF170F" w14:paraId="7CCF2A6E" w14:textId="77777777" w:rsidTr="00BA36A0">
        <w:trPr>
          <w:trHeight w:val="135"/>
        </w:trPr>
        <w:tc>
          <w:tcPr>
            <w:tcW w:w="3161" w:type="dxa"/>
            <w:vMerge/>
            <w:shd w:val="clear" w:color="auto" w:fill="auto"/>
          </w:tcPr>
          <w:p w14:paraId="5707FB7A" w14:textId="77777777" w:rsidR="00BA36A0" w:rsidRPr="00EF170F" w:rsidRDefault="00BA36A0" w:rsidP="00BA36A0">
            <w:pPr>
              <w:pStyle w:val="TAL"/>
            </w:pPr>
          </w:p>
        </w:tc>
        <w:tc>
          <w:tcPr>
            <w:tcW w:w="1704" w:type="dxa"/>
            <w:shd w:val="clear" w:color="auto" w:fill="auto"/>
          </w:tcPr>
          <w:p w14:paraId="68475774" w14:textId="77777777" w:rsidR="00BA36A0" w:rsidRPr="00EF170F" w:rsidRDefault="00BA36A0" w:rsidP="00BA36A0">
            <w:pPr>
              <w:pStyle w:val="TAL"/>
            </w:pPr>
            <w:r w:rsidRPr="00EF170F">
              <w:rPr>
                <w:rFonts w:cs="Arial"/>
              </w:rPr>
              <w:t xml:space="preserve">Config </w:t>
            </w:r>
            <w:r w:rsidRPr="00EF170F">
              <w:t>3, 6</w:t>
            </w:r>
          </w:p>
        </w:tc>
        <w:tc>
          <w:tcPr>
            <w:tcW w:w="1548" w:type="dxa"/>
            <w:vMerge/>
          </w:tcPr>
          <w:p w14:paraId="13F2D8B5" w14:textId="77777777" w:rsidR="00BA36A0" w:rsidRPr="00EF170F" w:rsidRDefault="00BA36A0" w:rsidP="00BA36A0">
            <w:pPr>
              <w:pStyle w:val="TAC"/>
            </w:pPr>
          </w:p>
        </w:tc>
        <w:tc>
          <w:tcPr>
            <w:tcW w:w="2838" w:type="dxa"/>
            <w:shd w:val="clear" w:color="auto" w:fill="auto"/>
          </w:tcPr>
          <w:p w14:paraId="667049E1" w14:textId="77777777" w:rsidR="00BA36A0" w:rsidRPr="00EF170F" w:rsidRDefault="00BA36A0" w:rsidP="00BA36A0">
            <w:pPr>
              <w:pStyle w:val="TAC"/>
            </w:pPr>
            <w:r w:rsidRPr="00EF170F">
              <w:t>SSB.2 FR1</w:t>
            </w:r>
          </w:p>
        </w:tc>
      </w:tr>
      <w:tr w:rsidR="00BA36A0" w:rsidRPr="00EF170F" w14:paraId="1EC0A434" w14:textId="77777777" w:rsidTr="00BA36A0">
        <w:tc>
          <w:tcPr>
            <w:tcW w:w="4865" w:type="dxa"/>
            <w:gridSpan w:val="2"/>
            <w:shd w:val="clear" w:color="auto" w:fill="auto"/>
          </w:tcPr>
          <w:p w14:paraId="329BBB2B" w14:textId="77777777" w:rsidR="00BA36A0" w:rsidRPr="00EF170F" w:rsidRDefault="00BA36A0" w:rsidP="00BA36A0">
            <w:pPr>
              <w:pStyle w:val="TAL"/>
            </w:pPr>
            <w:r w:rsidRPr="00EF170F">
              <w:rPr>
                <w:rFonts w:cs="Arial"/>
              </w:rPr>
              <w:t>EPRE ratio of PSS to SSS</w:t>
            </w:r>
          </w:p>
        </w:tc>
        <w:tc>
          <w:tcPr>
            <w:tcW w:w="1548" w:type="dxa"/>
            <w:vMerge w:val="restart"/>
            <w:vAlign w:val="center"/>
          </w:tcPr>
          <w:p w14:paraId="1B68282E" w14:textId="77777777" w:rsidR="00BA36A0" w:rsidRPr="00EF170F" w:rsidRDefault="00BA36A0" w:rsidP="00BA36A0">
            <w:pPr>
              <w:pStyle w:val="TAC"/>
            </w:pPr>
            <w:r w:rsidRPr="00EF170F">
              <w:t>dB</w:t>
            </w:r>
          </w:p>
        </w:tc>
        <w:tc>
          <w:tcPr>
            <w:tcW w:w="2838" w:type="dxa"/>
            <w:vMerge w:val="restart"/>
            <w:shd w:val="clear" w:color="auto" w:fill="auto"/>
            <w:vAlign w:val="center"/>
          </w:tcPr>
          <w:p w14:paraId="05DA3219" w14:textId="77777777" w:rsidR="00BA36A0" w:rsidRPr="00EF170F" w:rsidRDefault="00BA36A0" w:rsidP="00BA36A0">
            <w:pPr>
              <w:pStyle w:val="TAC"/>
            </w:pPr>
            <w:r w:rsidRPr="00EF170F">
              <w:t>0</w:t>
            </w:r>
          </w:p>
        </w:tc>
      </w:tr>
      <w:tr w:rsidR="00BA36A0" w:rsidRPr="00EF170F" w14:paraId="20077815" w14:textId="77777777" w:rsidTr="00BA36A0">
        <w:tc>
          <w:tcPr>
            <w:tcW w:w="4865" w:type="dxa"/>
            <w:gridSpan w:val="2"/>
            <w:shd w:val="clear" w:color="auto" w:fill="auto"/>
          </w:tcPr>
          <w:p w14:paraId="5F681E6E" w14:textId="77777777" w:rsidR="00BA36A0" w:rsidRPr="00EF170F" w:rsidRDefault="00BA36A0" w:rsidP="00BA36A0">
            <w:pPr>
              <w:pStyle w:val="TAL"/>
            </w:pPr>
            <w:r w:rsidRPr="00EF170F">
              <w:rPr>
                <w:rFonts w:cs="Arial"/>
              </w:rPr>
              <w:t>EPRE ratio of PBCH_DMRS to SSS</w:t>
            </w:r>
          </w:p>
        </w:tc>
        <w:tc>
          <w:tcPr>
            <w:tcW w:w="1548" w:type="dxa"/>
            <w:vMerge/>
          </w:tcPr>
          <w:p w14:paraId="38643D00" w14:textId="77777777" w:rsidR="00BA36A0" w:rsidRPr="00EF170F" w:rsidRDefault="00BA36A0" w:rsidP="00BA36A0">
            <w:pPr>
              <w:pStyle w:val="TAC"/>
            </w:pPr>
          </w:p>
        </w:tc>
        <w:tc>
          <w:tcPr>
            <w:tcW w:w="2838" w:type="dxa"/>
            <w:vMerge/>
            <w:shd w:val="clear" w:color="auto" w:fill="auto"/>
          </w:tcPr>
          <w:p w14:paraId="7884F712" w14:textId="77777777" w:rsidR="00BA36A0" w:rsidRPr="00EF170F" w:rsidRDefault="00BA36A0" w:rsidP="00BA36A0">
            <w:pPr>
              <w:pStyle w:val="TAC"/>
            </w:pPr>
          </w:p>
        </w:tc>
      </w:tr>
      <w:tr w:rsidR="00BA36A0" w:rsidRPr="00EF170F" w14:paraId="404CC1F1" w14:textId="77777777" w:rsidTr="00BA36A0">
        <w:tc>
          <w:tcPr>
            <w:tcW w:w="4865" w:type="dxa"/>
            <w:gridSpan w:val="2"/>
            <w:shd w:val="clear" w:color="auto" w:fill="auto"/>
          </w:tcPr>
          <w:p w14:paraId="599691EC" w14:textId="77777777" w:rsidR="00BA36A0" w:rsidRPr="00EF170F" w:rsidRDefault="00BA36A0" w:rsidP="00BA36A0">
            <w:pPr>
              <w:pStyle w:val="TAL"/>
            </w:pPr>
            <w:r w:rsidRPr="00EF170F">
              <w:rPr>
                <w:rFonts w:cs="Arial"/>
              </w:rPr>
              <w:t>EPRE ratio of PBCH to PBCH_DMRS</w:t>
            </w:r>
          </w:p>
        </w:tc>
        <w:tc>
          <w:tcPr>
            <w:tcW w:w="1548" w:type="dxa"/>
            <w:vMerge/>
          </w:tcPr>
          <w:p w14:paraId="0068F1D7" w14:textId="77777777" w:rsidR="00BA36A0" w:rsidRPr="00EF170F" w:rsidRDefault="00BA36A0" w:rsidP="00BA36A0">
            <w:pPr>
              <w:pStyle w:val="TAC"/>
            </w:pPr>
          </w:p>
        </w:tc>
        <w:tc>
          <w:tcPr>
            <w:tcW w:w="2838" w:type="dxa"/>
            <w:vMerge/>
            <w:shd w:val="clear" w:color="auto" w:fill="auto"/>
          </w:tcPr>
          <w:p w14:paraId="5512762F" w14:textId="77777777" w:rsidR="00BA36A0" w:rsidRPr="00EF170F" w:rsidRDefault="00BA36A0" w:rsidP="00BA36A0">
            <w:pPr>
              <w:pStyle w:val="TAC"/>
            </w:pPr>
          </w:p>
        </w:tc>
      </w:tr>
      <w:tr w:rsidR="00BA36A0" w:rsidRPr="00EF170F" w14:paraId="66BCCCDE" w14:textId="77777777" w:rsidTr="00BA36A0">
        <w:tc>
          <w:tcPr>
            <w:tcW w:w="4865" w:type="dxa"/>
            <w:gridSpan w:val="2"/>
            <w:shd w:val="clear" w:color="auto" w:fill="auto"/>
          </w:tcPr>
          <w:p w14:paraId="5BB90CBF" w14:textId="77777777" w:rsidR="00BA36A0" w:rsidRPr="00EF170F" w:rsidRDefault="00BA36A0" w:rsidP="00BA36A0">
            <w:pPr>
              <w:pStyle w:val="TAL"/>
            </w:pPr>
            <w:r w:rsidRPr="00EF170F">
              <w:rPr>
                <w:rFonts w:cs="Arial"/>
              </w:rPr>
              <w:t>EPRE ratio of PDCCH_DMRS to SSS</w:t>
            </w:r>
          </w:p>
        </w:tc>
        <w:tc>
          <w:tcPr>
            <w:tcW w:w="1548" w:type="dxa"/>
            <w:vMerge/>
          </w:tcPr>
          <w:p w14:paraId="652ADF30" w14:textId="77777777" w:rsidR="00BA36A0" w:rsidRPr="00EF170F" w:rsidRDefault="00BA36A0" w:rsidP="00BA36A0">
            <w:pPr>
              <w:pStyle w:val="TAC"/>
            </w:pPr>
          </w:p>
        </w:tc>
        <w:tc>
          <w:tcPr>
            <w:tcW w:w="2838" w:type="dxa"/>
            <w:vMerge/>
            <w:shd w:val="clear" w:color="auto" w:fill="auto"/>
          </w:tcPr>
          <w:p w14:paraId="38C1328B" w14:textId="77777777" w:rsidR="00BA36A0" w:rsidRPr="00EF170F" w:rsidRDefault="00BA36A0" w:rsidP="00BA36A0">
            <w:pPr>
              <w:pStyle w:val="TAC"/>
            </w:pPr>
          </w:p>
        </w:tc>
      </w:tr>
      <w:tr w:rsidR="00BA36A0" w:rsidRPr="00EF170F" w14:paraId="4B2ACF74" w14:textId="77777777" w:rsidTr="00BA36A0">
        <w:tc>
          <w:tcPr>
            <w:tcW w:w="4865" w:type="dxa"/>
            <w:gridSpan w:val="2"/>
            <w:shd w:val="clear" w:color="auto" w:fill="auto"/>
          </w:tcPr>
          <w:p w14:paraId="740C60B3" w14:textId="77777777" w:rsidR="00BA36A0" w:rsidRPr="00EF170F" w:rsidRDefault="00BA36A0" w:rsidP="00BA36A0">
            <w:pPr>
              <w:pStyle w:val="TAL"/>
            </w:pPr>
            <w:r w:rsidRPr="00EF170F">
              <w:rPr>
                <w:rFonts w:cs="Arial"/>
              </w:rPr>
              <w:t>EPRE ratio of PDCCH to PDCCH_DMRS</w:t>
            </w:r>
          </w:p>
        </w:tc>
        <w:tc>
          <w:tcPr>
            <w:tcW w:w="1548" w:type="dxa"/>
            <w:vMerge/>
          </w:tcPr>
          <w:p w14:paraId="19E69D21" w14:textId="77777777" w:rsidR="00BA36A0" w:rsidRPr="00EF170F" w:rsidRDefault="00BA36A0" w:rsidP="00BA36A0">
            <w:pPr>
              <w:pStyle w:val="TAC"/>
            </w:pPr>
          </w:p>
        </w:tc>
        <w:tc>
          <w:tcPr>
            <w:tcW w:w="2838" w:type="dxa"/>
            <w:vMerge/>
            <w:shd w:val="clear" w:color="auto" w:fill="auto"/>
          </w:tcPr>
          <w:p w14:paraId="3F26B642" w14:textId="77777777" w:rsidR="00BA36A0" w:rsidRPr="00EF170F" w:rsidRDefault="00BA36A0" w:rsidP="00BA36A0">
            <w:pPr>
              <w:pStyle w:val="TAC"/>
            </w:pPr>
          </w:p>
        </w:tc>
      </w:tr>
      <w:tr w:rsidR="00BA36A0" w:rsidRPr="00EF170F" w14:paraId="71B80B71" w14:textId="77777777" w:rsidTr="00BA36A0">
        <w:tc>
          <w:tcPr>
            <w:tcW w:w="4865" w:type="dxa"/>
            <w:gridSpan w:val="2"/>
            <w:shd w:val="clear" w:color="auto" w:fill="auto"/>
          </w:tcPr>
          <w:p w14:paraId="446567F0" w14:textId="77777777" w:rsidR="00BA36A0" w:rsidRPr="00EF170F" w:rsidRDefault="00BA36A0" w:rsidP="00BA36A0">
            <w:pPr>
              <w:pStyle w:val="TAL"/>
            </w:pPr>
            <w:r w:rsidRPr="00EF170F">
              <w:rPr>
                <w:rFonts w:cs="Arial"/>
              </w:rPr>
              <w:t>EPRE ratio of PDSCH_DMRS to SSS</w:t>
            </w:r>
          </w:p>
        </w:tc>
        <w:tc>
          <w:tcPr>
            <w:tcW w:w="1548" w:type="dxa"/>
            <w:vMerge/>
          </w:tcPr>
          <w:p w14:paraId="01513104" w14:textId="77777777" w:rsidR="00BA36A0" w:rsidRPr="00EF170F" w:rsidRDefault="00BA36A0" w:rsidP="00BA36A0">
            <w:pPr>
              <w:pStyle w:val="TAC"/>
            </w:pPr>
          </w:p>
        </w:tc>
        <w:tc>
          <w:tcPr>
            <w:tcW w:w="2838" w:type="dxa"/>
            <w:vMerge/>
            <w:shd w:val="clear" w:color="auto" w:fill="auto"/>
          </w:tcPr>
          <w:p w14:paraId="22D21D3A" w14:textId="77777777" w:rsidR="00BA36A0" w:rsidRPr="00EF170F" w:rsidRDefault="00BA36A0" w:rsidP="00BA36A0">
            <w:pPr>
              <w:pStyle w:val="TAC"/>
            </w:pPr>
          </w:p>
        </w:tc>
      </w:tr>
      <w:tr w:rsidR="00BA36A0" w:rsidRPr="00EF170F" w14:paraId="43EBF42F" w14:textId="77777777" w:rsidTr="00BA36A0">
        <w:tc>
          <w:tcPr>
            <w:tcW w:w="4865" w:type="dxa"/>
            <w:gridSpan w:val="2"/>
            <w:shd w:val="clear" w:color="auto" w:fill="auto"/>
          </w:tcPr>
          <w:p w14:paraId="3C9BDD6F" w14:textId="77777777" w:rsidR="00BA36A0" w:rsidRPr="00EF170F" w:rsidRDefault="00BA36A0" w:rsidP="00BA36A0">
            <w:pPr>
              <w:pStyle w:val="TAL"/>
            </w:pPr>
            <w:r w:rsidRPr="00EF170F">
              <w:rPr>
                <w:rFonts w:cs="Arial"/>
              </w:rPr>
              <w:t>EPRE ratio of PDSCH to PDSCH_DMRS</w:t>
            </w:r>
          </w:p>
        </w:tc>
        <w:tc>
          <w:tcPr>
            <w:tcW w:w="1548" w:type="dxa"/>
            <w:vMerge/>
          </w:tcPr>
          <w:p w14:paraId="428AB26E" w14:textId="77777777" w:rsidR="00BA36A0" w:rsidRPr="00EF170F" w:rsidRDefault="00BA36A0" w:rsidP="00BA36A0">
            <w:pPr>
              <w:pStyle w:val="TAC"/>
            </w:pPr>
          </w:p>
        </w:tc>
        <w:tc>
          <w:tcPr>
            <w:tcW w:w="2838" w:type="dxa"/>
            <w:vMerge/>
            <w:shd w:val="clear" w:color="auto" w:fill="auto"/>
          </w:tcPr>
          <w:p w14:paraId="5DEC0E42" w14:textId="77777777" w:rsidR="00BA36A0" w:rsidRPr="00EF170F" w:rsidRDefault="00BA36A0" w:rsidP="00BA36A0">
            <w:pPr>
              <w:pStyle w:val="TAC"/>
            </w:pPr>
          </w:p>
        </w:tc>
      </w:tr>
      <w:tr w:rsidR="00BA36A0" w:rsidRPr="00EF170F" w14:paraId="2020C2BC" w14:textId="77777777" w:rsidTr="00BA36A0">
        <w:tc>
          <w:tcPr>
            <w:tcW w:w="4865" w:type="dxa"/>
            <w:gridSpan w:val="2"/>
            <w:shd w:val="clear" w:color="auto" w:fill="auto"/>
          </w:tcPr>
          <w:p w14:paraId="4E0392BA" w14:textId="77777777" w:rsidR="00BA36A0" w:rsidRPr="00EF170F" w:rsidRDefault="00BA36A0" w:rsidP="00BA36A0">
            <w:pPr>
              <w:pStyle w:val="TAL"/>
            </w:pPr>
            <w:r w:rsidRPr="00EF170F">
              <w:rPr>
                <w:rFonts w:cs="Arial"/>
              </w:rPr>
              <w:t>EPRE ratio of OCNG DMRS to SSS</w:t>
            </w:r>
          </w:p>
        </w:tc>
        <w:tc>
          <w:tcPr>
            <w:tcW w:w="1548" w:type="dxa"/>
            <w:vMerge/>
          </w:tcPr>
          <w:p w14:paraId="7A20D9BC" w14:textId="77777777" w:rsidR="00BA36A0" w:rsidRPr="00EF170F" w:rsidRDefault="00BA36A0" w:rsidP="00BA36A0">
            <w:pPr>
              <w:pStyle w:val="TAC"/>
            </w:pPr>
          </w:p>
        </w:tc>
        <w:tc>
          <w:tcPr>
            <w:tcW w:w="2838" w:type="dxa"/>
            <w:vMerge/>
            <w:shd w:val="clear" w:color="auto" w:fill="auto"/>
          </w:tcPr>
          <w:p w14:paraId="594DFE47" w14:textId="77777777" w:rsidR="00BA36A0" w:rsidRPr="00EF170F" w:rsidRDefault="00BA36A0" w:rsidP="00BA36A0">
            <w:pPr>
              <w:pStyle w:val="TAC"/>
            </w:pPr>
          </w:p>
        </w:tc>
      </w:tr>
      <w:tr w:rsidR="00BA36A0" w:rsidRPr="00EF170F" w14:paraId="2F801B87" w14:textId="77777777" w:rsidTr="00BA36A0">
        <w:tc>
          <w:tcPr>
            <w:tcW w:w="4865" w:type="dxa"/>
            <w:gridSpan w:val="2"/>
            <w:shd w:val="clear" w:color="auto" w:fill="auto"/>
          </w:tcPr>
          <w:p w14:paraId="23DB7114" w14:textId="77777777" w:rsidR="00BA36A0" w:rsidRPr="00EF170F" w:rsidRDefault="00BA36A0" w:rsidP="00BA36A0">
            <w:pPr>
              <w:pStyle w:val="TAL"/>
            </w:pPr>
            <w:r w:rsidRPr="00EF170F">
              <w:rPr>
                <w:rFonts w:cs="Arial"/>
              </w:rPr>
              <w:t>EPRE ratio of OCNG to OCNG DMRS</w:t>
            </w:r>
          </w:p>
        </w:tc>
        <w:tc>
          <w:tcPr>
            <w:tcW w:w="1548" w:type="dxa"/>
            <w:vMerge/>
          </w:tcPr>
          <w:p w14:paraId="348DCA62" w14:textId="77777777" w:rsidR="00BA36A0" w:rsidRPr="00EF170F" w:rsidRDefault="00BA36A0" w:rsidP="00BA36A0">
            <w:pPr>
              <w:pStyle w:val="TAC"/>
            </w:pPr>
          </w:p>
        </w:tc>
        <w:tc>
          <w:tcPr>
            <w:tcW w:w="2838" w:type="dxa"/>
            <w:vMerge/>
            <w:shd w:val="clear" w:color="auto" w:fill="auto"/>
          </w:tcPr>
          <w:p w14:paraId="3E99DB55" w14:textId="77777777" w:rsidR="00BA36A0" w:rsidRPr="00EF170F" w:rsidRDefault="00BA36A0" w:rsidP="00BA36A0">
            <w:pPr>
              <w:pStyle w:val="TAC"/>
            </w:pPr>
          </w:p>
        </w:tc>
      </w:tr>
      <w:tr w:rsidR="00BA36A0" w:rsidRPr="00EF170F" w14:paraId="44ADB7BC" w14:textId="77777777" w:rsidTr="00BA36A0">
        <w:trPr>
          <w:trHeight w:val="50"/>
        </w:trPr>
        <w:tc>
          <w:tcPr>
            <w:tcW w:w="4865" w:type="dxa"/>
            <w:gridSpan w:val="2"/>
            <w:shd w:val="clear" w:color="auto" w:fill="auto"/>
            <w:vAlign w:val="center"/>
          </w:tcPr>
          <w:p w14:paraId="60ACE71A" w14:textId="77777777" w:rsidR="00BA36A0" w:rsidRPr="00EF170F" w:rsidRDefault="00BA36A0" w:rsidP="00BA36A0">
            <w:pPr>
              <w:pStyle w:val="TAL"/>
            </w:pPr>
            <w:r w:rsidRPr="00EF170F">
              <w:rPr>
                <w:rFonts w:eastAsia="Calibri" w:cs="Arial"/>
                <w:i/>
              </w:rPr>
              <w:t>N</w:t>
            </w:r>
            <w:r w:rsidRPr="00EF170F">
              <w:rPr>
                <w:rFonts w:eastAsia="Calibri" w:cs="Arial"/>
                <w:i/>
                <w:vertAlign w:val="subscript"/>
              </w:rPr>
              <w:t>oc</w:t>
            </w:r>
            <w:r w:rsidRPr="00EF170F">
              <w:rPr>
                <w:rFonts w:eastAsia="Calibri" w:cs="Arial"/>
                <w:vertAlign w:val="superscript"/>
              </w:rPr>
              <w:t>Note2</w:t>
            </w:r>
          </w:p>
        </w:tc>
        <w:tc>
          <w:tcPr>
            <w:tcW w:w="1548" w:type="dxa"/>
            <w:vAlign w:val="center"/>
          </w:tcPr>
          <w:p w14:paraId="642AC136" w14:textId="77777777" w:rsidR="00BA36A0" w:rsidRPr="00EF170F" w:rsidRDefault="00BA36A0" w:rsidP="00BA36A0">
            <w:pPr>
              <w:pStyle w:val="TAC"/>
            </w:pPr>
            <w:r w:rsidRPr="00EF170F">
              <w:t>dBm/15 kHz</w:t>
            </w:r>
          </w:p>
        </w:tc>
        <w:tc>
          <w:tcPr>
            <w:tcW w:w="2838" w:type="dxa"/>
            <w:shd w:val="clear" w:color="auto" w:fill="auto"/>
          </w:tcPr>
          <w:p w14:paraId="57431C9E" w14:textId="77777777" w:rsidR="00BA36A0" w:rsidRPr="00EF170F" w:rsidRDefault="00BA36A0" w:rsidP="00BA36A0">
            <w:pPr>
              <w:pStyle w:val="TAC"/>
            </w:pPr>
            <w:r w:rsidRPr="00EF170F">
              <w:t>-104</w:t>
            </w:r>
          </w:p>
        </w:tc>
      </w:tr>
      <w:tr w:rsidR="00BA36A0" w:rsidRPr="00EF170F" w14:paraId="4A395EDD" w14:textId="77777777" w:rsidTr="00BA36A0">
        <w:trPr>
          <w:trHeight w:val="56"/>
        </w:trPr>
        <w:tc>
          <w:tcPr>
            <w:tcW w:w="3161" w:type="dxa"/>
            <w:vMerge w:val="restart"/>
            <w:shd w:val="clear" w:color="auto" w:fill="auto"/>
            <w:vAlign w:val="center"/>
          </w:tcPr>
          <w:p w14:paraId="576E7512" w14:textId="77777777" w:rsidR="00BA36A0" w:rsidRPr="00EF170F" w:rsidRDefault="00BA36A0" w:rsidP="00BA36A0">
            <w:pPr>
              <w:pStyle w:val="TAL"/>
              <w:rPr>
                <w:rFonts w:cs="Arial"/>
                <w:vertAlign w:val="superscript"/>
              </w:rPr>
            </w:pPr>
            <w:r w:rsidRPr="00EF170F">
              <w:rPr>
                <w:rFonts w:eastAsia="Calibri" w:cs="Arial"/>
                <w:i/>
              </w:rPr>
              <w:t>N</w:t>
            </w:r>
            <w:r w:rsidRPr="00EF170F">
              <w:rPr>
                <w:rFonts w:eastAsia="Calibri" w:cs="Arial"/>
                <w:i/>
                <w:vertAlign w:val="subscript"/>
              </w:rPr>
              <w:t>oc</w:t>
            </w:r>
            <w:r w:rsidRPr="00EF170F">
              <w:rPr>
                <w:rFonts w:eastAsia="Calibri" w:cs="Arial"/>
                <w:vertAlign w:val="superscript"/>
              </w:rPr>
              <w:t>Note2</w:t>
            </w:r>
          </w:p>
        </w:tc>
        <w:tc>
          <w:tcPr>
            <w:tcW w:w="1704" w:type="dxa"/>
            <w:shd w:val="clear" w:color="auto" w:fill="auto"/>
          </w:tcPr>
          <w:p w14:paraId="438E2235"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3EC32FF5" w14:textId="77777777" w:rsidR="00BA36A0" w:rsidRPr="00EF170F" w:rsidRDefault="00BA36A0" w:rsidP="00BA36A0">
            <w:pPr>
              <w:pStyle w:val="TAC"/>
            </w:pPr>
            <w:r w:rsidRPr="00EF170F">
              <w:t>dBm/SCS</w:t>
            </w:r>
          </w:p>
        </w:tc>
        <w:tc>
          <w:tcPr>
            <w:tcW w:w="2838" w:type="dxa"/>
            <w:shd w:val="clear" w:color="auto" w:fill="auto"/>
          </w:tcPr>
          <w:p w14:paraId="6113A8A3" w14:textId="77777777" w:rsidR="00BA36A0" w:rsidRPr="00EF170F" w:rsidRDefault="00BA36A0" w:rsidP="00BA36A0">
            <w:pPr>
              <w:pStyle w:val="TAC"/>
            </w:pPr>
            <w:r w:rsidRPr="00EF170F">
              <w:t>-104</w:t>
            </w:r>
          </w:p>
        </w:tc>
      </w:tr>
      <w:tr w:rsidR="00BA36A0" w:rsidRPr="00EF170F" w14:paraId="2045923A" w14:textId="77777777" w:rsidTr="00BA36A0">
        <w:trPr>
          <w:trHeight w:val="56"/>
        </w:trPr>
        <w:tc>
          <w:tcPr>
            <w:tcW w:w="3161" w:type="dxa"/>
            <w:vMerge/>
            <w:shd w:val="clear" w:color="auto" w:fill="auto"/>
            <w:vAlign w:val="center"/>
          </w:tcPr>
          <w:p w14:paraId="15F92279" w14:textId="77777777" w:rsidR="00BA36A0" w:rsidRPr="00EF170F" w:rsidRDefault="00BA36A0" w:rsidP="00BA36A0">
            <w:pPr>
              <w:pStyle w:val="TAL"/>
              <w:rPr>
                <w:rFonts w:eastAsia="Calibri" w:cs="Arial"/>
                <w:i/>
              </w:rPr>
            </w:pPr>
          </w:p>
        </w:tc>
        <w:tc>
          <w:tcPr>
            <w:tcW w:w="1704" w:type="dxa"/>
            <w:shd w:val="clear" w:color="auto" w:fill="auto"/>
          </w:tcPr>
          <w:p w14:paraId="11AC3BCD"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177ED1A9" w14:textId="77777777" w:rsidR="00BA36A0" w:rsidRPr="00EF170F" w:rsidRDefault="00BA36A0" w:rsidP="00BA36A0">
            <w:pPr>
              <w:pStyle w:val="TAC"/>
            </w:pPr>
          </w:p>
        </w:tc>
        <w:tc>
          <w:tcPr>
            <w:tcW w:w="2838" w:type="dxa"/>
            <w:shd w:val="clear" w:color="auto" w:fill="auto"/>
          </w:tcPr>
          <w:p w14:paraId="773DFDFC" w14:textId="77777777" w:rsidR="00BA36A0" w:rsidRPr="00EF170F" w:rsidRDefault="00BA36A0" w:rsidP="00BA36A0">
            <w:pPr>
              <w:pStyle w:val="TAC"/>
            </w:pPr>
            <w:r w:rsidRPr="00EF170F">
              <w:t>-101</w:t>
            </w:r>
          </w:p>
        </w:tc>
      </w:tr>
      <w:tr w:rsidR="00BA36A0" w:rsidRPr="00EF170F" w14:paraId="529A1706" w14:textId="77777777" w:rsidTr="00BA36A0">
        <w:tc>
          <w:tcPr>
            <w:tcW w:w="4865" w:type="dxa"/>
            <w:gridSpan w:val="2"/>
            <w:shd w:val="clear" w:color="auto" w:fill="auto"/>
            <w:vAlign w:val="center"/>
          </w:tcPr>
          <w:p w14:paraId="28078148" w14:textId="77777777" w:rsidR="00BA36A0" w:rsidRPr="00EF170F" w:rsidRDefault="00BA36A0" w:rsidP="00BA36A0">
            <w:pPr>
              <w:pStyle w:val="TAL"/>
            </w:pPr>
            <w:r w:rsidRPr="00EF170F">
              <w:rPr>
                <w:rFonts w:eastAsia="Calibri" w:cs="Arial"/>
              </w:rPr>
              <w:t>Ê</w:t>
            </w:r>
            <w:r w:rsidRPr="00EF170F">
              <w:rPr>
                <w:rFonts w:eastAsia="Calibri" w:cs="Arial"/>
                <w:vertAlign w:val="subscript"/>
              </w:rPr>
              <w:t>s</w:t>
            </w:r>
            <w:r w:rsidRPr="00EF170F">
              <w:rPr>
                <w:rFonts w:eastAsia="Calibri" w:cs="Arial"/>
              </w:rPr>
              <w:t>/N</w:t>
            </w:r>
            <w:r w:rsidRPr="00EF170F">
              <w:rPr>
                <w:rFonts w:eastAsia="Calibri" w:cs="Arial"/>
                <w:vertAlign w:val="subscript"/>
              </w:rPr>
              <w:t>oc</w:t>
            </w:r>
          </w:p>
        </w:tc>
        <w:tc>
          <w:tcPr>
            <w:tcW w:w="1548" w:type="dxa"/>
            <w:vAlign w:val="center"/>
          </w:tcPr>
          <w:p w14:paraId="42F76233" w14:textId="77777777" w:rsidR="00BA36A0" w:rsidRPr="00EF170F" w:rsidRDefault="00BA36A0" w:rsidP="00BA36A0">
            <w:pPr>
              <w:pStyle w:val="TAC"/>
            </w:pPr>
            <w:r w:rsidRPr="00EF170F">
              <w:t>dB</w:t>
            </w:r>
          </w:p>
        </w:tc>
        <w:tc>
          <w:tcPr>
            <w:tcW w:w="2838" w:type="dxa"/>
            <w:shd w:val="clear" w:color="auto" w:fill="auto"/>
          </w:tcPr>
          <w:p w14:paraId="277F1D77" w14:textId="77777777" w:rsidR="00BA36A0" w:rsidRPr="00EF170F" w:rsidRDefault="00BA36A0" w:rsidP="00BA36A0">
            <w:pPr>
              <w:pStyle w:val="TAC"/>
            </w:pPr>
            <w:r w:rsidRPr="00EF170F">
              <w:t>17</w:t>
            </w:r>
          </w:p>
        </w:tc>
      </w:tr>
      <w:tr w:rsidR="00BA36A0" w:rsidRPr="00EF170F" w14:paraId="6CF851AA" w14:textId="77777777" w:rsidTr="00BA36A0">
        <w:tc>
          <w:tcPr>
            <w:tcW w:w="4865" w:type="dxa"/>
            <w:gridSpan w:val="2"/>
            <w:shd w:val="clear" w:color="auto" w:fill="auto"/>
            <w:vAlign w:val="center"/>
          </w:tcPr>
          <w:p w14:paraId="7C72353E" w14:textId="77777777" w:rsidR="00BA36A0" w:rsidRPr="00EF170F" w:rsidRDefault="00BA36A0" w:rsidP="00BA36A0">
            <w:pPr>
              <w:pStyle w:val="TAL"/>
            </w:pPr>
            <w:r w:rsidRPr="00EF170F">
              <w:rPr>
                <w:rFonts w:eastAsia="Calibri" w:cs="Arial"/>
              </w:rPr>
              <w:t>Ê</w:t>
            </w:r>
            <w:r w:rsidRPr="00EF170F">
              <w:rPr>
                <w:rFonts w:eastAsia="Calibri" w:cs="Arial"/>
                <w:vertAlign w:val="subscript"/>
              </w:rPr>
              <w:t>s</w:t>
            </w:r>
            <w:r w:rsidRPr="00EF170F">
              <w:rPr>
                <w:rFonts w:eastAsia="Calibri" w:cs="Arial"/>
              </w:rPr>
              <w:t>/I</w:t>
            </w:r>
            <w:r w:rsidRPr="00EF170F">
              <w:rPr>
                <w:rFonts w:eastAsia="Calibri" w:cs="Arial"/>
                <w:vertAlign w:val="subscript"/>
              </w:rPr>
              <w:t>ot</w:t>
            </w:r>
            <w:r w:rsidRPr="00EF170F">
              <w:rPr>
                <w:rFonts w:eastAsia="Calibri" w:cs="Arial"/>
                <w:vertAlign w:val="superscript"/>
              </w:rPr>
              <w:t>Note3</w:t>
            </w:r>
          </w:p>
        </w:tc>
        <w:tc>
          <w:tcPr>
            <w:tcW w:w="1548" w:type="dxa"/>
            <w:vAlign w:val="center"/>
          </w:tcPr>
          <w:p w14:paraId="44717339" w14:textId="77777777" w:rsidR="00BA36A0" w:rsidRPr="00EF170F" w:rsidRDefault="00BA36A0" w:rsidP="00BA36A0">
            <w:pPr>
              <w:pStyle w:val="TAC"/>
            </w:pPr>
            <w:r w:rsidRPr="00EF170F">
              <w:t>dB</w:t>
            </w:r>
          </w:p>
        </w:tc>
        <w:tc>
          <w:tcPr>
            <w:tcW w:w="2838" w:type="dxa"/>
            <w:shd w:val="clear" w:color="auto" w:fill="auto"/>
          </w:tcPr>
          <w:p w14:paraId="4F5E3A88" w14:textId="77777777" w:rsidR="00BA36A0" w:rsidRPr="00EF170F" w:rsidRDefault="00BA36A0" w:rsidP="00BA36A0">
            <w:pPr>
              <w:pStyle w:val="TAC"/>
            </w:pPr>
            <w:r w:rsidRPr="00EF170F">
              <w:t>17</w:t>
            </w:r>
          </w:p>
        </w:tc>
      </w:tr>
      <w:tr w:rsidR="00BA36A0" w:rsidRPr="00EF170F" w14:paraId="4AA57803" w14:textId="77777777" w:rsidTr="00BA36A0">
        <w:tc>
          <w:tcPr>
            <w:tcW w:w="3161" w:type="dxa"/>
            <w:vMerge w:val="restart"/>
            <w:shd w:val="clear" w:color="auto" w:fill="auto"/>
            <w:vAlign w:val="center"/>
          </w:tcPr>
          <w:p w14:paraId="0D61D3EF" w14:textId="77777777" w:rsidR="00BA36A0" w:rsidRPr="00EF170F" w:rsidRDefault="00BA36A0" w:rsidP="00BA36A0">
            <w:pPr>
              <w:pStyle w:val="TAL"/>
              <w:rPr>
                <w:rFonts w:eastAsia="Calibri" w:cs="Arial"/>
                <w:vertAlign w:val="superscript"/>
              </w:rPr>
            </w:pPr>
            <w:r w:rsidRPr="00EF170F">
              <w:rPr>
                <w:rFonts w:eastAsia="Calibri" w:cs="Arial"/>
              </w:rPr>
              <w:t>SS-RSRP</w:t>
            </w:r>
            <w:r w:rsidRPr="00EF170F">
              <w:rPr>
                <w:rFonts w:eastAsia="Calibri" w:cs="Arial"/>
                <w:vertAlign w:val="superscript"/>
              </w:rPr>
              <w:t>Note3</w:t>
            </w:r>
          </w:p>
        </w:tc>
        <w:tc>
          <w:tcPr>
            <w:tcW w:w="1704" w:type="dxa"/>
            <w:shd w:val="clear" w:color="auto" w:fill="auto"/>
          </w:tcPr>
          <w:p w14:paraId="7D0C1DF6"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54E651AA" w14:textId="77777777" w:rsidR="00BA36A0" w:rsidRPr="00EF170F" w:rsidRDefault="00BA36A0" w:rsidP="00BA36A0">
            <w:pPr>
              <w:pStyle w:val="TAC"/>
            </w:pPr>
            <w:r w:rsidRPr="00EF170F">
              <w:t>dBm/SCS</w:t>
            </w:r>
          </w:p>
        </w:tc>
        <w:tc>
          <w:tcPr>
            <w:tcW w:w="2838" w:type="dxa"/>
            <w:shd w:val="clear" w:color="auto" w:fill="auto"/>
          </w:tcPr>
          <w:p w14:paraId="22D7C4CC" w14:textId="77777777" w:rsidR="00BA36A0" w:rsidRPr="00EF170F" w:rsidRDefault="00BA36A0" w:rsidP="00BA36A0">
            <w:pPr>
              <w:pStyle w:val="TAC"/>
            </w:pPr>
            <w:r w:rsidRPr="00EF170F">
              <w:t>-87</w:t>
            </w:r>
          </w:p>
        </w:tc>
      </w:tr>
      <w:tr w:rsidR="00BA36A0" w:rsidRPr="00EF170F" w14:paraId="47682FD6" w14:textId="77777777" w:rsidTr="00BA36A0">
        <w:tc>
          <w:tcPr>
            <w:tcW w:w="3161" w:type="dxa"/>
            <w:vMerge/>
            <w:shd w:val="clear" w:color="auto" w:fill="auto"/>
            <w:vAlign w:val="center"/>
          </w:tcPr>
          <w:p w14:paraId="48F9E3E1" w14:textId="77777777" w:rsidR="00BA36A0" w:rsidRPr="00EF170F" w:rsidRDefault="00BA36A0" w:rsidP="00BA36A0">
            <w:pPr>
              <w:pStyle w:val="TAL"/>
              <w:rPr>
                <w:rFonts w:eastAsia="Calibri" w:cs="Arial"/>
              </w:rPr>
            </w:pPr>
          </w:p>
        </w:tc>
        <w:tc>
          <w:tcPr>
            <w:tcW w:w="1704" w:type="dxa"/>
            <w:shd w:val="clear" w:color="auto" w:fill="auto"/>
          </w:tcPr>
          <w:p w14:paraId="35A811F2"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0BC53746" w14:textId="77777777" w:rsidR="00BA36A0" w:rsidRPr="00EF170F" w:rsidRDefault="00BA36A0" w:rsidP="00BA36A0">
            <w:pPr>
              <w:pStyle w:val="TAC"/>
            </w:pPr>
          </w:p>
        </w:tc>
        <w:tc>
          <w:tcPr>
            <w:tcW w:w="2838" w:type="dxa"/>
            <w:shd w:val="clear" w:color="auto" w:fill="auto"/>
          </w:tcPr>
          <w:p w14:paraId="27E64169" w14:textId="77777777" w:rsidR="00BA36A0" w:rsidRPr="00EF170F" w:rsidRDefault="00BA36A0" w:rsidP="00BA36A0">
            <w:pPr>
              <w:pStyle w:val="TAC"/>
            </w:pPr>
            <w:r w:rsidRPr="00EF170F">
              <w:t>-84</w:t>
            </w:r>
          </w:p>
        </w:tc>
      </w:tr>
      <w:tr w:rsidR="00BA36A0" w:rsidRPr="00EF170F" w14:paraId="4437B687" w14:textId="77777777" w:rsidTr="00BA36A0">
        <w:tc>
          <w:tcPr>
            <w:tcW w:w="3161" w:type="dxa"/>
            <w:vMerge w:val="restart"/>
            <w:shd w:val="clear" w:color="auto" w:fill="auto"/>
            <w:vAlign w:val="center"/>
          </w:tcPr>
          <w:p w14:paraId="030004A8" w14:textId="77777777" w:rsidR="00BA36A0" w:rsidRPr="00EF170F" w:rsidRDefault="00BA36A0" w:rsidP="00BA36A0">
            <w:pPr>
              <w:pStyle w:val="TAL"/>
              <w:rPr>
                <w:rFonts w:eastAsia="Calibri" w:cs="Arial"/>
                <w:vertAlign w:val="superscript"/>
              </w:rPr>
            </w:pPr>
            <w:r w:rsidRPr="00EF170F">
              <w:rPr>
                <w:rFonts w:eastAsia="Calibri" w:cs="Arial"/>
              </w:rPr>
              <w:t>SSB_RP</w:t>
            </w:r>
            <w:r w:rsidRPr="00EF170F">
              <w:rPr>
                <w:rFonts w:eastAsia="Calibri" w:cs="Arial"/>
                <w:vertAlign w:val="superscript"/>
              </w:rPr>
              <w:t>Note3</w:t>
            </w:r>
          </w:p>
        </w:tc>
        <w:tc>
          <w:tcPr>
            <w:tcW w:w="1704" w:type="dxa"/>
            <w:shd w:val="clear" w:color="auto" w:fill="auto"/>
          </w:tcPr>
          <w:p w14:paraId="32BF4154"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6E39F201" w14:textId="77777777" w:rsidR="00BA36A0" w:rsidRPr="00EF170F" w:rsidRDefault="00BA36A0" w:rsidP="00BA36A0">
            <w:pPr>
              <w:pStyle w:val="TAC"/>
            </w:pPr>
            <w:r w:rsidRPr="00EF170F">
              <w:t>dBm/SCS</w:t>
            </w:r>
          </w:p>
        </w:tc>
        <w:tc>
          <w:tcPr>
            <w:tcW w:w="2838" w:type="dxa"/>
            <w:shd w:val="clear" w:color="auto" w:fill="auto"/>
          </w:tcPr>
          <w:p w14:paraId="400613F0" w14:textId="77777777" w:rsidR="00BA36A0" w:rsidRPr="00EF170F" w:rsidRDefault="00BA36A0" w:rsidP="00BA36A0">
            <w:pPr>
              <w:pStyle w:val="TAC"/>
            </w:pPr>
            <w:r w:rsidRPr="00EF170F">
              <w:t>-87</w:t>
            </w:r>
          </w:p>
        </w:tc>
      </w:tr>
      <w:tr w:rsidR="00BA36A0" w:rsidRPr="00EF170F" w14:paraId="23DB3D6F" w14:textId="77777777" w:rsidTr="00BA36A0">
        <w:tc>
          <w:tcPr>
            <w:tcW w:w="3161" w:type="dxa"/>
            <w:vMerge/>
            <w:shd w:val="clear" w:color="auto" w:fill="auto"/>
            <w:vAlign w:val="center"/>
          </w:tcPr>
          <w:p w14:paraId="286238CE" w14:textId="77777777" w:rsidR="00BA36A0" w:rsidRPr="00EF170F" w:rsidRDefault="00BA36A0" w:rsidP="00BA36A0">
            <w:pPr>
              <w:pStyle w:val="TAL"/>
              <w:rPr>
                <w:rFonts w:eastAsia="Calibri" w:cs="Arial"/>
              </w:rPr>
            </w:pPr>
          </w:p>
        </w:tc>
        <w:tc>
          <w:tcPr>
            <w:tcW w:w="1704" w:type="dxa"/>
            <w:shd w:val="clear" w:color="auto" w:fill="auto"/>
          </w:tcPr>
          <w:p w14:paraId="5B29EF8E"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72D807AE" w14:textId="77777777" w:rsidR="00BA36A0" w:rsidRPr="00EF170F" w:rsidRDefault="00BA36A0" w:rsidP="00BA36A0">
            <w:pPr>
              <w:pStyle w:val="TAC"/>
            </w:pPr>
          </w:p>
        </w:tc>
        <w:tc>
          <w:tcPr>
            <w:tcW w:w="2838" w:type="dxa"/>
            <w:shd w:val="clear" w:color="auto" w:fill="auto"/>
          </w:tcPr>
          <w:p w14:paraId="64AB8A08" w14:textId="77777777" w:rsidR="00BA36A0" w:rsidRPr="00EF170F" w:rsidRDefault="00BA36A0" w:rsidP="00BA36A0">
            <w:pPr>
              <w:pStyle w:val="TAC"/>
            </w:pPr>
            <w:r w:rsidRPr="00EF170F">
              <w:t>-84</w:t>
            </w:r>
          </w:p>
        </w:tc>
      </w:tr>
      <w:tr w:rsidR="00BA36A0" w:rsidRPr="00EF170F" w14:paraId="38B7B97E" w14:textId="77777777" w:rsidTr="00BA36A0">
        <w:tc>
          <w:tcPr>
            <w:tcW w:w="3161" w:type="dxa"/>
            <w:vMerge w:val="restart"/>
            <w:shd w:val="clear" w:color="auto" w:fill="auto"/>
            <w:vAlign w:val="center"/>
          </w:tcPr>
          <w:p w14:paraId="2CD08DB6" w14:textId="77777777" w:rsidR="00BA36A0" w:rsidRPr="00EF170F" w:rsidRDefault="00BA36A0" w:rsidP="00BA36A0">
            <w:pPr>
              <w:pStyle w:val="TAL"/>
              <w:rPr>
                <w:rFonts w:eastAsia="Calibri" w:cs="Arial"/>
                <w:vertAlign w:val="superscript"/>
              </w:rPr>
            </w:pPr>
            <w:r w:rsidRPr="00EF170F">
              <w:rPr>
                <w:rFonts w:eastAsia="Calibri" w:cs="Arial"/>
              </w:rPr>
              <w:t>Io</w:t>
            </w:r>
            <w:r w:rsidRPr="00EF170F">
              <w:rPr>
                <w:rFonts w:eastAsia="Calibri" w:cs="Arial"/>
                <w:vertAlign w:val="superscript"/>
              </w:rPr>
              <w:t>Note3</w:t>
            </w:r>
          </w:p>
        </w:tc>
        <w:tc>
          <w:tcPr>
            <w:tcW w:w="1704" w:type="dxa"/>
            <w:shd w:val="clear" w:color="auto" w:fill="auto"/>
          </w:tcPr>
          <w:p w14:paraId="57D95668" w14:textId="77777777" w:rsidR="00BA36A0" w:rsidRPr="00EF170F" w:rsidRDefault="00BA36A0" w:rsidP="00BA36A0">
            <w:pPr>
              <w:pStyle w:val="TAL"/>
            </w:pPr>
            <w:r w:rsidRPr="00EF170F">
              <w:rPr>
                <w:rFonts w:cs="Arial"/>
              </w:rPr>
              <w:t xml:space="preserve">Config </w:t>
            </w:r>
            <w:r w:rsidRPr="00EF170F">
              <w:t>1, 2, 4, 5</w:t>
            </w:r>
          </w:p>
        </w:tc>
        <w:tc>
          <w:tcPr>
            <w:tcW w:w="1548" w:type="dxa"/>
            <w:vAlign w:val="center"/>
          </w:tcPr>
          <w:p w14:paraId="47D4C513" w14:textId="77777777" w:rsidR="00BA36A0" w:rsidRPr="00EF170F" w:rsidRDefault="00BA36A0" w:rsidP="00BA36A0">
            <w:pPr>
              <w:pStyle w:val="TAC"/>
            </w:pPr>
            <w:r w:rsidRPr="00EF170F">
              <w:t>dBm/9.36 MHz</w:t>
            </w:r>
          </w:p>
        </w:tc>
        <w:tc>
          <w:tcPr>
            <w:tcW w:w="2838" w:type="dxa"/>
            <w:shd w:val="clear" w:color="auto" w:fill="auto"/>
          </w:tcPr>
          <w:p w14:paraId="489935F4" w14:textId="77777777" w:rsidR="00BA36A0" w:rsidRPr="00EF170F" w:rsidRDefault="00BA36A0" w:rsidP="00BA36A0">
            <w:pPr>
              <w:pStyle w:val="TAC"/>
            </w:pPr>
            <w:r w:rsidRPr="00EF170F">
              <w:t>-58.96</w:t>
            </w:r>
          </w:p>
        </w:tc>
      </w:tr>
      <w:tr w:rsidR="00BA36A0" w:rsidRPr="00EF170F" w14:paraId="6CA0E987" w14:textId="77777777" w:rsidTr="00BA36A0">
        <w:tc>
          <w:tcPr>
            <w:tcW w:w="3161" w:type="dxa"/>
            <w:vMerge/>
            <w:shd w:val="clear" w:color="auto" w:fill="auto"/>
            <w:vAlign w:val="center"/>
          </w:tcPr>
          <w:p w14:paraId="7B53E72B" w14:textId="77777777" w:rsidR="00BA36A0" w:rsidRPr="00EF170F" w:rsidRDefault="00BA36A0" w:rsidP="00BA36A0">
            <w:pPr>
              <w:pStyle w:val="TAL"/>
              <w:rPr>
                <w:rFonts w:eastAsia="Calibri" w:cs="Arial"/>
              </w:rPr>
            </w:pPr>
          </w:p>
        </w:tc>
        <w:tc>
          <w:tcPr>
            <w:tcW w:w="1704" w:type="dxa"/>
            <w:shd w:val="clear" w:color="auto" w:fill="auto"/>
          </w:tcPr>
          <w:p w14:paraId="5CD85900" w14:textId="77777777" w:rsidR="00BA36A0" w:rsidRPr="00EF170F" w:rsidRDefault="00BA36A0" w:rsidP="00BA36A0">
            <w:pPr>
              <w:pStyle w:val="TAL"/>
            </w:pPr>
            <w:r w:rsidRPr="00EF170F">
              <w:rPr>
                <w:rFonts w:cs="Arial"/>
              </w:rPr>
              <w:t xml:space="preserve">Config </w:t>
            </w:r>
            <w:r w:rsidRPr="00EF170F">
              <w:t>3, 6</w:t>
            </w:r>
          </w:p>
        </w:tc>
        <w:tc>
          <w:tcPr>
            <w:tcW w:w="1548" w:type="dxa"/>
            <w:vAlign w:val="center"/>
          </w:tcPr>
          <w:p w14:paraId="72DB42EB" w14:textId="77777777" w:rsidR="00BA36A0" w:rsidRPr="00EF170F" w:rsidRDefault="00BA36A0" w:rsidP="00BA36A0">
            <w:pPr>
              <w:pStyle w:val="TAC"/>
            </w:pPr>
            <w:r w:rsidRPr="00EF170F">
              <w:t>dBm/38.16 MHz</w:t>
            </w:r>
          </w:p>
        </w:tc>
        <w:tc>
          <w:tcPr>
            <w:tcW w:w="2838" w:type="dxa"/>
            <w:shd w:val="clear" w:color="auto" w:fill="auto"/>
          </w:tcPr>
          <w:p w14:paraId="60A31D1E" w14:textId="77777777" w:rsidR="00BA36A0" w:rsidRPr="00EF170F" w:rsidRDefault="00BA36A0" w:rsidP="00BA36A0">
            <w:pPr>
              <w:pStyle w:val="TAC"/>
            </w:pPr>
            <w:r w:rsidRPr="00EF170F">
              <w:t>-52.87</w:t>
            </w:r>
          </w:p>
        </w:tc>
      </w:tr>
      <w:tr w:rsidR="00BA36A0" w:rsidRPr="00EF170F" w14:paraId="6686D706" w14:textId="77777777" w:rsidTr="00BA36A0">
        <w:tc>
          <w:tcPr>
            <w:tcW w:w="4865" w:type="dxa"/>
            <w:gridSpan w:val="2"/>
            <w:shd w:val="clear" w:color="auto" w:fill="auto"/>
            <w:vAlign w:val="center"/>
          </w:tcPr>
          <w:p w14:paraId="742BD3E1" w14:textId="77777777" w:rsidR="00BA36A0" w:rsidRPr="00EF170F" w:rsidRDefault="00BA36A0" w:rsidP="00BA36A0">
            <w:pPr>
              <w:pStyle w:val="TAL"/>
            </w:pPr>
            <w:r w:rsidRPr="00EF170F">
              <w:rPr>
                <w:rFonts w:eastAsia="Calibri" w:cs="Arial"/>
              </w:rPr>
              <w:t>Propagation condition</w:t>
            </w:r>
          </w:p>
        </w:tc>
        <w:tc>
          <w:tcPr>
            <w:tcW w:w="1548" w:type="dxa"/>
          </w:tcPr>
          <w:p w14:paraId="506C580C" w14:textId="77777777" w:rsidR="00BA36A0" w:rsidRPr="00EF170F" w:rsidRDefault="00BA36A0" w:rsidP="00BA36A0">
            <w:pPr>
              <w:pStyle w:val="TAC"/>
            </w:pPr>
          </w:p>
        </w:tc>
        <w:tc>
          <w:tcPr>
            <w:tcW w:w="2838" w:type="dxa"/>
            <w:shd w:val="clear" w:color="auto" w:fill="auto"/>
          </w:tcPr>
          <w:p w14:paraId="677AA132" w14:textId="77777777" w:rsidR="00BA36A0" w:rsidRPr="00EF170F" w:rsidRDefault="00BA36A0" w:rsidP="00BA36A0">
            <w:pPr>
              <w:pStyle w:val="TAC"/>
            </w:pPr>
            <w:r w:rsidRPr="00EF170F">
              <w:t>AWGN</w:t>
            </w:r>
          </w:p>
        </w:tc>
      </w:tr>
      <w:tr w:rsidR="00BA36A0" w:rsidRPr="00EF170F" w14:paraId="7FB2528C" w14:textId="77777777" w:rsidTr="00BA36A0">
        <w:tc>
          <w:tcPr>
            <w:tcW w:w="4865" w:type="dxa"/>
            <w:gridSpan w:val="2"/>
            <w:shd w:val="clear" w:color="auto" w:fill="auto"/>
            <w:vAlign w:val="center"/>
          </w:tcPr>
          <w:p w14:paraId="5DF3F58B" w14:textId="77777777" w:rsidR="00BA36A0" w:rsidRPr="00EF170F" w:rsidRDefault="00BA36A0" w:rsidP="00BA36A0">
            <w:pPr>
              <w:pStyle w:val="TAL"/>
            </w:pPr>
            <w:r w:rsidRPr="00EF170F">
              <w:rPr>
                <w:rFonts w:eastAsia="Calibri" w:cs="Arial"/>
              </w:rPr>
              <w:t>Antenna Configuration and Correlation Matrix</w:t>
            </w:r>
          </w:p>
        </w:tc>
        <w:tc>
          <w:tcPr>
            <w:tcW w:w="1548" w:type="dxa"/>
          </w:tcPr>
          <w:p w14:paraId="731FB2B4" w14:textId="77777777" w:rsidR="00BA36A0" w:rsidRPr="00EF170F" w:rsidRDefault="00BA36A0" w:rsidP="00BA36A0">
            <w:pPr>
              <w:pStyle w:val="TAC"/>
            </w:pPr>
          </w:p>
        </w:tc>
        <w:tc>
          <w:tcPr>
            <w:tcW w:w="2838" w:type="dxa"/>
            <w:shd w:val="clear" w:color="auto" w:fill="auto"/>
          </w:tcPr>
          <w:p w14:paraId="2217A219" w14:textId="77777777" w:rsidR="00BA36A0" w:rsidRPr="00EF170F" w:rsidRDefault="00BA36A0" w:rsidP="00BA36A0">
            <w:pPr>
              <w:pStyle w:val="TAC"/>
            </w:pPr>
            <w:r w:rsidRPr="00EF170F">
              <w:t xml:space="preserve">1x2 </w:t>
            </w:r>
          </w:p>
        </w:tc>
      </w:tr>
      <w:tr w:rsidR="00BA36A0" w:rsidRPr="00EF170F" w14:paraId="4DE5599D" w14:textId="77777777" w:rsidTr="00BA36A0">
        <w:tc>
          <w:tcPr>
            <w:tcW w:w="9251" w:type="dxa"/>
            <w:gridSpan w:val="4"/>
            <w:shd w:val="clear" w:color="auto" w:fill="auto"/>
            <w:vAlign w:val="center"/>
          </w:tcPr>
          <w:p w14:paraId="7715D146" w14:textId="77777777" w:rsidR="00BA36A0" w:rsidRPr="00EF170F" w:rsidRDefault="00BA36A0" w:rsidP="00BA36A0">
            <w:pPr>
              <w:pStyle w:val="TAN"/>
            </w:pPr>
            <w:r w:rsidRPr="00EF170F">
              <w:t>Note 1:</w:t>
            </w:r>
            <w:r w:rsidRPr="00EF170F">
              <w:tab/>
              <w:t>OCNG shall be used such that both cells are fully allocated and a constant total transmitted power spectral density is achieved for all OFDM symbols.</w:t>
            </w:r>
          </w:p>
          <w:p w14:paraId="1B0A538F" w14:textId="77777777" w:rsidR="00BA36A0" w:rsidRPr="00EF170F" w:rsidRDefault="00BA36A0" w:rsidP="00BA36A0">
            <w:pPr>
              <w:pStyle w:val="TAN"/>
            </w:pPr>
            <w:r w:rsidRPr="00EF170F">
              <w:t>Note 2:</w:t>
            </w:r>
            <w:r w:rsidRPr="00EF170F">
              <w:tab/>
              <w:t xml:space="preserve">Interference from other cells and noise sources not specified in the test is assumed to be constant over subcarriers and time and shall be modelled as AWGN of appropriate power for </w:t>
            </w:r>
            <w:r w:rsidRPr="00EF170F">
              <w:rPr>
                <w:rFonts w:eastAsia="Calibri" w:cs="v4.2.0"/>
                <w:position w:val="-12"/>
              </w:rPr>
              <w:object w:dxaOrig="400" w:dyaOrig="360" w14:anchorId="09304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3" o:title=""/>
                </v:shape>
                <o:OLEObject Type="Embed" ProgID="Equation.DSMT4" ShapeID="_x0000_i1025" DrawAspect="Content" ObjectID="_1691578455" r:id="rId14"/>
              </w:object>
            </w:r>
            <w:r w:rsidRPr="00EF170F">
              <w:t xml:space="preserve"> to be fulfilled.</w:t>
            </w:r>
          </w:p>
          <w:p w14:paraId="7634426D" w14:textId="77777777" w:rsidR="00BA36A0" w:rsidRPr="00EF170F" w:rsidRDefault="00BA36A0" w:rsidP="00BA36A0">
            <w:pPr>
              <w:pStyle w:val="TAN"/>
            </w:pPr>
            <w:r w:rsidRPr="00EF170F">
              <w:t>Note 3:</w:t>
            </w:r>
            <w:r w:rsidRPr="00EF170F">
              <w:tab/>
            </w: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t>, SS-RSRP, SSB_RP and Io levels have been derived from other parameters for information purposes. They are not settable parameters themselves.</w:t>
            </w:r>
          </w:p>
        </w:tc>
      </w:tr>
    </w:tbl>
    <w:p w14:paraId="72ABCC5A" w14:textId="77777777" w:rsidR="00BA36A0" w:rsidRPr="00EF170F" w:rsidRDefault="00BA36A0" w:rsidP="00BA36A0"/>
    <w:p w14:paraId="43CB7D40" w14:textId="77777777" w:rsidR="00BA36A0" w:rsidRPr="00EF170F" w:rsidRDefault="00BA36A0" w:rsidP="00BA36A0">
      <w:pPr>
        <w:pStyle w:val="TH"/>
      </w:pPr>
      <w:r w:rsidRPr="00EF170F">
        <w:lastRenderedPageBreak/>
        <w:t xml:space="preserve">Table </w:t>
      </w:r>
      <w:r w:rsidRPr="00EF170F">
        <w:rPr>
          <w:lang w:eastAsia="sv-SE"/>
        </w:rPr>
        <w:t>6.7.5.1.5-2</w:t>
      </w:r>
      <w:r w:rsidRPr="00EF170F">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BA36A0" w:rsidRPr="00EF170F" w14:paraId="7C989D88" w14:textId="77777777" w:rsidTr="00BA36A0">
        <w:trPr>
          <w:trHeight w:val="44"/>
        </w:trPr>
        <w:tc>
          <w:tcPr>
            <w:tcW w:w="4392" w:type="dxa"/>
            <w:gridSpan w:val="2"/>
            <w:vMerge w:val="restart"/>
            <w:shd w:val="clear" w:color="auto" w:fill="auto"/>
          </w:tcPr>
          <w:p w14:paraId="7090D118" w14:textId="77777777" w:rsidR="00BA36A0" w:rsidRPr="00EF170F" w:rsidRDefault="00BA36A0" w:rsidP="00BA36A0">
            <w:pPr>
              <w:pStyle w:val="TAH"/>
            </w:pPr>
            <w:r w:rsidRPr="00EF170F">
              <w:lastRenderedPageBreak/>
              <w:t>Parameter</w:t>
            </w:r>
          </w:p>
        </w:tc>
        <w:tc>
          <w:tcPr>
            <w:tcW w:w="1351" w:type="dxa"/>
            <w:vMerge w:val="restart"/>
          </w:tcPr>
          <w:p w14:paraId="7EB2858B" w14:textId="77777777" w:rsidR="00BA36A0" w:rsidRPr="00EF170F" w:rsidRDefault="00BA36A0" w:rsidP="00BA36A0">
            <w:pPr>
              <w:pStyle w:val="TAH"/>
            </w:pPr>
            <w:r w:rsidRPr="00EF170F">
              <w:t>Unit</w:t>
            </w:r>
          </w:p>
        </w:tc>
        <w:tc>
          <w:tcPr>
            <w:tcW w:w="3896" w:type="dxa"/>
            <w:gridSpan w:val="2"/>
            <w:shd w:val="clear" w:color="auto" w:fill="auto"/>
          </w:tcPr>
          <w:p w14:paraId="21BA2134" w14:textId="77777777" w:rsidR="00BA36A0" w:rsidRPr="00EF170F" w:rsidRDefault="00BA36A0" w:rsidP="00BA36A0">
            <w:pPr>
              <w:pStyle w:val="TAH"/>
            </w:pPr>
            <w:r w:rsidRPr="00EF170F">
              <w:t>Cell 2</w:t>
            </w:r>
          </w:p>
        </w:tc>
      </w:tr>
      <w:tr w:rsidR="00BA36A0" w:rsidRPr="00EF170F" w14:paraId="65C300C5" w14:textId="77777777" w:rsidTr="00BA36A0">
        <w:tc>
          <w:tcPr>
            <w:tcW w:w="4392" w:type="dxa"/>
            <w:gridSpan w:val="2"/>
            <w:vMerge/>
            <w:shd w:val="clear" w:color="auto" w:fill="auto"/>
          </w:tcPr>
          <w:p w14:paraId="05E05BDA" w14:textId="77777777" w:rsidR="00BA36A0" w:rsidRPr="00EF170F" w:rsidRDefault="00BA36A0" w:rsidP="00BA36A0">
            <w:pPr>
              <w:pStyle w:val="TAH"/>
            </w:pPr>
          </w:p>
        </w:tc>
        <w:tc>
          <w:tcPr>
            <w:tcW w:w="1351" w:type="dxa"/>
            <w:vMerge/>
          </w:tcPr>
          <w:p w14:paraId="0B306DF9" w14:textId="77777777" w:rsidR="00BA36A0" w:rsidRPr="00EF170F" w:rsidRDefault="00BA36A0" w:rsidP="00BA36A0">
            <w:pPr>
              <w:pStyle w:val="TAH"/>
            </w:pPr>
          </w:p>
        </w:tc>
        <w:tc>
          <w:tcPr>
            <w:tcW w:w="1948" w:type="dxa"/>
            <w:shd w:val="clear" w:color="auto" w:fill="auto"/>
          </w:tcPr>
          <w:p w14:paraId="5BF7B0A3" w14:textId="77777777" w:rsidR="00BA36A0" w:rsidRPr="00EF170F" w:rsidRDefault="00BA36A0" w:rsidP="00BA36A0">
            <w:pPr>
              <w:pStyle w:val="TAH"/>
            </w:pPr>
            <w:r w:rsidRPr="00EF170F">
              <w:t>Test 1</w:t>
            </w:r>
          </w:p>
        </w:tc>
        <w:tc>
          <w:tcPr>
            <w:tcW w:w="1948" w:type="dxa"/>
            <w:shd w:val="clear" w:color="auto" w:fill="auto"/>
          </w:tcPr>
          <w:p w14:paraId="48404C7C" w14:textId="77777777" w:rsidR="00BA36A0" w:rsidRPr="00EF170F" w:rsidRDefault="00BA36A0" w:rsidP="00BA36A0">
            <w:pPr>
              <w:pStyle w:val="TAH"/>
            </w:pPr>
            <w:r w:rsidRPr="00EF170F">
              <w:t>Test 2</w:t>
            </w:r>
          </w:p>
        </w:tc>
      </w:tr>
      <w:tr w:rsidR="00BA36A0" w:rsidRPr="00EF170F" w14:paraId="44FFF435" w14:textId="77777777" w:rsidTr="00BA36A0">
        <w:tc>
          <w:tcPr>
            <w:tcW w:w="4392" w:type="dxa"/>
            <w:gridSpan w:val="2"/>
            <w:shd w:val="clear" w:color="auto" w:fill="auto"/>
          </w:tcPr>
          <w:p w14:paraId="05016999" w14:textId="77777777" w:rsidR="00BA36A0" w:rsidRPr="00EF170F" w:rsidRDefault="00BA36A0" w:rsidP="00BA36A0">
            <w:pPr>
              <w:pStyle w:val="TAL"/>
            </w:pPr>
            <w:r w:rsidRPr="00EF170F">
              <w:rPr>
                <w:rFonts w:cs="Arial"/>
              </w:rPr>
              <w:t>E-UTRA</w:t>
            </w:r>
            <w:r w:rsidRPr="00EF170F">
              <w:t xml:space="preserve"> RF channel number</w:t>
            </w:r>
          </w:p>
        </w:tc>
        <w:tc>
          <w:tcPr>
            <w:tcW w:w="1351" w:type="dxa"/>
          </w:tcPr>
          <w:p w14:paraId="223CD8DE" w14:textId="77777777" w:rsidR="00BA36A0" w:rsidRPr="00EF170F" w:rsidRDefault="00BA36A0" w:rsidP="00BA36A0">
            <w:pPr>
              <w:pStyle w:val="TAC"/>
            </w:pPr>
          </w:p>
        </w:tc>
        <w:tc>
          <w:tcPr>
            <w:tcW w:w="3896" w:type="dxa"/>
            <w:gridSpan w:val="2"/>
            <w:shd w:val="clear" w:color="auto" w:fill="auto"/>
          </w:tcPr>
          <w:p w14:paraId="13587EAA" w14:textId="77777777" w:rsidR="00BA36A0" w:rsidRPr="00EF170F" w:rsidRDefault="00BA36A0" w:rsidP="00BA36A0">
            <w:pPr>
              <w:pStyle w:val="TAC"/>
            </w:pPr>
            <w:r w:rsidRPr="00EF170F">
              <w:t>1</w:t>
            </w:r>
          </w:p>
        </w:tc>
      </w:tr>
      <w:tr w:rsidR="00BA36A0" w:rsidRPr="00EF170F" w14:paraId="70E99955" w14:textId="77777777" w:rsidTr="00BA36A0">
        <w:tc>
          <w:tcPr>
            <w:tcW w:w="2297" w:type="dxa"/>
            <w:vMerge w:val="restart"/>
            <w:shd w:val="clear" w:color="auto" w:fill="auto"/>
          </w:tcPr>
          <w:p w14:paraId="2A4874CA" w14:textId="77777777" w:rsidR="00BA36A0" w:rsidRPr="00EF170F" w:rsidRDefault="00BA36A0" w:rsidP="00BA36A0">
            <w:pPr>
              <w:pStyle w:val="TAL"/>
            </w:pPr>
            <w:r w:rsidRPr="00EF170F">
              <w:t>Duplex mode</w:t>
            </w:r>
          </w:p>
        </w:tc>
        <w:tc>
          <w:tcPr>
            <w:tcW w:w="2095" w:type="dxa"/>
            <w:shd w:val="clear" w:color="auto" w:fill="auto"/>
          </w:tcPr>
          <w:p w14:paraId="38B53390" w14:textId="77777777" w:rsidR="00BA36A0" w:rsidRPr="00EF170F" w:rsidRDefault="00BA36A0" w:rsidP="00BA36A0">
            <w:pPr>
              <w:pStyle w:val="TAL"/>
            </w:pPr>
            <w:r w:rsidRPr="00EF170F">
              <w:rPr>
                <w:rFonts w:cs="Arial"/>
              </w:rPr>
              <w:t>Config</w:t>
            </w:r>
            <w:r w:rsidRPr="00EF170F">
              <w:t xml:space="preserve"> 1, 2, 3</w:t>
            </w:r>
          </w:p>
        </w:tc>
        <w:tc>
          <w:tcPr>
            <w:tcW w:w="1351" w:type="dxa"/>
            <w:vMerge w:val="restart"/>
          </w:tcPr>
          <w:p w14:paraId="1A87EE69" w14:textId="77777777" w:rsidR="00BA36A0" w:rsidRPr="00EF170F" w:rsidRDefault="00BA36A0" w:rsidP="00BA36A0">
            <w:pPr>
              <w:pStyle w:val="TAC"/>
            </w:pPr>
          </w:p>
        </w:tc>
        <w:tc>
          <w:tcPr>
            <w:tcW w:w="3896" w:type="dxa"/>
            <w:gridSpan w:val="2"/>
            <w:shd w:val="clear" w:color="auto" w:fill="auto"/>
          </w:tcPr>
          <w:p w14:paraId="6BD1F67A" w14:textId="77777777" w:rsidR="00BA36A0" w:rsidRPr="00EF170F" w:rsidRDefault="00BA36A0" w:rsidP="00BA36A0">
            <w:pPr>
              <w:pStyle w:val="TAC"/>
            </w:pPr>
            <w:r w:rsidRPr="00EF170F">
              <w:t>FDD</w:t>
            </w:r>
          </w:p>
        </w:tc>
      </w:tr>
      <w:tr w:rsidR="00BA36A0" w:rsidRPr="00EF170F" w14:paraId="74A8AF18" w14:textId="77777777" w:rsidTr="00BA36A0">
        <w:tc>
          <w:tcPr>
            <w:tcW w:w="2297" w:type="dxa"/>
            <w:vMerge/>
            <w:shd w:val="clear" w:color="auto" w:fill="auto"/>
          </w:tcPr>
          <w:p w14:paraId="4CAC4B30" w14:textId="77777777" w:rsidR="00BA36A0" w:rsidRPr="00EF170F" w:rsidRDefault="00BA36A0" w:rsidP="00BA36A0">
            <w:pPr>
              <w:pStyle w:val="TAL"/>
            </w:pPr>
          </w:p>
        </w:tc>
        <w:tc>
          <w:tcPr>
            <w:tcW w:w="2095" w:type="dxa"/>
            <w:shd w:val="clear" w:color="auto" w:fill="auto"/>
          </w:tcPr>
          <w:p w14:paraId="08CD4D47" w14:textId="77777777" w:rsidR="00BA36A0" w:rsidRPr="00EF170F" w:rsidRDefault="00BA36A0" w:rsidP="00BA36A0">
            <w:pPr>
              <w:pStyle w:val="TAL"/>
            </w:pPr>
            <w:r w:rsidRPr="00EF170F">
              <w:rPr>
                <w:rFonts w:cs="Arial"/>
              </w:rPr>
              <w:t>Config</w:t>
            </w:r>
            <w:r w:rsidRPr="00EF170F">
              <w:t xml:space="preserve"> 4, 5, 6</w:t>
            </w:r>
          </w:p>
        </w:tc>
        <w:tc>
          <w:tcPr>
            <w:tcW w:w="1351" w:type="dxa"/>
            <w:vMerge/>
          </w:tcPr>
          <w:p w14:paraId="471A524B" w14:textId="77777777" w:rsidR="00BA36A0" w:rsidRPr="00EF170F" w:rsidRDefault="00BA36A0" w:rsidP="00BA36A0">
            <w:pPr>
              <w:pStyle w:val="TAC"/>
            </w:pPr>
          </w:p>
        </w:tc>
        <w:tc>
          <w:tcPr>
            <w:tcW w:w="3896" w:type="dxa"/>
            <w:gridSpan w:val="2"/>
            <w:shd w:val="clear" w:color="auto" w:fill="auto"/>
          </w:tcPr>
          <w:p w14:paraId="57D3D53F" w14:textId="77777777" w:rsidR="00BA36A0" w:rsidRPr="00EF170F" w:rsidRDefault="00BA36A0" w:rsidP="00BA36A0">
            <w:pPr>
              <w:pStyle w:val="TAC"/>
            </w:pPr>
            <w:r w:rsidRPr="00EF170F">
              <w:t>TDD</w:t>
            </w:r>
          </w:p>
        </w:tc>
      </w:tr>
      <w:tr w:rsidR="00BA36A0" w:rsidRPr="00EF170F" w14:paraId="6B519B31" w14:textId="77777777" w:rsidTr="00BA36A0">
        <w:tc>
          <w:tcPr>
            <w:tcW w:w="2297" w:type="dxa"/>
            <w:vMerge w:val="restart"/>
            <w:shd w:val="clear" w:color="auto" w:fill="auto"/>
          </w:tcPr>
          <w:p w14:paraId="06522A6D" w14:textId="77777777" w:rsidR="00BA36A0" w:rsidRPr="00EF170F" w:rsidRDefault="00BA36A0" w:rsidP="00BA36A0">
            <w:pPr>
              <w:pStyle w:val="TAL"/>
            </w:pPr>
            <w:r w:rsidRPr="00EF170F">
              <w:t>TDD special subframe configuration</w:t>
            </w:r>
            <w:r w:rsidRPr="00EF170F">
              <w:rPr>
                <w:vertAlign w:val="superscript"/>
              </w:rPr>
              <w:t>Note1</w:t>
            </w:r>
          </w:p>
        </w:tc>
        <w:tc>
          <w:tcPr>
            <w:tcW w:w="2095" w:type="dxa"/>
            <w:shd w:val="clear" w:color="auto" w:fill="auto"/>
          </w:tcPr>
          <w:p w14:paraId="19325112" w14:textId="77777777" w:rsidR="00BA36A0" w:rsidRPr="00EF170F" w:rsidRDefault="00BA36A0" w:rsidP="00BA36A0">
            <w:pPr>
              <w:pStyle w:val="TAL"/>
            </w:pPr>
            <w:r w:rsidRPr="00EF170F">
              <w:rPr>
                <w:rFonts w:cs="Arial"/>
              </w:rPr>
              <w:t>Config</w:t>
            </w:r>
            <w:r w:rsidRPr="00EF170F">
              <w:t xml:space="preserve"> 1, 2, 3</w:t>
            </w:r>
          </w:p>
        </w:tc>
        <w:tc>
          <w:tcPr>
            <w:tcW w:w="1351" w:type="dxa"/>
            <w:vMerge w:val="restart"/>
          </w:tcPr>
          <w:p w14:paraId="3A5CDF3B" w14:textId="77777777" w:rsidR="00BA36A0" w:rsidRPr="00EF170F" w:rsidRDefault="00BA36A0" w:rsidP="00BA36A0">
            <w:pPr>
              <w:pStyle w:val="TAC"/>
            </w:pPr>
          </w:p>
        </w:tc>
        <w:tc>
          <w:tcPr>
            <w:tcW w:w="3896" w:type="dxa"/>
            <w:gridSpan w:val="2"/>
            <w:shd w:val="clear" w:color="auto" w:fill="auto"/>
          </w:tcPr>
          <w:p w14:paraId="17EC9D0C" w14:textId="77777777" w:rsidR="00BA36A0" w:rsidRPr="00EF170F" w:rsidRDefault="00BA36A0" w:rsidP="00BA36A0">
            <w:pPr>
              <w:pStyle w:val="TAC"/>
              <w:rPr>
                <w:lang w:eastAsia="zh-CN"/>
              </w:rPr>
            </w:pPr>
            <w:r w:rsidRPr="00EF170F">
              <w:rPr>
                <w:lang w:eastAsia="zh-CN"/>
              </w:rPr>
              <w:t>N/A</w:t>
            </w:r>
          </w:p>
        </w:tc>
      </w:tr>
      <w:tr w:rsidR="00BA36A0" w:rsidRPr="00EF170F" w14:paraId="3CF32367" w14:textId="77777777" w:rsidTr="00BA36A0">
        <w:tc>
          <w:tcPr>
            <w:tcW w:w="2297" w:type="dxa"/>
            <w:vMerge/>
            <w:shd w:val="clear" w:color="auto" w:fill="auto"/>
          </w:tcPr>
          <w:p w14:paraId="34BB8BBB" w14:textId="77777777" w:rsidR="00BA36A0" w:rsidRPr="00EF170F" w:rsidRDefault="00BA36A0" w:rsidP="00BA36A0">
            <w:pPr>
              <w:pStyle w:val="TAL"/>
            </w:pPr>
          </w:p>
        </w:tc>
        <w:tc>
          <w:tcPr>
            <w:tcW w:w="2095" w:type="dxa"/>
            <w:shd w:val="clear" w:color="auto" w:fill="auto"/>
          </w:tcPr>
          <w:p w14:paraId="19EC5230" w14:textId="77777777" w:rsidR="00BA36A0" w:rsidRPr="00EF170F" w:rsidRDefault="00BA36A0" w:rsidP="00BA36A0">
            <w:pPr>
              <w:pStyle w:val="TAL"/>
            </w:pPr>
            <w:r w:rsidRPr="00EF170F">
              <w:rPr>
                <w:rFonts w:cs="Arial"/>
              </w:rPr>
              <w:t>Config</w:t>
            </w:r>
            <w:r w:rsidRPr="00EF170F">
              <w:t xml:space="preserve"> 4, 5, 6</w:t>
            </w:r>
          </w:p>
        </w:tc>
        <w:tc>
          <w:tcPr>
            <w:tcW w:w="1351" w:type="dxa"/>
            <w:vMerge/>
          </w:tcPr>
          <w:p w14:paraId="1A19B955" w14:textId="77777777" w:rsidR="00BA36A0" w:rsidRPr="00EF170F" w:rsidRDefault="00BA36A0" w:rsidP="00BA36A0">
            <w:pPr>
              <w:pStyle w:val="TAC"/>
            </w:pPr>
          </w:p>
        </w:tc>
        <w:tc>
          <w:tcPr>
            <w:tcW w:w="3896" w:type="dxa"/>
            <w:gridSpan w:val="2"/>
            <w:shd w:val="clear" w:color="auto" w:fill="auto"/>
          </w:tcPr>
          <w:p w14:paraId="67E7A6B4" w14:textId="77777777" w:rsidR="00BA36A0" w:rsidRPr="00EF170F" w:rsidRDefault="00BA36A0" w:rsidP="00BA36A0">
            <w:pPr>
              <w:pStyle w:val="TAC"/>
            </w:pPr>
            <w:r w:rsidRPr="00EF170F">
              <w:t>6</w:t>
            </w:r>
          </w:p>
        </w:tc>
      </w:tr>
      <w:tr w:rsidR="00BA36A0" w:rsidRPr="00EF170F" w14:paraId="1B88A0EB" w14:textId="77777777" w:rsidTr="00BA36A0">
        <w:tc>
          <w:tcPr>
            <w:tcW w:w="2297" w:type="dxa"/>
            <w:vMerge w:val="restart"/>
            <w:shd w:val="clear" w:color="auto" w:fill="auto"/>
          </w:tcPr>
          <w:p w14:paraId="56A2025B" w14:textId="77777777" w:rsidR="00BA36A0" w:rsidRPr="00EF170F" w:rsidRDefault="00BA36A0" w:rsidP="00BA36A0">
            <w:pPr>
              <w:pStyle w:val="TAL"/>
            </w:pPr>
            <w:r w:rsidRPr="00EF170F">
              <w:t>TDD uplink-downlink configuration</w:t>
            </w:r>
            <w:r w:rsidRPr="00EF170F">
              <w:rPr>
                <w:vertAlign w:val="superscript"/>
              </w:rPr>
              <w:t>Note1</w:t>
            </w:r>
          </w:p>
        </w:tc>
        <w:tc>
          <w:tcPr>
            <w:tcW w:w="2095" w:type="dxa"/>
            <w:shd w:val="clear" w:color="auto" w:fill="auto"/>
          </w:tcPr>
          <w:p w14:paraId="20413208" w14:textId="77777777" w:rsidR="00BA36A0" w:rsidRPr="00EF170F" w:rsidRDefault="00BA36A0" w:rsidP="00BA36A0">
            <w:pPr>
              <w:pStyle w:val="TAL"/>
            </w:pPr>
            <w:r w:rsidRPr="00EF170F">
              <w:rPr>
                <w:rFonts w:cs="Arial"/>
              </w:rPr>
              <w:t>Config</w:t>
            </w:r>
            <w:r w:rsidRPr="00EF170F">
              <w:t xml:space="preserve"> 1, 2, 3</w:t>
            </w:r>
          </w:p>
        </w:tc>
        <w:tc>
          <w:tcPr>
            <w:tcW w:w="1351" w:type="dxa"/>
            <w:vMerge w:val="restart"/>
          </w:tcPr>
          <w:p w14:paraId="00290FA3" w14:textId="77777777" w:rsidR="00BA36A0" w:rsidRPr="00EF170F" w:rsidRDefault="00BA36A0" w:rsidP="00BA36A0">
            <w:pPr>
              <w:pStyle w:val="TAC"/>
            </w:pPr>
          </w:p>
        </w:tc>
        <w:tc>
          <w:tcPr>
            <w:tcW w:w="3896" w:type="dxa"/>
            <w:gridSpan w:val="2"/>
            <w:shd w:val="clear" w:color="auto" w:fill="auto"/>
          </w:tcPr>
          <w:p w14:paraId="42499291" w14:textId="77777777" w:rsidR="00BA36A0" w:rsidRPr="00EF170F" w:rsidRDefault="00BA36A0" w:rsidP="00BA36A0">
            <w:pPr>
              <w:pStyle w:val="TAC"/>
            </w:pPr>
            <w:r w:rsidRPr="00EF170F">
              <w:rPr>
                <w:lang w:eastAsia="zh-CN"/>
              </w:rPr>
              <w:t>N/A</w:t>
            </w:r>
          </w:p>
        </w:tc>
      </w:tr>
      <w:tr w:rsidR="00BA36A0" w:rsidRPr="00EF170F" w14:paraId="7661890F" w14:textId="77777777" w:rsidTr="00BA36A0">
        <w:tc>
          <w:tcPr>
            <w:tcW w:w="2297" w:type="dxa"/>
            <w:vMerge/>
            <w:shd w:val="clear" w:color="auto" w:fill="auto"/>
          </w:tcPr>
          <w:p w14:paraId="639209DF" w14:textId="77777777" w:rsidR="00BA36A0" w:rsidRPr="00EF170F" w:rsidRDefault="00BA36A0" w:rsidP="00BA36A0">
            <w:pPr>
              <w:pStyle w:val="TAL"/>
            </w:pPr>
          </w:p>
        </w:tc>
        <w:tc>
          <w:tcPr>
            <w:tcW w:w="2095" w:type="dxa"/>
            <w:shd w:val="clear" w:color="auto" w:fill="auto"/>
          </w:tcPr>
          <w:p w14:paraId="74919A2F" w14:textId="77777777" w:rsidR="00BA36A0" w:rsidRPr="00EF170F" w:rsidRDefault="00BA36A0" w:rsidP="00BA36A0">
            <w:pPr>
              <w:pStyle w:val="TAL"/>
            </w:pPr>
            <w:r w:rsidRPr="00EF170F">
              <w:rPr>
                <w:rFonts w:cs="Arial"/>
              </w:rPr>
              <w:t>Config</w:t>
            </w:r>
            <w:r w:rsidRPr="00EF170F">
              <w:t xml:space="preserve"> 4, 5, 6</w:t>
            </w:r>
          </w:p>
        </w:tc>
        <w:tc>
          <w:tcPr>
            <w:tcW w:w="1351" w:type="dxa"/>
            <w:vMerge/>
          </w:tcPr>
          <w:p w14:paraId="10D4E5AD" w14:textId="77777777" w:rsidR="00BA36A0" w:rsidRPr="00EF170F" w:rsidRDefault="00BA36A0" w:rsidP="00BA36A0">
            <w:pPr>
              <w:pStyle w:val="TAC"/>
            </w:pPr>
          </w:p>
        </w:tc>
        <w:tc>
          <w:tcPr>
            <w:tcW w:w="3896" w:type="dxa"/>
            <w:gridSpan w:val="2"/>
            <w:shd w:val="clear" w:color="auto" w:fill="auto"/>
          </w:tcPr>
          <w:p w14:paraId="527BE734" w14:textId="77777777" w:rsidR="00BA36A0" w:rsidRPr="00EF170F" w:rsidRDefault="00BA36A0" w:rsidP="00BA36A0">
            <w:pPr>
              <w:pStyle w:val="TAC"/>
              <w:rPr>
                <w:lang w:eastAsia="zh-CN"/>
              </w:rPr>
            </w:pPr>
            <w:r w:rsidRPr="00EF170F">
              <w:rPr>
                <w:lang w:eastAsia="zh-CN"/>
              </w:rPr>
              <w:t>1</w:t>
            </w:r>
          </w:p>
        </w:tc>
      </w:tr>
      <w:tr w:rsidR="00BA36A0" w:rsidRPr="00EF170F" w14:paraId="6CB5EAFF" w14:textId="77777777" w:rsidTr="00BA36A0">
        <w:tc>
          <w:tcPr>
            <w:tcW w:w="4392" w:type="dxa"/>
            <w:gridSpan w:val="2"/>
            <w:shd w:val="clear" w:color="auto" w:fill="auto"/>
          </w:tcPr>
          <w:p w14:paraId="16D3F61E" w14:textId="77777777" w:rsidR="00BA36A0" w:rsidRPr="00EF170F" w:rsidRDefault="00BA36A0" w:rsidP="00BA36A0">
            <w:pPr>
              <w:pStyle w:val="TAL"/>
            </w:pPr>
            <w:r w:rsidRPr="00EF170F">
              <w:t>BW</w:t>
            </w:r>
            <w:r w:rsidRPr="00EF170F">
              <w:rPr>
                <w:vertAlign w:val="subscript"/>
              </w:rPr>
              <w:t>channel</w:t>
            </w:r>
          </w:p>
        </w:tc>
        <w:tc>
          <w:tcPr>
            <w:tcW w:w="1351" w:type="dxa"/>
          </w:tcPr>
          <w:p w14:paraId="5C95A581" w14:textId="77777777" w:rsidR="00BA36A0" w:rsidRPr="00EF170F" w:rsidRDefault="00BA36A0" w:rsidP="00BA36A0">
            <w:pPr>
              <w:pStyle w:val="TAC"/>
            </w:pPr>
            <w:r w:rsidRPr="00EF170F">
              <w:t>MHz</w:t>
            </w:r>
          </w:p>
        </w:tc>
        <w:tc>
          <w:tcPr>
            <w:tcW w:w="3896" w:type="dxa"/>
            <w:gridSpan w:val="2"/>
            <w:shd w:val="clear" w:color="auto" w:fill="auto"/>
          </w:tcPr>
          <w:p w14:paraId="73FB2013" w14:textId="77777777" w:rsidR="00BA36A0" w:rsidRPr="00EF170F" w:rsidRDefault="00BA36A0" w:rsidP="00BA36A0">
            <w:pPr>
              <w:pStyle w:val="TAC"/>
            </w:pPr>
            <w:r w:rsidRPr="00EF170F">
              <w:t>5 MHz: N</w:t>
            </w:r>
            <w:r w:rsidRPr="00EF170F">
              <w:rPr>
                <w:vertAlign w:val="subscript"/>
              </w:rPr>
              <w:t>RB,c</w:t>
            </w:r>
            <w:r w:rsidRPr="00EF170F">
              <w:t xml:space="preserve"> = 25</w:t>
            </w:r>
          </w:p>
          <w:p w14:paraId="040A6D6B" w14:textId="77777777" w:rsidR="00BA36A0" w:rsidRPr="00EF170F" w:rsidRDefault="00BA36A0" w:rsidP="00BA36A0">
            <w:pPr>
              <w:pStyle w:val="TAC"/>
            </w:pPr>
            <w:r w:rsidRPr="00EF170F">
              <w:t>10 MHz: N</w:t>
            </w:r>
            <w:r w:rsidRPr="00EF170F">
              <w:rPr>
                <w:vertAlign w:val="subscript"/>
              </w:rPr>
              <w:t>RB,c</w:t>
            </w:r>
            <w:r w:rsidRPr="00EF170F">
              <w:t xml:space="preserve"> = 50</w:t>
            </w:r>
          </w:p>
          <w:p w14:paraId="1F1466BC" w14:textId="77777777" w:rsidR="00BA36A0" w:rsidRPr="00EF170F" w:rsidRDefault="00BA36A0" w:rsidP="00BA36A0">
            <w:pPr>
              <w:pStyle w:val="TAC"/>
            </w:pPr>
            <w:r w:rsidRPr="00EF170F">
              <w:t>20 MHz: N</w:t>
            </w:r>
            <w:r w:rsidRPr="00EF170F">
              <w:rPr>
                <w:vertAlign w:val="subscript"/>
              </w:rPr>
              <w:t>RB,c</w:t>
            </w:r>
            <w:r w:rsidRPr="00EF170F">
              <w:t xml:space="preserve"> = 100</w:t>
            </w:r>
          </w:p>
        </w:tc>
      </w:tr>
      <w:tr w:rsidR="00BA36A0" w:rsidRPr="00EF170F" w14:paraId="0B7F21FA" w14:textId="77777777" w:rsidTr="00BA36A0">
        <w:trPr>
          <w:trHeight w:val="321"/>
        </w:trPr>
        <w:tc>
          <w:tcPr>
            <w:tcW w:w="4392" w:type="dxa"/>
            <w:gridSpan w:val="2"/>
            <w:tcBorders>
              <w:top w:val="single" w:sz="4" w:space="0" w:color="auto"/>
              <w:left w:val="single" w:sz="4" w:space="0" w:color="auto"/>
              <w:right w:val="single" w:sz="4" w:space="0" w:color="auto"/>
            </w:tcBorders>
          </w:tcPr>
          <w:p w14:paraId="1A053B64" w14:textId="77777777" w:rsidR="00BA36A0" w:rsidRPr="00EF170F" w:rsidRDefault="00BA36A0" w:rsidP="00BA36A0">
            <w:pPr>
              <w:pStyle w:val="TAL"/>
            </w:pPr>
            <w:r w:rsidRPr="00EF170F">
              <w:t>PDSCH parameters:</w:t>
            </w:r>
          </w:p>
          <w:p w14:paraId="55C41D74" w14:textId="77777777" w:rsidR="00BA36A0" w:rsidRPr="00EF170F" w:rsidRDefault="00BA36A0" w:rsidP="00BA36A0">
            <w:pPr>
              <w:pStyle w:val="TAL"/>
              <w:rPr>
                <w:lang w:eastAsia="zh-CN"/>
              </w:rPr>
            </w:pPr>
            <w:r w:rsidRPr="00EF170F">
              <w:t>DL Reference Measurement Channel</w:t>
            </w:r>
            <w:r w:rsidRPr="00EF170F">
              <w:rPr>
                <w:vertAlign w:val="superscript"/>
              </w:rPr>
              <w:t>Note2</w:t>
            </w:r>
          </w:p>
        </w:tc>
        <w:tc>
          <w:tcPr>
            <w:tcW w:w="1351" w:type="dxa"/>
            <w:tcBorders>
              <w:top w:val="single" w:sz="4" w:space="0" w:color="auto"/>
              <w:left w:val="single" w:sz="4" w:space="0" w:color="auto"/>
              <w:right w:val="single" w:sz="4" w:space="0" w:color="auto"/>
            </w:tcBorders>
          </w:tcPr>
          <w:p w14:paraId="5FAAD8D6" w14:textId="77777777" w:rsidR="00BA36A0" w:rsidRPr="00EF170F"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384D6096" w14:textId="77777777" w:rsidR="00BA36A0" w:rsidRPr="00EF170F" w:rsidRDefault="00BA36A0" w:rsidP="00BA36A0">
            <w:pPr>
              <w:pStyle w:val="TAC"/>
              <w:rPr>
                <w:lang w:eastAsia="zh-CN"/>
              </w:rPr>
            </w:pPr>
            <w:r w:rsidRPr="00EF170F">
              <w:rPr>
                <w:lang w:eastAsia="zh-CN"/>
              </w:rPr>
              <w:t>-</w:t>
            </w:r>
          </w:p>
        </w:tc>
      </w:tr>
      <w:tr w:rsidR="00BA36A0" w:rsidRPr="00EF170F" w14:paraId="2F7850C9" w14:textId="77777777" w:rsidTr="00BA36A0">
        <w:trPr>
          <w:trHeight w:val="346"/>
        </w:trPr>
        <w:tc>
          <w:tcPr>
            <w:tcW w:w="2297" w:type="dxa"/>
            <w:vMerge w:val="restart"/>
            <w:tcBorders>
              <w:top w:val="single" w:sz="4" w:space="0" w:color="auto"/>
              <w:left w:val="single" w:sz="4" w:space="0" w:color="auto"/>
              <w:right w:val="single" w:sz="4" w:space="0" w:color="auto"/>
            </w:tcBorders>
          </w:tcPr>
          <w:p w14:paraId="2747323D" w14:textId="77777777" w:rsidR="00BA36A0" w:rsidRPr="00EF170F" w:rsidRDefault="00BA36A0" w:rsidP="00BA36A0">
            <w:pPr>
              <w:pStyle w:val="TAL"/>
            </w:pPr>
            <w:r w:rsidRPr="00EF170F">
              <w:t>PCFICH/PDCCH/PHICH parameters:</w:t>
            </w:r>
          </w:p>
          <w:p w14:paraId="715F0D66" w14:textId="77777777" w:rsidR="00BA36A0" w:rsidRPr="00EF170F" w:rsidRDefault="00BA36A0" w:rsidP="00BA36A0">
            <w:pPr>
              <w:pStyle w:val="TAL"/>
            </w:pPr>
            <w:r w:rsidRPr="00EF170F">
              <w:t>DL Reference Measurement Channel</w:t>
            </w:r>
            <w:r w:rsidRPr="00EF170F">
              <w:rPr>
                <w:vertAlign w:val="superscript"/>
              </w:rPr>
              <w:t>Note2</w:t>
            </w:r>
          </w:p>
        </w:tc>
        <w:tc>
          <w:tcPr>
            <w:tcW w:w="2095" w:type="dxa"/>
            <w:tcBorders>
              <w:top w:val="single" w:sz="4" w:space="0" w:color="auto"/>
              <w:left w:val="single" w:sz="4" w:space="0" w:color="auto"/>
              <w:right w:val="single" w:sz="4" w:space="0" w:color="auto"/>
            </w:tcBorders>
          </w:tcPr>
          <w:p w14:paraId="6691E795" w14:textId="77777777" w:rsidR="00BA36A0" w:rsidRPr="00EF170F" w:rsidRDefault="00BA36A0" w:rsidP="00BA36A0">
            <w:pPr>
              <w:pStyle w:val="TAL"/>
              <w:rPr>
                <w:lang w:eastAsia="zh-CN"/>
              </w:rPr>
            </w:pPr>
            <w:r w:rsidRPr="00EF170F">
              <w:rPr>
                <w:rFonts w:cs="Arial"/>
              </w:rPr>
              <w:t>Config</w:t>
            </w:r>
            <w:r w:rsidRPr="00EF170F">
              <w:t xml:space="preserve"> 1, 2, 3</w:t>
            </w:r>
          </w:p>
        </w:tc>
        <w:tc>
          <w:tcPr>
            <w:tcW w:w="1351" w:type="dxa"/>
            <w:vMerge w:val="restart"/>
            <w:tcBorders>
              <w:top w:val="single" w:sz="4" w:space="0" w:color="auto"/>
              <w:left w:val="single" w:sz="4" w:space="0" w:color="auto"/>
              <w:right w:val="single" w:sz="4" w:space="0" w:color="auto"/>
            </w:tcBorders>
          </w:tcPr>
          <w:p w14:paraId="066E1DC4" w14:textId="77777777" w:rsidR="00BA36A0" w:rsidRPr="00EF170F"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4978AB7D" w14:textId="77777777" w:rsidR="00BA36A0" w:rsidRPr="00EF170F" w:rsidRDefault="00BA36A0" w:rsidP="00BA36A0">
            <w:pPr>
              <w:pStyle w:val="TAC"/>
              <w:rPr>
                <w:lang w:eastAsia="zh-CN"/>
              </w:rPr>
            </w:pPr>
            <w:r w:rsidRPr="00EF170F">
              <w:rPr>
                <w:lang w:eastAsia="zh-CN"/>
              </w:rPr>
              <w:t>5 MHz: R.11 FDD</w:t>
            </w:r>
          </w:p>
          <w:p w14:paraId="3557B899" w14:textId="77777777" w:rsidR="00BA36A0" w:rsidRPr="00EF170F" w:rsidRDefault="00BA36A0" w:rsidP="00BA36A0">
            <w:pPr>
              <w:pStyle w:val="TAC"/>
              <w:rPr>
                <w:lang w:eastAsia="zh-CN"/>
              </w:rPr>
            </w:pPr>
            <w:r w:rsidRPr="00EF170F">
              <w:rPr>
                <w:lang w:eastAsia="zh-CN"/>
              </w:rPr>
              <w:t>10 MHz: R.6 FDD</w:t>
            </w:r>
          </w:p>
          <w:p w14:paraId="0151856D" w14:textId="77777777" w:rsidR="00BA36A0" w:rsidRPr="00EF170F" w:rsidRDefault="00BA36A0" w:rsidP="00BA36A0">
            <w:pPr>
              <w:pStyle w:val="TAC"/>
              <w:rPr>
                <w:lang w:eastAsia="zh-CN"/>
              </w:rPr>
            </w:pPr>
            <w:r w:rsidRPr="00EF170F">
              <w:rPr>
                <w:lang w:eastAsia="zh-CN"/>
              </w:rPr>
              <w:t>20 MHz: R.10 FDD</w:t>
            </w:r>
          </w:p>
        </w:tc>
      </w:tr>
      <w:tr w:rsidR="00BA36A0" w:rsidRPr="00EF170F" w14:paraId="08253554" w14:textId="77777777" w:rsidTr="00BA36A0">
        <w:trPr>
          <w:trHeight w:val="346"/>
        </w:trPr>
        <w:tc>
          <w:tcPr>
            <w:tcW w:w="2297" w:type="dxa"/>
            <w:vMerge/>
            <w:tcBorders>
              <w:left w:val="single" w:sz="4" w:space="0" w:color="auto"/>
              <w:bottom w:val="single" w:sz="4" w:space="0" w:color="auto"/>
              <w:right w:val="single" w:sz="4" w:space="0" w:color="auto"/>
            </w:tcBorders>
          </w:tcPr>
          <w:p w14:paraId="35BFEC9D" w14:textId="77777777" w:rsidR="00BA36A0" w:rsidRPr="00EF170F" w:rsidRDefault="00BA36A0" w:rsidP="00BA36A0">
            <w:pPr>
              <w:pStyle w:val="TAL"/>
            </w:pPr>
          </w:p>
        </w:tc>
        <w:tc>
          <w:tcPr>
            <w:tcW w:w="2095" w:type="dxa"/>
            <w:tcBorders>
              <w:left w:val="single" w:sz="4" w:space="0" w:color="auto"/>
              <w:bottom w:val="single" w:sz="4" w:space="0" w:color="auto"/>
              <w:right w:val="single" w:sz="4" w:space="0" w:color="auto"/>
            </w:tcBorders>
          </w:tcPr>
          <w:p w14:paraId="1EE50DDA" w14:textId="77777777" w:rsidR="00BA36A0" w:rsidRPr="00EF170F" w:rsidRDefault="00BA36A0" w:rsidP="00BA36A0">
            <w:pPr>
              <w:pStyle w:val="TAL"/>
            </w:pPr>
            <w:r w:rsidRPr="00EF170F">
              <w:rPr>
                <w:rFonts w:cs="Arial"/>
              </w:rPr>
              <w:t>Config</w:t>
            </w:r>
            <w:r w:rsidRPr="00EF170F">
              <w:t xml:space="preserve"> 4, 5, 6</w:t>
            </w:r>
          </w:p>
        </w:tc>
        <w:tc>
          <w:tcPr>
            <w:tcW w:w="1351" w:type="dxa"/>
            <w:vMerge/>
            <w:tcBorders>
              <w:left w:val="single" w:sz="4" w:space="0" w:color="auto"/>
              <w:bottom w:val="single" w:sz="4" w:space="0" w:color="auto"/>
              <w:right w:val="single" w:sz="4" w:space="0" w:color="auto"/>
            </w:tcBorders>
          </w:tcPr>
          <w:p w14:paraId="54513903" w14:textId="77777777" w:rsidR="00BA36A0" w:rsidRPr="00EF170F" w:rsidRDefault="00BA36A0" w:rsidP="00BA36A0">
            <w:pPr>
              <w:pStyle w:val="TAC"/>
            </w:pPr>
          </w:p>
        </w:tc>
        <w:tc>
          <w:tcPr>
            <w:tcW w:w="3896" w:type="dxa"/>
            <w:gridSpan w:val="2"/>
            <w:tcBorders>
              <w:left w:val="single" w:sz="4" w:space="0" w:color="auto"/>
              <w:bottom w:val="single" w:sz="4" w:space="0" w:color="auto"/>
              <w:right w:val="single" w:sz="4" w:space="0" w:color="auto"/>
            </w:tcBorders>
          </w:tcPr>
          <w:p w14:paraId="4B05199B" w14:textId="77777777" w:rsidR="00BA36A0" w:rsidRPr="00EF170F" w:rsidRDefault="00BA36A0" w:rsidP="00BA36A0">
            <w:pPr>
              <w:pStyle w:val="TAC"/>
              <w:rPr>
                <w:lang w:eastAsia="zh-CN"/>
              </w:rPr>
            </w:pPr>
            <w:r w:rsidRPr="00EF170F">
              <w:rPr>
                <w:lang w:eastAsia="zh-CN"/>
              </w:rPr>
              <w:t>5 MHz: R.11 TDD</w:t>
            </w:r>
          </w:p>
          <w:p w14:paraId="1DB43045" w14:textId="77777777" w:rsidR="00BA36A0" w:rsidRPr="00EF170F" w:rsidRDefault="00BA36A0" w:rsidP="00BA36A0">
            <w:pPr>
              <w:pStyle w:val="TAC"/>
              <w:rPr>
                <w:lang w:eastAsia="zh-CN"/>
              </w:rPr>
            </w:pPr>
            <w:r w:rsidRPr="00EF170F">
              <w:rPr>
                <w:lang w:eastAsia="zh-CN"/>
              </w:rPr>
              <w:t>10 MHz: R.6 TDD</w:t>
            </w:r>
          </w:p>
          <w:p w14:paraId="24AC7C31" w14:textId="77777777" w:rsidR="00BA36A0" w:rsidRPr="00EF170F" w:rsidRDefault="00BA36A0" w:rsidP="00BA36A0">
            <w:pPr>
              <w:pStyle w:val="TAC"/>
              <w:rPr>
                <w:lang w:eastAsia="zh-CN"/>
              </w:rPr>
            </w:pPr>
            <w:r w:rsidRPr="00EF170F">
              <w:rPr>
                <w:lang w:eastAsia="zh-CN"/>
              </w:rPr>
              <w:t>20 MHz: R.10 TDD</w:t>
            </w:r>
          </w:p>
        </w:tc>
      </w:tr>
      <w:tr w:rsidR="00BA36A0" w:rsidRPr="00EF170F" w14:paraId="0D37DD66" w14:textId="77777777" w:rsidTr="00BA36A0">
        <w:trPr>
          <w:trHeight w:val="346"/>
        </w:trPr>
        <w:tc>
          <w:tcPr>
            <w:tcW w:w="2297" w:type="dxa"/>
            <w:vMerge w:val="restart"/>
            <w:tcBorders>
              <w:top w:val="single" w:sz="4" w:space="0" w:color="auto"/>
              <w:left w:val="single" w:sz="4" w:space="0" w:color="auto"/>
              <w:right w:val="single" w:sz="4" w:space="0" w:color="auto"/>
            </w:tcBorders>
          </w:tcPr>
          <w:p w14:paraId="167B7C9C" w14:textId="77777777" w:rsidR="00BA36A0" w:rsidRPr="00EF170F" w:rsidRDefault="00BA36A0" w:rsidP="00BA36A0">
            <w:pPr>
              <w:pStyle w:val="TAL"/>
              <w:rPr>
                <w:lang w:eastAsia="ja-JP"/>
              </w:rPr>
            </w:pPr>
            <w:r w:rsidRPr="00EF170F">
              <w:t>OCNG Patterns</w:t>
            </w:r>
            <w:r w:rsidRPr="00EF170F">
              <w:rPr>
                <w:vertAlign w:val="superscript"/>
              </w:rPr>
              <w:t>Note2</w:t>
            </w:r>
          </w:p>
        </w:tc>
        <w:tc>
          <w:tcPr>
            <w:tcW w:w="2095" w:type="dxa"/>
            <w:tcBorders>
              <w:top w:val="single" w:sz="4" w:space="0" w:color="auto"/>
              <w:left w:val="single" w:sz="4" w:space="0" w:color="auto"/>
              <w:right w:val="single" w:sz="4" w:space="0" w:color="auto"/>
            </w:tcBorders>
          </w:tcPr>
          <w:p w14:paraId="1A681CC7" w14:textId="77777777" w:rsidR="00BA36A0" w:rsidRPr="00EF170F" w:rsidRDefault="00BA36A0" w:rsidP="00BA36A0">
            <w:pPr>
              <w:pStyle w:val="TAL"/>
              <w:rPr>
                <w:lang w:eastAsia="zh-CN"/>
              </w:rPr>
            </w:pPr>
            <w:r w:rsidRPr="00EF170F">
              <w:rPr>
                <w:rFonts w:cs="Arial"/>
              </w:rPr>
              <w:t>Config</w:t>
            </w:r>
            <w:r w:rsidRPr="00EF170F">
              <w:t xml:space="preserve"> 1, 2, 3</w:t>
            </w:r>
          </w:p>
        </w:tc>
        <w:tc>
          <w:tcPr>
            <w:tcW w:w="1351" w:type="dxa"/>
            <w:vMerge w:val="restart"/>
            <w:tcBorders>
              <w:top w:val="single" w:sz="4" w:space="0" w:color="auto"/>
              <w:left w:val="single" w:sz="4" w:space="0" w:color="auto"/>
              <w:right w:val="single" w:sz="4" w:space="0" w:color="auto"/>
            </w:tcBorders>
          </w:tcPr>
          <w:p w14:paraId="2724C94C" w14:textId="77777777" w:rsidR="00BA36A0" w:rsidRPr="00EF170F"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494B3BA1" w14:textId="77777777" w:rsidR="00BA36A0" w:rsidRPr="00EF170F" w:rsidRDefault="00BA36A0" w:rsidP="00BA36A0">
            <w:pPr>
              <w:pStyle w:val="TAC"/>
              <w:rPr>
                <w:lang w:eastAsia="zh-CN"/>
              </w:rPr>
            </w:pPr>
            <w:r w:rsidRPr="00EF170F">
              <w:rPr>
                <w:lang w:eastAsia="zh-CN"/>
              </w:rPr>
              <w:t>5 MHz: OP.19 FDD</w:t>
            </w:r>
          </w:p>
          <w:p w14:paraId="663B7337" w14:textId="77777777" w:rsidR="00BA36A0" w:rsidRPr="00EF170F" w:rsidRDefault="00BA36A0" w:rsidP="00BA36A0">
            <w:pPr>
              <w:pStyle w:val="TAC"/>
              <w:rPr>
                <w:lang w:eastAsia="zh-CN"/>
              </w:rPr>
            </w:pPr>
            <w:r w:rsidRPr="00EF170F">
              <w:rPr>
                <w:lang w:eastAsia="zh-CN"/>
              </w:rPr>
              <w:t>10 MHz: OP.6 FDD</w:t>
            </w:r>
          </w:p>
          <w:p w14:paraId="11BFFC1F" w14:textId="77777777" w:rsidR="00BA36A0" w:rsidRPr="00EF170F" w:rsidRDefault="00BA36A0" w:rsidP="00BA36A0">
            <w:pPr>
              <w:pStyle w:val="TAC"/>
              <w:rPr>
                <w:lang w:eastAsia="zh-CN"/>
              </w:rPr>
            </w:pPr>
            <w:r w:rsidRPr="00EF170F">
              <w:rPr>
                <w:lang w:eastAsia="zh-CN"/>
              </w:rPr>
              <w:t>20 MHz: OP.14 FDD</w:t>
            </w:r>
          </w:p>
        </w:tc>
      </w:tr>
      <w:tr w:rsidR="00BA36A0" w:rsidRPr="00EF170F" w14:paraId="169C1173" w14:textId="77777777" w:rsidTr="00BA36A0">
        <w:trPr>
          <w:trHeight w:val="346"/>
        </w:trPr>
        <w:tc>
          <w:tcPr>
            <w:tcW w:w="2297" w:type="dxa"/>
            <w:vMerge/>
            <w:tcBorders>
              <w:left w:val="single" w:sz="4" w:space="0" w:color="auto"/>
              <w:bottom w:val="single" w:sz="4" w:space="0" w:color="auto"/>
              <w:right w:val="single" w:sz="4" w:space="0" w:color="auto"/>
            </w:tcBorders>
          </w:tcPr>
          <w:p w14:paraId="33354502" w14:textId="77777777" w:rsidR="00BA36A0" w:rsidRPr="00EF170F" w:rsidRDefault="00BA36A0" w:rsidP="00BA36A0">
            <w:pPr>
              <w:pStyle w:val="TAL"/>
            </w:pPr>
          </w:p>
        </w:tc>
        <w:tc>
          <w:tcPr>
            <w:tcW w:w="2095" w:type="dxa"/>
            <w:tcBorders>
              <w:left w:val="single" w:sz="4" w:space="0" w:color="auto"/>
              <w:bottom w:val="single" w:sz="4" w:space="0" w:color="auto"/>
              <w:right w:val="single" w:sz="4" w:space="0" w:color="auto"/>
            </w:tcBorders>
          </w:tcPr>
          <w:p w14:paraId="1DA524FC" w14:textId="77777777" w:rsidR="00BA36A0" w:rsidRPr="00EF170F" w:rsidRDefault="00BA36A0" w:rsidP="00BA36A0">
            <w:pPr>
              <w:pStyle w:val="TAL"/>
            </w:pPr>
            <w:r w:rsidRPr="00EF170F">
              <w:rPr>
                <w:rFonts w:cs="Arial"/>
              </w:rPr>
              <w:t>Config</w:t>
            </w:r>
            <w:r w:rsidRPr="00EF170F">
              <w:t xml:space="preserve"> 4, 5, 6</w:t>
            </w:r>
          </w:p>
        </w:tc>
        <w:tc>
          <w:tcPr>
            <w:tcW w:w="1351" w:type="dxa"/>
            <w:vMerge/>
            <w:tcBorders>
              <w:left w:val="single" w:sz="4" w:space="0" w:color="auto"/>
              <w:bottom w:val="single" w:sz="4" w:space="0" w:color="auto"/>
              <w:right w:val="single" w:sz="4" w:space="0" w:color="auto"/>
            </w:tcBorders>
          </w:tcPr>
          <w:p w14:paraId="6388A76B" w14:textId="77777777" w:rsidR="00BA36A0" w:rsidRPr="00EF170F" w:rsidRDefault="00BA36A0" w:rsidP="00BA36A0">
            <w:pPr>
              <w:pStyle w:val="TAC"/>
              <w:rPr>
                <w:lang w:eastAsia="zh-CN"/>
              </w:rPr>
            </w:pPr>
          </w:p>
        </w:tc>
        <w:tc>
          <w:tcPr>
            <w:tcW w:w="3896" w:type="dxa"/>
            <w:gridSpan w:val="2"/>
            <w:tcBorders>
              <w:left w:val="single" w:sz="4" w:space="0" w:color="auto"/>
              <w:bottom w:val="single" w:sz="4" w:space="0" w:color="auto"/>
              <w:right w:val="single" w:sz="4" w:space="0" w:color="auto"/>
            </w:tcBorders>
          </w:tcPr>
          <w:p w14:paraId="0C8BA5D7" w14:textId="77777777" w:rsidR="00BA36A0" w:rsidRPr="00EF170F" w:rsidRDefault="00BA36A0" w:rsidP="00BA36A0">
            <w:pPr>
              <w:pStyle w:val="TAC"/>
              <w:rPr>
                <w:lang w:eastAsia="zh-CN"/>
              </w:rPr>
            </w:pPr>
            <w:r w:rsidRPr="00EF170F">
              <w:rPr>
                <w:lang w:eastAsia="zh-CN"/>
              </w:rPr>
              <w:t>5 MHz: OP.10 TDD</w:t>
            </w:r>
          </w:p>
          <w:p w14:paraId="6465E725" w14:textId="77777777" w:rsidR="00BA36A0" w:rsidRPr="00EF170F" w:rsidRDefault="00BA36A0" w:rsidP="00BA36A0">
            <w:pPr>
              <w:pStyle w:val="TAC"/>
              <w:rPr>
                <w:lang w:eastAsia="zh-CN"/>
              </w:rPr>
            </w:pPr>
            <w:r w:rsidRPr="00EF170F">
              <w:rPr>
                <w:lang w:eastAsia="zh-CN"/>
              </w:rPr>
              <w:t>10 MHz: OP.2 TDD</w:t>
            </w:r>
          </w:p>
          <w:p w14:paraId="34615F91" w14:textId="77777777" w:rsidR="00BA36A0" w:rsidRPr="00EF170F" w:rsidRDefault="00BA36A0" w:rsidP="00BA36A0">
            <w:pPr>
              <w:pStyle w:val="TAC"/>
              <w:rPr>
                <w:lang w:eastAsia="zh-CN"/>
              </w:rPr>
            </w:pPr>
            <w:r w:rsidRPr="00EF170F">
              <w:rPr>
                <w:lang w:eastAsia="zh-CN"/>
              </w:rPr>
              <w:t>20 MHz: OP.8 TDD</w:t>
            </w:r>
          </w:p>
        </w:tc>
      </w:tr>
      <w:tr w:rsidR="00BA36A0" w:rsidRPr="00EF170F" w14:paraId="5CD57893" w14:textId="77777777" w:rsidTr="00BA36A0">
        <w:tc>
          <w:tcPr>
            <w:tcW w:w="4392" w:type="dxa"/>
            <w:gridSpan w:val="2"/>
            <w:shd w:val="clear" w:color="auto" w:fill="auto"/>
          </w:tcPr>
          <w:p w14:paraId="7C561F19" w14:textId="77777777" w:rsidR="00BA36A0" w:rsidRPr="00EF170F" w:rsidRDefault="00BA36A0" w:rsidP="00BA36A0">
            <w:pPr>
              <w:pStyle w:val="TAL"/>
            </w:pPr>
            <w:r w:rsidRPr="00EF170F">
              <w:t>PBCH_RA</w:t>
            </w:r>
          </w:p>
        </w:tc>
        <w:tc>
          <w:tcPr>
            <w:tcW w:w="1351" w:type="dxa"/>
            <w:vMerge w:val="restart"/>
            <w:vAlign w:val="center"/>
          </w:tcPr>
          <w:p w14:paraId="0EF3F660" w14:textId="77777777" w:rsidR="00BA36A0" w:rsidRPr="00EF170F" w:rsidRDefault="00BA36A0" w:rsidP="00BA36A0">
            <w:pPr>
              <w:pStyle w:val="TAC"/>
            </w:pPr>
            <w:r w:rsidRPr="00EF170F">
              <w:t>dB</w:t>
            </w:r>
          </w:p>
        </w:tc>
        <w:tc>
          <w:tcPr>
            <w:tcW w:w="3896" w:type="dxa"/>
            <w:gridSpan w:val="2"/>
            <w:vMerge w:val="restart"/>
            <w:shd w:val="clear" w:color="auto" w:fill="auto"/>
            <w:vAlign w:val="center"/>
          </w:tcPr>
          <w:p w14:paraId="403F70C1" w14:textId="77777777" w:rsidR="00BA36A0" w:rsidRPr="00EF170F" w:rsidRDefault="00BA36A0" w:rsidP="00BA36A0">
            <w:pPr>
              <w:pStyle w:val="TAC"/>
            </w:pPr>
            <w:r w:rsidRPr="00EF170F">
              <w:t>0</w:t>
            </w:r>
          </w:p>
        </w:tc>
      </w:tr>
      <w:tr w:rsidR="00BA36A0" w:rsidRPr="00EF170F" w14:paraId="4D8C38D1" w14:textId="77777777" w:rsidTr="00BA36A0">
        <w:tc>
          <w:tcPr>
            <w:tcW w:w="4392" w:type="dxa"/>
            <w:gridSpan w:val="2"/>
            <w:shd w:val="clear" w:color="auto" w:fill="auto"/>
          </w:tcPr>
          <w:p w14:paraId="047F7ECA" w14:textId="77777777" w:rsidR="00BA36A0" w:rsidRPr="00EF170F" w:rsidRDefault="00BA36A0" w:rsidP="00BA36A0">
            <w:pPr>
              <w:pStyle w:val="TAL"/>
            </w:pPr>
            <w:r w:rsidRPr="00EF170F">
              <w:t>PBCH_RB</w:t>
            </w:r>
          </w:p>
        </w:tc>
        <w:tc>
          <w:tcPr>
            <w:tcW w:w="1351" w:type="dxa"/>
            <w:vMerge/>
          </w:tcPr>
          <w:p w14:paraId="2A2FC7A0" w14:textId="77777777" w:rsidR="00BA36A0" w:rsidRPr="00EF170F" w:rsidRDefault="00BA36A0" w:rsidP="00BA36A0">
            <w:pPr>
              <w:pStyle w:val="TAC"/>
            </w:pPr>
          </w:p>
        </w:tc>
        <w:tc>
          <w:tcPr>
            <w:tcW w:w="3896" w:type="dxa"/>
            <w:gridSpan w:val="2"/>
            <w:vMerge/>
            <w:shd w:val="clear" w:color="auto" w:fill="auto"/>
          </w:tcPr>
          <w:p w14:paraId="060A2077" w14:textId="77777777" w:rsidR="00BA36A0" w:rsidRPr="00EF170F" w:rsidRDefault="00BA36A0" w:rsidP="00BA36A0">
            <w:pPr>
              <w:pStyle w:val="TAC"/>
            </w:pPr>
          </w:p>
        </w:tc>
      </w:tr>
      <w:tr w:rsidR="00BA36A0" w:rsidRPr="00EF170F" w14:paraId="4E573DCD" w14:textId="77777777" w:rsidTr="00BA36A0">
        <w:tc>
          <w:tcPr>
            <w:tcW w:w="4392" w:type="dxa"/>
            <w:gridSpan w:val="2"/>
            <w:shd w:val="clear" w:color="auto" w:fill="auto"/>
          </w:tcPr>
          <w:p w14:paraId="176C7DA0" w14:textId="77777777" w:rsidR="00BA36A0" w:rsidRPr="00EF170F" w:rsidRDefault="00BA36A0" w:rsidP="00BA36A0">
            <w:pPr>
              <w:pStyle w:val="TAL"/>
            </w:pPr>
            <w:r w:rsidRPr="00EF170F">
              <w:t>PSS_RA</w:t>
            </w:r>
          </w:p>
        </w:tc>
        <w:tc>
          <w:tcPr>
            <w:tcW w:w="1351" w:type="dxa"/>
            <w:vMerge/>
          </w:tcPr>
          <w:p w14:paraId="381C127B" w14:textId="77777777" w:rsidR="00BA36A0" w:rsidRPr="00EF170F" w:rsidRDefault="00BA36A0" w:rsidP="00BA36A0">
            <w:pPr>
              <w:pStyle w:val="TAC"/>
            </w:pPr>
          </w:p>
        </w:tc>
        <w:tc>
          <w:tcPr>
            <w:tcW w:w="3896" w:type="dxa"/>
            <w:gridSpan w:val="2"/>
            <w:vMerge/>
            <w:shd w:val="clear" w:color="auto" w:fill="auto"/>
          </w:tcPr>
          <w:p w14:paraId="27FDCABB" w14:textId="77777777" w:rsidR="00BA36A0" w:rsidRPr="00EF170F" w:rsidRDefault="00BA36A0" w:rsidP="00BA36A0">
            <w:pPr>
              <w:pStyle w:val="TAC"/>
            </w:pPr>
          </w:p>
        </w:tc>
      </w:tr>
      <w:tr w:rsidR="00BA36A0" w:rsidRPr="00EF170F" w14:paraId="7D7B14C9" w14:textId="77777777" w:rsidTr="00BA36A0">
        <w:tc>
          <w:tcPr>
            <w:tcW w:w="4392" w:type="dxa"/>
            <w:gridSpan w:val="2"/>
            <w:shd w:val="clear" w:color="auto" w:fill="auto"/>
          </w:tcPr>
          <w:p w14:paraId="03EAC176" w14:textId="77777777" w:rsidR="00BA36A0" w:rsidRPr="00EF170F" w:rsidRDefault="00BA36A0" w:rsidP="00BA36A0">
            <w:pPr>
              <w:pStyle w:val="TAL"/>
            </w:pPr>
            <w:r w:rsidRPr="00EF170F">
              <w:t>SSS_RA</w:t>
            </w:r>
          </w:p>
        </w:tc>
        <w:tc>
          <w:tcPr>
            <w:tcW w:w="1351" w:type="dxa"/>
            <w:vMerge/>
          </w:tcPr>
          <w:p w14:paraId="600C7321" w14:textId="77777777" w:rsidR="00BA36A0" w:rsidRPr="00EF170F" w:rsidRDefault="00BA36A0" w:rsidP="00BA36A0">
            <w:pPr>
              <w:pStyle w:val="TAC"/>
            </w:pPr>
          </w:p>
        </w:tc>
        <w:tc>
          <w:tcPr>
            <w:tcW w:w="3896" w:type="dxa"/>
            <w:gridSpan w:val="2"/>
            <w:vMerge/>
            <w:shd w:val="clear" w:color="auto" w:fill="auto"/>
          </w:tcPr>
          <w:p w14:paraId="58A999B8" w14:textId="77777777" w:rsidR="00BA36A0" w:rsidRPr="00EF170F" w:rsidRDefault="00BA36A0" w:rsidP="00BA36A0">
            <w:pPr>
              <w:pStyle w:val="TAC"/>
            </w:pPr>
          </w:p>
        </w:tc>
      </w:tr>
      <w:tr w:rsidR="00BA36A0" w:rsidRPr="00EF170F" w14:paraId="0D4DE86D" w14:textId="77777777" w:rsidTr="00BA36A0">
        <w:tc>
          <w:tcPr>
            <w:tcW w:w="4392" w:type="dxa"/>
            <w:gridSpan w:val="2"/>
            <w:shd w:val="clear" w:color="auto" w:fill="auto"/>
          </w:tcPr>
          <w:p w14:paraId="75D96744" w14:textId="77777777" w:rsidR="00BA36A0" w:rsidRPr="00EF170F" w:rsidRDefault="00BA36A0" w:rsidP="00BA36A0">
            <w:pPr>
              <w:pStyle w:val="TAL"/>
            </w:pPr>
            <w:r w:rsidRPr="00EF170F">
              <w:t>PCFICH_RB</w:t>
            </w:r>
          </w:p>
        </w:tc>
        <w:tc>
          <w:tcPr>
            <w:tcW w:w="1351" w:type="dxa"/>
            <w:vMerge/>
          </w:tcPr>
          <w:p w14:paraId="305B8C79" w14:textId="77777777" w:rsidR="00BA36A0" w:rsidRPr="00EF170F" w:rsidRDefault="00BA36A0" w:rsidP="00BA36A0">
            <w:pPr>
              <w:pStyle w:val="TAC"/>
            </w:pPr>
          </w:p>
        </w:tc>
        <w:tc>
          <w:tcPr>
            <w:tcW w:w="3896" w:type="dxa"/>
            <w:gridSpan w:val="2"/>
            <w:vMerge/>
            <w:shd w:val="clear" w:color="auto" w:fill="auto"/>
          </w:tcPr>
          <w:p w14:paraId="4328BFAB" w14:textId="77777777" w:rsidR="00BA36A0" w:rsidRPr="00EF170F" w:rsidRDefault="00BA36A0" w:rsidP="00BA36A0">
            <w:pPr>
              <w:pStyle w:val="TAC"/>
            </w:pPr>
          </w:p>
        </w:tc>
      </w:tr>
      <w:tr w:rsidR="00BA36A0" w:rsidRPr="00EF170F" w14:paraId="70AD7074" w14:textId="77777777" w:rsidTr="00BA36A0">
        <w:tc>
          <w:tcPr>
            <w:tcW w:w="4392" w:type="dxa"/>
            <w:gridSpan w:val="2"/>
            <w:shd w:val="clear" w:color="auto" w:fill="auto"/>
          </w:tcPr>
          <w:p w14:paraId="00DA6742" w14:textId="77777777" w:rsidR="00BA36A0" w:rsidRPr="00EF170F" w:rsidRDefault="00BA36A0" w:rsidP="00BA36A0">
            <w:pPr>
              <w:pStyle w:val="TAL"/>
            </w:pPr>
            <w:r w:rsidRPr="00EF170F">
              <w:t>PHICH_RA</w:t>
            </w:r>
          </w:p>
        </w:tc>
        <w:tc>
          <w:tcPr>
            <w:tcW w:w="1351" w:type="dxa"/>
            <w:vMerge/>
          </w:tcPr>
          <w:p w14:paraId="55B7F14B" w14:textId="77777777" w:rsidR="00BA36A0" w:rsidRPr="00EF170F" w:rsidRDefault="00BA36A0" w:rsidP="00BA36A0">
            <w:pPr>
              <w:pStyle w:val="TAC"/>
            </w:pPr>
          </w:p>
        </w:tc>
        <w:tc>
          <w:tcPr>
            <w:tcW w:w="3896" w:type="dxa"/>
            <w:gridSpan w:val="2"/>
            <w:vMerge/>
            <w:shd w:val="clear" w:color="auto" w:fill="auto"/>
          </w:tcPr>
          <w:p w14:paraId="0CB0AB6F" w14:textId="77777777" w:rsidR="00BA36A0" w:rsidRPr="00EF170F" w:rsidRDefault="00BA36A0" w:rsidP="00BA36A0">
            <w:pPr>
              <w:pStyle w:val="TAC"/>
            </w:pPr>
          </w:p>
        </w:tc>
      </w:tr>
      <w:tr w:rsidR="00BA36A0" w:rsidRPr="00EF170F" w14:paraId="1F9E59A9" w14:textId="77777777" w:rsidTr="00BA36A0">
        <w:tc>
          <w:tcPr>
            <w:tcW w:w="4392" w:type="dxa"/>
            <w:gridSpan w:val="2"/>
            <w:shd w:val="clear" w:color="auto" w:fill="auto"/>
          </w:tcPr>
          <w:p w14:paraId="48BFF5A5" w14:textId="77777777" w:rsidR="00BA36A0" w:rsidRPr="00EF170F" w:rsidRDefault="00BA36A0" w:rsidP="00BA36A0">
            <w:pPr>
              <w:pStyle w:val="TAL"/>
            </w:pPr>
            <w:r w:rsidRPr="00EF170F">
              <w:t>PHICH_RB</w:t>
            </w:r>
          </w:p>
        </w:tc>
        <w:tc>
          <w:tcPr>
            <w:tcW w:w="1351" w:type="dxa"/>
            <w:vMerge/>
          </w:tcPr>
          <w:p w14:paraId="073F9D2D" w14:textId="77777777" w:rsidR="00BA36A0" w:rsidRPr="00EF170F" w:rsidRDefault="00BA36A0" w:rsidP="00BA36A0">
            <w:pPr>
              <w:pStyle w:val="TAC"/>
            </w:pPr>
          </w:p>
        </w:tc>
        <w:tc>
          <w:tcPr>
            <w:tcW w:w="3896" w:type="dxa"/>
            <w:gridSpan w:val="2"/>
            <w:vMerge/>
            <w:shd w:val="clear" w:color="auto" w:fill="auto"/>
          </w:tcPr>
          <w:p w14:paraId="2E7D7FD8" w14:textId="77777777" w:rsidR="00BA36A0" w:rsidRPr="00EF170F" w:rsidRDefault="00BA36A0" w:rsidP="00BA36A0">
            <w:pPr>
              <w:pStyle w:val="TAC"/>
            </w:pPr>
          </w:p>
        </w:tc>
      </w:tr>
      <w:tr w:rsidR="00BA36A0" w:rsidRPr="00EF170F" w14:paraId="0EE72114" w14:textId="77777777" w:rsidTr="00BA36A0">
        <w:tc>
          <w:tcPr>
            <w:tcW w:w="4392" w:type="dxa"/>
            <w:gridSpan w:val="2"/>
            <w:shd w:val="clear" w:color="auto" w:fill="auto"/>
          </w:tcPr>
          <w:p w14:paraId="18E27A38" w14:textId="77777777" w:rsidR="00BA36A0" w:rsidRPr="00EF170F" w:rsidRDefault="00BA36A0" w:rsidP="00BA36A0">
            <w:pPr>
              <w:pStyle w:val="TAL"/>
            </w:pPr>
            <w:r w:rsidRPr="00EF170F">
              <w:t>PDCCH_RA</w:t>
            </w:r>
          </w:p>
        </w:tc>
        <w:tc>
          <w:tcPr>
            <w:tcW w:w="1351" w:type="dxa"/>
            <w:vMerge/>
          </w:tcPr>
          <w:p w14:paraId="4377774F" w14:textId="77777777" w:rsidR="00BA36A0" w:rsidRPr="00EF170F" w:rsidRDefault="00BA36A0" w:rsidP="00BA36A0">
            <w:pPr>
              <w:pStyle w:val="TAC"/>
            </w:pPr>
          </w:p>
        </w:tc>
        <w:tc>
          <w:tcPr>
            <w:tcW w:w="3896" w:type="dxa"/>
            <w:gridSpan w:val="2"/>
            <w:vMerge/>
            <w:shd w:val="clear" w:color="auto" w:fill="auto"/>
          </w:tcPr>
          <w:p w14:paraId="5928D7AE" w14:textId="77777777" w:rsidR="00BA36A0" w:rsidRPr="00EF170F" w:rsidRDefault="00BA36A0" w:rsidP="00BA36A0">
            <w:pPr>
              <w:pStyle w:val="TAC"/>
            </w:pPr>
          </w:p>
        </w:tc>
      </w:tr>
      <w:tr w:rsidR="00BA36A0" w:rsidRPr="00EF170F" w14:paraId="2528198F" w14:textId="77777777" w:rsidTr="00BA36A0">
        <w:tc>
          <w:tcPr>
            <w:tcW w:w="4392" w:type="dxa"/>
            <w:gridSpan w:val="2"/>
            <w:shd w:val="clear" w:color="auto" w:fill="auto"/>
          </w:tcPr>
          <w:p w14:paraId="53ECC133" w14:textId="77777777" w:rsidR="00BA36A0" w:rsidRPr="00EF170F" w:rsidRDefault="00BA36A0" w:rsidP="00BA36A0">
            <w:pPr>
              <w:pStyle w:val="TAL"/>
            </w:pPr>
            <w:r w:rsidRPr="00EF170F">
              <w:t>PDCCH_RB</w:t>
            </w:r>
          </w:p>
        </w:tc>
        <w:tc>
          <w:tcPr>
            <w:tcW w:w="1351" w:type="dxa"/>
            <w:vMerge/>
          </w:tcPr>
          <w:p w14:paraId="3CBC9F90" w14:textId="77777777" w:rsidR="00BA36A0" w:rsidRPr="00EF170F" w:rsidRDefault="00BA36A0" w:rsidP="00BA36A0">
            <w:pPr>
              <w:pStyle w:val="TAC"/>
            </w:pPr>
          </w:p>
        </w:tc>
        <w:tc>
          <w:tcPr>
            <w:tcW w:w="3896" w:type="dxa"/>
            <w:gridSpan w:val="2"/>
            <w:vMerge/>
            <w:shd w:val="clear" w:color="auto" w:fill="auto"/>
          </w:tcPr>
          <w:p w14:paraId="2B422F94" w14:textId="77777777" w:rsidR="00BA36A0" w:rsidRPr="00EF170F" w:rsidRDefault="00BA36A0" w:rsidP="00BA36A0">
            <w:pPr>
              <w:pStyle w:val="TAC"/>
            </w:pPr>
          </w:p>
        </w:tc>
      </w:tr>
      <w:tr w:rsidR="00BA36A0" w:rsidRPr="00EF170F" w14:paraId="64DA9D39" w14:textId="77777777" w:rsidTr="00BA36A0">
        <w:tc>
          <w:tcPr>
            <w:tcW w:w="4392" w:type="dxa"/>
            <w:gridSpan w:val="2"/>
            <w:shd w:val="clear" w:color="auto" w:fill="auto"/>
          </w:tcPr>
          <w:p w14:paraId="0E693FCB" w14:textId="77777777" w:rsidR="00BA36A0" w:rsidRPr="00EF170F" w:rsidRDefault="00BA36A0" w:rsidP="00BA36A0">
            <w:pPr>
              <w:pStyle w:val="TAL"/>
            </w:pPr>
            <w:r w:rsidRPr="00EF170F">
              <w:t>PDSCH_RA</w:t>
            </w:r>
          </w:p>
        </w:tc>
        <w:tc>
          <w:tcPr>
            <w:tcW w:w="1351" w:type="dxa"/>
            <w:vMerge/>
          </w:tcPr>
          <w:p w14:paraId="76C1151A" w14:textId="77777777" w:rsidR="00BA36A0" w:rsidRPr="00EF170F" w:rsidRDefault="00BA36A0" w:rsidP="00BA36A0">
            <w:pPr>
              <w:pStyle w:val="TAC"/>
            </w:pPr>
          </w:p>
        </w:tc>
        <w:tc>
          <w:tcPr>
            <w:tcW w:w="3896" w:type="dxa"/>
            <w:gridSpan w:val="2"/>
            <w:vMerge/>
            <w:shd w:val="clear" w:color="auto" w:fill="auto"/>
          </w:tcPr>
          <w:p w14:paraId="685375C9" w14:textId="77777777" w:rsidR="00BA36A0" w:rsidRPr="00EF170F" w:rsidRDefault="00BA36A0" w:rsidP="00BA36A0">
            <w:pPr>
              <w:pStyle w:val="TAC"/>
            </w:pPr>
          </w:p>
        </w:tc>
      </w:tr>
      <w:tr w:rsidR="00BA36A0" w:rsidRPr="00EF170F" w14:paraId="5FC66579" w14:textId="77777777" w:rsidTr="00BA36A0">
        <w:tc>
          <w:tcPr>
            <w:tcW w:w="4392" w:type="dxa"/>
            <w:gridSpan w:val="2"/>
            <w:shd w:val="clear" w:color="auto" w:fill="auto"/>
          </w:tcPr>
          <w:p w14:paraId="31CE818E" w14:textId="77777777" w:rsidR="00BA36A0" w:rsidRPr="00EF170F" w:rsidRDefault="00BA36A0" w:rsidP="00BA36A0">
            <w:pPr>
              <w:pStyle w:val="TAL"/>
            </w:pPr>
            <w:r w:rsidRPr="00EF170F">
              <w:t>PDSCH_RB</w:t>
            </w:r>
          </w:p>
        </w:tc>
        <w:tc>
          <w:tcPr>
            <w:tcW w:w="1351" w:type="dxa"/>
            <w:vMerge/>
          </w:tcPr>
          <w:p w14:paraId="5A4CE300" w14:textId="77777777" w:rsidR="00BA36A0" w:rsidRPr="00EF170F" w:rsidRDefault="00BA36A0" w:rsidP="00BA36A0">
            <w:pPr>
              <w:pStyle w:val="TAC"/>
            </w:pPr>
          </w:p>
        </w:tc>
        <w:tc>
          <w:tcPr>
            <w:tcW w:w="3896" w:type="dxa"/>
            <w:gridSpan w:val="2"/>
            <w:vMerge/>
            <w:shd w:val="clear" w:color="auto" w:fill="auto"/>
          </w:tcPr>
          <w:p w14:paraId="52AD5C9A" w14:textId="77777777" w:rsidR="00BA36A0" w:rsidRPr="00EF170F" w:rsidRDefault="00BA36A0" w:rsidP="00BA36A0">
            <w:pPr>
              <w:pStyle w:val="TAC"/>
            </w:pPr>
          </w:p>
        </w:tc>
      </w:tr>
      <w:tr w:rsidR="00BA36A0" w:rsidRPr="00EF170F" w14:paraId="1F06B85C" w14:textId="77777777" w:rsidTr="00BA36A0">
        <w:tc>
          <w:tcPr>
            <w:tcW w:w="4392" w:type="dxa"/>
            <w:gridSpan w:val="2"/>
            <w:shd w:val="clear" w:color="auto" w:fill="auto"/>
          </w:tcPr>
          <w:p w14:paraId="592FB184" w14:textId="77777777" w:rsidR="00BA36A0" w:rsidRPr="00EF170F" w:rsidRDefault="00BA36A0" w:rsidP="00BA36A0">
            <w:pPr>
              <w:pStyle w:val="TAL"/>
            </w:pPr>
            <w:r w:rsidRPr="00EF170F">
              <w:t>OCNG_RA</w:t>
            </w:r>
            <w:r w:rsidRPr="00EF170F">
              <w:rPr>
                <w:rFonts w:eastAsia="Calibri"/>
                <w:vertAlign w:val="superscript"/>
              </w:rPr>
              <w:t>Note3</w:t>
            </w:r>
          </w:p>
        </w:tc>
        <w:tc>
          <w:tcPr>
            <w:tcW w:w="1351" w:type="dxa"/>
            <w:vMerge/>
          </w:tcPr>
          <w:p w14:paraId="15B9F7A3" w14:textId="77777777" w:rsidR="00BA36A0" w:rsidRPr="00EF170F" w:rsidRDefault="00BA36A0" w:rsidP="00BA36A0">
            <w:pPr>
              <w:pStyle w:val="TAC"/>
            </w:pPr>
          </w:p>
        </w:tc>
        <w:tc>
          <w:tcPr>
            <w:tcW w:w="3896" w:type="dxa"/>
            <w:gridSpan w:val="2"/>
            <w:vMerge/>
            <w:shd w:val="clear" w:color="auto" w:fill="auto"/>
          </w:tcPr>
          <w:p w14:paraId="1A5DE429" w14:textId="77777777" w:rsidR="00BA36A0" w:rsidRPr="00EF170F" w:rsidRDefault="00BA36A0" w:rsidP="00BA36A0">
            <w:pPr>
              <w:pStyle w:val="TAC"/>
            </w:pPr>
          </w:p>
        </w:tc>
      </w:tr>
      <w:tr w:rsidR="00BA36A0" w:rsidRPr="00EF170F" w14:paraId="6C07DC4B" w14:textId="77777777" w:rsidTr="00BA36A0">
        <w:tc>
          <w:tcPr>
            <w:tcW w:w="4392" w:type="dxa"/>
            <w:gridSpan w:val="2"/>
            <w:shd w:val="clear" w:color="auto" w:fill="auto"/>
          </w:tcPr>
          <w:p w14:paraId="5FDB757D" w14:textId="77777777" w:rsidR="00BA36A0" w:rsidRPr="00EF170F" w:rsidRDefault="00BA36A0" w:rsidP="00BA36A0">
            <w:pPr>
              <w:pStyle w:val="TAL"/>
            </w:pPr>
            <w:r w:rsidRPr="00EF170F">
              <w:t>OCNG_RB</w:t>
            </w:r>
            <w:r w:rsidRPr="00EF170F">
              <w:rPr>
                <w:rFonts w:eastAsia="Calibri"/>
                <w:vertAlign w:val="superscript"/>
              </w:rPr>
              <w:t>Note3</w:t>
            </w:r>
          </w:p>
        </w:tc>
        <w:tc>
          <w:tcPr>
            <w:tcW w:w="1351" w:type="dxa"/>
            <w:vMerge/>
          </w:tcPr>
          <w:p w14:paraId="013734F9" w14:textId="77777777" w:rsidR="00BA36A0" w:rsidRPr="00EF170F" w:rsidRDefault="00BA36A0" w:rsidP="00BA36A0">
            <w:pPr>
              <w:pStyle w:val="TAC"/>
            </w:pPr>
          </w:p>
        </w:tc>
        <w:tc>
          <w:tcPr>
            <w:tcW w:w="3896" w:type="dxa"/>
            <w:gridSpan w:val="2"/>
            <w:vMerge/>
            <w:shd w:val="clear" w:color="auto" w:fill="auto"/>
          </w:tcPr>
          <w:p w14:paraId="3DF7F1E6" w14:textId="77777777" w:rsidR="00BA36A0" w:rsidRPr="00EF170F" w:rsidRDefault="00BA36A0" w:rsidP="00BA36A0">
            <w:pPr>
              <w:pStyle w:val="TAC"/>
            </w:pPr>
          </w:p>
        </w:tc>
      </w:tr>
      <w:tr w:rsidR="00BA36A0" w:rsidRPr="00EF170F" w14:paraId="793C9FD6" w14:textId="77777777" w:rsidTr="00BA36A0">
        <w:tc>
          <w:tcPr>
            <w:tcW w:w="2297" w:type="dxa"/>
            <w:shd w:val="clear" w:color="auto" w:fill="auto"/>
            <w:vAlign w:val="center"/>
          </w:tcPr>
          <w:p w14:paraId="049B2974" w14:textId="77777777" w:rsidR="00BA36A0" w:rsidRPr="00EF170F" w:rsidRDefault="00BA36A0" w:rsidP="00BA36A0">
            <w:pPr>
              <w:pStyle w:val="TAL"/>
              <w:rPr>
                <w:vertAlign w:val="superscript"/>
              </w:rPr>
            </w:pPr>
            <w:r w:rsidRPr="00EF170F">
              <w:rPr>
                <w:rFonts w:eastAsia="Calibri"/>
              </w:rPr>
              <w:t>N</w:t>
            </w:r>
            <w:r w:rsidRPr="00EF170F">
              <w:rPr>
                <w:rFonts w:eastAsia="Calibri"/>
                <w:vertAlign w:val="subscript"/>
              </w:rPr>
              <w:t>oc</w:t>
            </w:r>
            <w:r w:rsidRPr="00EF170F">
              <w:rPr>
                <w:rFonts w:eastAsia="Calibri"/>
                <w:vertAlign w:val="superscript"/>
              </w:rPr>
              <w:t>Note4</w:t>
            </w:r>
          </w:p>
        </w:tc>
        <w:tc>
          <w:tcPr>
            <w:tcW w:w="2095" w:type="dxa"/>
            <w:shd w:val="clear" w:color="auto" w:fill="auto"/>
            <w:vAlign w:val="center"/>
          </w:tcPr>
          <w:p w14:paraId="4F91F286" w14:textId="77777777" w:rsidR="00BA36A0" w:rsidRPr="00EF170F" w:rsidRDefault="00BA36A0" w:rsidP="00BA36A0">
            <w:pPr>
              <w:pStyle w:val="TAL"/>
              <w:rPr>
                <w:rFonts w:cs="Arial"/>
                <w:lang w:eastAsia="zh-CN"/>
              </w:rPr>
            </w:pPr>
            <w:r w:rsidRPr="00EF170F">
              <w:rPr>
                <w:rFonts w:cs="Arial"/>
              </w:rPr>
              <w:t>Depending on band group</w:t>
            </w:r>
          </w:p>
        </w:tc>
        <w:tc>
          <w:tcPr>
            <w:tcW w:w="1351" w:type="dxa"/>
            <w:vAlign w:val="center"/>
          </w:tcPr>
          <w:p w14:paraId="2D11DF0A" w14:textId="77777777" w:rsidR="00BA36A0" w:rsidRPr="00EF170F" w:rsidRDefault="00BA36A0" w:rsidP="00BA36A0">
            <w:pPr>
              <w:pStyle w:val="TAC"/>
            </w:pPr>
            <w:r w:rsidRPr="00EF170F">
              <w:t>dBm/15kHz</w:t>
            </w:r>
          </w:p>
        </w:tc>
        <w:tc>
          <w:tcPr>
            <w:tcW w:w="1948" w:type="dxa"/>
            <w:shd w:val="clear" w:color="auto" w:fill="auto"/>
            <w:vAlign w:val="center"/>
          </w:tcPr>
          <w:p w14:paraId="21A64CBD" w14:textId="77777777" w:rsidR="00BA36A0" w:rsidRPr="00EF170F" w:rsidRDefault="00BA36A0" w:rsidP="00BA36A0">
            <w:pPr>
              <w:pStyle w:val="TAC"/>
            </w:pPr>
            <w:r w:rsidRPr="00EF170F">
              <w:rPr>
                <w:rFonts w:cs="Arial"/>
              </w:rPr>
              <w:t>-91.65</w:t>
            </w:r>
          </w:p>
        </w:tc>
        <w:tc>
          <w:tcPr>
            <w:tcW w:w="1948" w:type="dxa"/>
            <w:shd w:val="clear" w:color="auto" w:fill="auto"/>
            <w:vAlign w:val="center"/>
          </w:tcPr>
          <w:p w14:paraId="03DABACB" w14:textId="77777777" w:rsidR="00BA36A0" w:rsidRPr="00EF170F" w:rsidRDefault="00BA36A0" w:rsidP="00BA36A0">
            <w:pPr>
              <w:pStyle w:val="TAC"/>
              <w:rPr>
                <w:rFonts w:cs="Arial"/>
              </w:rPr>
            </w:pPr>
            <w:r w:rsidRPr="00EF170F">
              <w:rPr>
                <w:rFonts w:cs="Arial"/>
              </w:rPr>
              <w:t>-117 + Δ</w:t>
            </w:r>
            <w:r w:rsidRPr="00EF170F">
              <w:rPr>
                <w:rFonts w:cs="Arial"/>
                <w:vertAlign w:val="subscript"/>
              </w:rPr>
              <w:t>BG_offset</w:t>
            </w:r>
          </w:p>
        </w:tc>
      </w:tr>
      <w:tr w:rsidR="00BA36A0" w:rsidRPr="00EF170F" w14:paraId="045BE0E4" w14:textId="77777777" w:rsidTr="00BA36A0">
        <w:tc>
          <w:tcPr>
            <w:tcW w:w="4392" w:type="dxa"/>
            <w:gridSpan w:val="2"/>
            <w:shd w:val="clear" w:color="auto" w:fill="auto"/>
            <w:vAlign w:val="center"/>
          </w:tcPr>
          <w:p w14:paraId="25CCC762" w14:textId="77777777" w:rsidR="00BA36A0" w:rsidRPr="00EF170F" w:rsidRDefault="00BA36A0" w:rsidP="00BA36A0">
            <w:pPr>
              <w:pStyle w:val="TAL"/>
            </w:pPr>
            <w:r w:rsidRPr="00EF170F">
              <w:rPr>
                <w:rFonts w:eastAsia="Calibri"/>
              </w:rPr>
              <w:t>Ê</w:t>
            </w:r>
            <w:r w:rsidRPr="00EF170F">
              <w:rPr>
                <w:rFonts w:eastAsia="Calibri"/>
                <w:vertAlign w:val="subscript"/>
              </w:rPr>
              <w:t>s</w:t>
            </w:r>
            <w:r w:rsidRPr="00EF170F">
              <w:rPr>
                <w:rFonts w:eastAsia="Calibri"/>
              </w:rPr>
              <w:t>/N</w:t>
            </w:r>
            <w:r w:rsidRPr="00EF170F">
              <w:rPr>
                <w:rFonts w:eastAsia="Calibri"/>
                <w:vertAlign w:val="subscript"/>
              </w:rPr>
              <w:t>oc</w:t>
            </w:r>
          </w:p>
        </w:tc>
        <w:tc>
          <w:tcPr>
            <w:tcW w:w="1351" w:type="dxa"/>
          </w:tcPr>
          <w:p w14:paraId="3C09D125" w14:textId="77777777" w:rsidR="00BA36A0" w:rsidRPr="00EF170F" w:rsidRDefault="00BA36A0" w:rsidP="00BA36A0">
            <w:pPr>
              <w:pStyle w:val="TAC"/>
            </w:pPr>
            <w:r w:rsidRPr="00EF170F">
              <w:t>dB</w:t>
            </w:r>
          </w:p>
        </w:tc>
        <w:tc>
          <w:tcPr>
            <w:tcW w:w="1948" w:type="dxa"/>
            <w:shd w:val="clear" w:color="auto" w:fill="auto"/>
          </w:tcPr>
          <w:p w14:paraId="5FA94A69" w14:textId="77777777" w:rsidR="00BA36A0" w:rsidRPr="00EF170F" w:rsidRDefault="00BA36A0" w:rsidP="00BA36A0">
            <w:pPr>
              <w:pStyle w:val="TAC"/>
              <w:rPr>
                <w:lang w:eastAsia="zh-CN"/>
              </w:rPr>
            </w:pPr>
            <w:r w:rsidRPr="00EF170F">
              <w:rPr>
                <w:rFonts w:cs="Arial"/>
              </w:rPr>
              <w:t>10</w:t>
            </w:r>
          </w:p>
        </w:tc>
        <w:tc>
          <w:tcPr>
            <w:tcW w:w="1948" w:type="dxa"/>
            <w:shd w:val="clear" w:color="auto" w:fill="auto"/>
          </w:tcPr>
          <w:p w14:paraId="7C989367" w14:textId="77777777" w:rsidR="00BA36A0" w:rsidRPr="00EF170F" w:rsidRDefault="00BA36A0" w:rsidP="00BA36A0">
            <w:pPr>
              <w:pStyle w:val="TAC"/>
              <w:rPr>
                <w:lang w:eastAsia="zh-CN"/>
              </w:rPr>
            </w:pPr>
            <w:r w:rsidRPr="00EF170F">
              <w:rPr>
                <w:lang w:eastAsia="zh-CN"/>
              </w:rPr>
              <w:t>-3.2</w:t>
            </w:r>
          </w:p>
        </w:tc>
      </w:tr>
      <w:tr w:rsidR="00BA36A0" w:rsidRPr="00EF170F" w14:paraId="55CA3863" w14:textId="77777777" w:rsidTr="00BA36A0">
        <w:tc>
          <w:tcPr>
            <w:tcW w:w="4392" w:type="dxa"/>
            <w:gridSpan w:val="2"/>
            <w:shd w:val="clear" w:color="auto" w:fill="auto"/>
            <w:vAlign w:val="center"/>
          </w:tcPr>
          <w:p w14:paraId="53CF31B7" w14:textId="77777777" w:rsidR="00BA36A0" w:rsidRPr="00EF170F" w:rsidRDefault="00BA36A0" w:rsidP="00BA36A0">
            <w:pPr>
              <w:pStyle w:val="TAL"/>
            </w:pP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rPr>
                <w:rFonts w:eastAsia="Calibri"/>
                <w:vertAlign w:val="superscript"/>
              </w:rPr>
              <w:t>Note5</w:t>
            </w:r>
          </w:p>
        </w:tc>
        <w:tc>
          <w:tcPr>
            <w:tcW w:w="1351" w:type="dxa"/>
          </w:tcPr>
          <w:p w14:paraId="4EB31DBC" w14:textId="77777777" w:rsidR="00BA36A0" w:rsidRPr="00EF170F" w:rsidRDefault="00BA36A0" w:rsidP="00BA36A0">
            <w:pPr>
              <w:pStyle w:val="TAC"/>
            </w:pPr>
            <w:r w:rsidRPr="00EF170F">
              <w:t>dB</w:t>
            </w:r>
          </w:p>
        </w:tc>
        <w:tc>
          <w:tcPr>
            <w:tcW w:w="1948" w:type="dxa"/>
            <w:shd w:val="clear" w:color="auto" w:fill="auto"/>
          </w:tcPr>
          <w:p w14:paraId="4888907C" w14:textId="77777777" w:rsidR="00BA36A0" w:rsidRPr="00EF170F" w:rsidRDefault="00BA36A0" w:rsidP="00BA36A0">
            <w:pPr>
              <w:pStyle w:val="TAC"/>
              <w:rPr>
                <w:lang w:eastAsia="zh-CN"/>
              </w:rPr>
            </w:pPr>
            <w:r w:rsidRPr="00EF170F">
              <w:rPr>
                <w:rFonts w:cs="Arial"/>
              </w:rPr>
              <w:t>10</w:t>
            </w:r>
          </w:p>
        </w:tc>
        <w:tc>
          <w:tcPr>
            <w:tcW w:w="1948" w:type="dxa"/>
            <w:shd w:val="clear" w:color="auto" w:fill="auto"/>
          </w:tcPr>
          <w:p w14:paraId="3A1BC10F" w14:textId="77777777" w:rsidR="00BA36A0" w:rsidRPr="00EF170F" w:rsidRDefault="00BA36A0" w:rsidP="00BA36A0">
            <w:pPr>
              <w:pStyle w:val="TAC"/>
              <w:rPr>
                <w:lang w:eastAsia="zh-CN"/>
              </w:rPr>
            </w:pPr>
            <w:r w:rsidRPr="00EF170F">
              <w:rPr>
                <w:lang w:eastAsia="zh-CN"/>
              </w:rPr>
              <w:t>-3.2</w:t>
            </w:r>
          </w:p>
        </w:tc>
      </w:tr>
      <w:tr w:rsidR="00BA36A0" w:rsidRPr="00EF170F" w14:paraId="7B6579CB" w14:textId="77777777" w:rsidTr="00BA36A0">
        <w:tc>
          <w:tcPr>
            <w:tcW w:w="2297" w:type="dxa"/>
            <w:shd w:val="clear" w:color="auto" w:fill="auto"/>
            <w:vAlign w:val="center"/>
          </w:tcPr>
          <w:p w14:paraId="49E202EF" w14:textId="77777777" w:rsidR="00BA36A0" w:rsidRPr="00EF170F" w:rsidRDefault="00BA36A0" w:rsidP="00BA36A0">
            <w:pPr>
              <w:pStyle w:val="TAL"/>
              <w:rPr>
                <w:rFonts w:eastAsia="Calibri"/>
                <w:vertAlign w:val="superscript"/>
              </w:rPr>
            </w:pPr>
            <w:r w:rsidRPr="00EF170F">
              <w:rPr>
                <w:rFonts w:eastAsia="Calibri"/>
              </w:rPr>
              <w:t>RSRP</w:t>
            </w:r>
            <w:r w:rsidRPr="00EF170F">
              <w:rPr>
                <w:rFonts w:eastAsia="Calibri"/>
                <w:vertAlign w:val="superscript"/>
              </w:rPr>
              <w:t>Note5</w:t>
            </w:r>
          </w:p>
        </w:tc>
        <w:tc>
          <w:tcPr>
            <w:tcW w:w="2095" w:type="dxa"/>
            <w:shd w:val="clear" w:color="auto" w:fill="auto"/>
            <w:vAlign w:val="center"/>
          </w:tcPr>
          <w:p w14:paraId="7E9763E9" w14:textId="77777777" w:rsidR="00BA36A0" w:rsidRPr="00EF170F" w:rsidRDefault="00BA36A0" w:rsidP="00BA36A0">
            <w:pPr>
              <w:pStyle w:val="TAL"/>
              <w:rPr>
                <w:rFonts w:cs="Arial"/>
                <w:lang w:eastAsia="zh-CN"/>
              </w:rPr>
            </w:pPr>
            <w:r w:rsidRPr="00EF170F">
              <w:rPr>
                <w:rFonts w:cs="Arial"/>
              </w:rPr>
              <w:t>Depending on band group</w:t>
            </w:r>
          </w:p>
        </w:tc>
        <w:tc>
          <w:tcPr>
            <w:tcW w:w="1351" w:type="dxa"/>
            <w:vAlign w:val="center"/>
          </w:tcPr>
          <w:p w14:paraId="10E0E0BA" w14:textId="77777777" w:rsidR="00BA36A0" w:rsidRPr="00EF170F" w:rsidRDefault="00BA36A0" w:rsidP="00BA36A0">
            <w:pPr>
              <w:pStyle w:val="TAC"/>
            </w:pPr>
            <w:r w:rsidRPr="00EF170F">
              <w:t>dBm/15kHz</w:t>
            </w:r>
          </w:p>
        </w:tc>
        <w:tc>
          <w:tcPr>
            <w:tcW w:w="1948" w:type="dxa"/>
            <w:shd w:val="clear" w:color="auto" w:fill="auto"/>
            <w:vAlign w:val="center"/>
          </w:tcPr>
          <w:p w14:paraId="1E19F572" w14:textId="77777777" w:rsidR="00BA36A0" w:rsidRPr="00EF170F" w:rsidRDefault="00BA36A0" w:rsidP="00BA36A0">
            <w:pPr>
              <w:pStyle w:val="TAC"/>
            </w:pPr>
            <w:r w:rsidRPr="00EF170F">
              <w:rPr>
                <w:rFonts w:cs="Arial"/>
              </w:rPr>
              <w:t>-81.65</w:t>
            </w:r>
          </w:p>
        </w:tc>
        <w:tc>
          <w:tcPr>
            <w:tcW w:w="1948" w:type="dxa"/>
            <w:shd w:val="clear" w:color="auto" w:fill="auto"/>
            <w:vAlign w:val="center"/>
          </w:tcPr>
          <w:p w14:paraId="64E9E0E4" w14:textId="77777777" w:rsidR="00BA36A0" w:rsidRPr="00EF170F" w:rsidRDefault="00BA36A0" w:rsidP="00BA36A0">
            <w:pPr>
              <w:pStyle w:val="TAC"/>
              <w:rPr>
                <w:rFonts w:cs="Arial"/>
              </w:rPr>
            </w:pPr>
            <w:r w:rsidRPr="00EF170F">
              <w:rPr>
                <w:rFonts w:cs="Arial"/>
              </w:rPr>
              <w:t>-120.2+ Δ</w:t>
            </w:r>
            <w:r w:rsidRPr="00EF170F">
              <w:rPr>
                <w:rFonts w:cs="Arial"/>
                <w:vertAlign w:val="subscript"/>
              </w:rPr>
              <w:t>BG_offset</w:t>
            </w:r>
          </w:p>
        </w:tc>
      </w:tr>
      <w:tr w:rsidR="00BA36A0" w:rsidRPr="00EF170F" w14:paraId="31CA3299" w14:textId="77777777" w:rsidTr="00BA36A0">
        <w:tc>
          <w:tcPr>
            <w:tcW w:w="2297" w:type="dxa"/>
            <w:shd w:val="clear" w:color="auto" w:fill="auto"/>
            <w:vAlign w:val="center"/>
          </w:tcPr>
          <w:p w14:paraId="7EFE6152" w14:textId="77777777" w:rsidR="00BA36A0" w:rsidRPr="00EF170F" w:rsidRDefault="00BA36A0" w:rsidP="00BA36A0">
            <w:pPr>
              <w:pStyle w:val="TAL"/>
              <w:rPr>
                <w:rFonts w:eastAsia="Calibri"/>
                <w:vertAlign w:val="superscript"/>
              </w:rPr>
            </w:pPr>
            <w:r w:rsidRPr="00EF170F">
              <w:rPr>
                <w:rFonts w:eastAsia="Calibri"/>
              </w:rPr>
              <w:t>SCH_RP</w:t>
            </w:r>
            <w:r w:rsidRPr="00EF170F">
              <w:rPr>
                <w:rFonts w:eastAsia="Calibri"/>
                <w:vertAlign w:val="superscript"/>
              </w:rPr>
              <w:t>Note5</w:t>
            </w:r>
          </w:p>
        </w:tc>
        <w:tc>
          <w:tcPr>
            <w:tcW w:w="2095" w:type="dxa"/>
            <w:shd w:val="clear" w:color="auto" w:fill="auto"/>
            <w:vAlign w:val="center"/>
          </w:tcPr>
          <w:p w14:paraId="7FE87B4D" w14:textId="77777777" w:rsidR="00BA36A0" w:rsidRPr="00EF170F" w:rsidRDefault="00BA36A0" w:rsidP="00BA36A0">
            <w:pPr>
              <w:pStyle w:val="TAL"/>
              <w:rPr>
                <w:rFonts w:cs="Arial"/>
                <w:lang w:eastAsia="zh-CN"/>
              </w:rPr>
            </w:pPr>
            <w:r w:rsidRPr="00EF170F">
              <w:rPr>
                <w:rFonts w:cs="Arial"/>
              </w:rPr>
              <w:t>Depending on band group</w:t>
            </w:r>
          </w:p>
        </w:tc>
        <w:tc>
          <w:tcPr>
            <w:tcW w:w="1351" w:type="dxa"/>
            <w:vAlign w:val="center"/>
          </w:tcPr>
          <w:p w14:paraId="14CF2433" w14:textId="77777777" w:rsidR="00BA36A0" w:rsidRPr="00EF170F" w:rsidRDefault="00BA36A0" w:rsidP="00BA36A0">
            <w:pPr>
              <w:pStyle w:val="TAC"/>
            </w:pPr>
            <w:r w:rsidRPr="00EF170F">
              <w:t>dBm/15kHz</w:t>
            </w:r>
          </w:p>
        </w:tc>
        <w:tc>
          <w:tcPr>
            <w:tcW w:w="1948" w:type="dxa"/>
            <w:shd w:val="clear" w:color="auto" w:fill="auto"/>
            <w:vAlign w:val="center"/>
          </w:tcPr>
          <w:p w14:paraId="69AC694E" w14:textId="77777777" w:rsidR="00BA36A0" w:rsidRPr="00EF170F" w:rsidRDefault="00BA36A0" w:rsidP="00BA36A0">
            <w:pPr>
              <w:pStyle w:val="TAC"/>
            </w:pPr>
            <w:r w:rsidRPr="00EF170F">
              <w:rPr>
                <w:rFonts w:cs="Arial"/>
              </w:rPr>
              <w:t>-81.65</w:t>
            </w:r>
          </w:p>
        </w:tc>
        <w:tc>
          <w:tcPr>
            <w:tcW w:w="1948" w:type="dxa"/>
            <w:shd w:val="clear" w:color="auto" w:fill="auto"/>
            <w:vAlign w:val="center"/>
          </w:tcPr>
          <w:p w14:paraId="1650B8B2" w14:textId="77777777" w:rsidR="00BA36A0" w:rsidRPr="00EF170F" w:rsidRDefault="00BA36A0" w:rsidP="00BA36A0">
            <w:pPr>
              <w:pStyle w:val="TAC"/>
              <w:rPr>
                <w:rFonts w:cs="Arial"/>
              </w:rPr>
            </w:pPr>
            <w:r w:rsidRPr="00EF170F">
              <w:rPr>
                <w:rFonts w:cs="Arial"/>
              </w:rPr>
              <w:t>-120.2+ Δ</w:t>
            </w:r>
            <w:r w:rsidRPr="00EF170F">
              <w:rPr>
                <w:rFonts w:cs="Arial"/>
                <w:vertAlign w:val="subscript"/>
              </w:rPr>
              <w:t>BG_offset</w:t>
            </w:r>
          </w:p>
        </w:tc>
      </w:tr>
      <w:tr w:rsidR="00BA36A0" w:rsidRPr="00EF170F" w14:paraId="79710C1C" w14:textId="77777777" w:rsidTr="00BA36A0">
        <w:tc>
          <w:tcPr>
            <w:tcW w:w="2297" w:type="dxa"/>
            <w:shd w:val="clear" w:color="auto" w:fill="auto"/>
            <w:vAlign w:val="center"/>
          </w:tcPr>
          <w:p w14:paraId="3503D852" w14:textId="77777777" w:rsidR="00BA36A0" w:rsidRPr="00EF170F" w:rsidRDefault="00BA36A0" w:rsidP="00BA36A0">
            <w:pPr>
              <w:pStyle w:val="TAL"/>
              <w:rPr>
                <w:rFonts w:eastAsia="Calibri"/>
                <w:vertAlign w:val="superscript"/>
              </w:rPr>
            </w:pPr>
            <w:r w:rsidRPr="00EF170F">
              <w:rPr>
                <w:rFonts w:eastAsia="Calibri"/>
              </w:rPr>
              <w:t>Io</w:t>
            </w:r>
            <w:r w:rsidRPr="00EF170F">
              <w:rPr>
                <w:rFonts w:eastAsia="Calibri"/>
                <w:vertAlign w:val="superscript"/>
              </w:rPr>
              <w:t>Note5</w:t>
            </w:r>
          </w:p>
        </w:tc>
        <w:tc>
          <w:tcPr>
            <w:tcW w:w="2095" w:type="dxa"/>
            <w:shd w:val="clear" w:color="auto" w:fill="auto"/>
            <w:vAlign w:val="center"/>
          </w:tcPr>
          <w:p w14:paraId="6F8E993A" w14:textId="77777777" w:rsidR="00BA36A0" w:rsidRPr="00EF170F" w:rsidRDefault="00BA36A0" w:rsidP="00BA36A0">
            <w:pPr>
              <w:pStyle w:val="TAL"/>
              <w:rPr>
                <w:rFonts w:cs="Arial"/>
                <w:lang w:eastAsia="zh-CN"/>
              </w:rPr>
            </w:pPr>
            <w:r w:rsidRPr="00EF170F">
              <w:rPr>
                <w:rFonts w:cs="Arial"/>
              </w:rPr>
              <w:t>Depending on band group</w:t>
            </w:r>
          </w:p>
        </w:tc>
        <w:tc>
          <w:tcPr>
            <w:tcW w:w="1351" w:type="dxa"/>
            <w:vAlign w:val="center"/>
          </w:tcPr>
          <w:p w14:paraId="4C99454C" w14:textId="77777777" w:rsidR="00BA36A0" w:rsidRPr="00EF170F" w:rsidRDefault="00BA36A0" w:rsidP="00BA36A0">
            <w:pPr>
              <w:pStyle w:val="TAC"/>
            </w:pPr>
            <w:r w:rsidRPr="00EF170F">
              <w:t>dBm/</w:t>
            </w:r>
            <w:r w:rsidRPr="00EF170F">
              <w:rPr>
                <w:rFonts w:cs="Arial"/>
                <w:lang w:eastAsia="zh-CN"/>
              </w:rPr>
              <w:t>Ch BW</w:t>
            </w:r>
          </w:p>
        </w:tc>
        <w:tc>
          <w:tcPr>
            <w:tcW w:w="1948" w:type="dxa"/>
            <w:shd w:val="clear" w:color="auto" w:fill="auto"/>
            <w:vAlign w:val="center"/>
          </w:tcPr>
          <w:p w14:paraId="2F045EEF" w14:textId="77777777" w:rsidR="00BA36A0" w:rsidRPr="00EF170F" w:rsidRDefault="00BA36A0" w:rsidP="00BA36A0">
            <w:pPr>
              <w:pStyle w:val="TAC"/>
              <w:rPr>
                <w:lang w:eastAsia="zh-CN"/>
              </w:rPr>
            </w:pPr>
            <w:r w:rsidRPr="00EF170F">
              <w:rPr>
                <w:rFonts w:cs="Arial"/>
              </w:rPr>
              <w:t xml:space="preserve">-53.45 </w:t>
            </w:r>
            <w:r w:rsidRPr="00EF170F">
              <w:rPr>
                <w:rFonts w:cs="Arial"/>
                <w:lang w:eastAsia="zh-CN"/>
              </w:rPr>
              <w:t>+ 10log(N</w:t>
            </w:r>
            <w:r w:rsidRPr="00EF170F">
              <w:rPr>
                <w:rFonts w:cs="Arial"/>
                <w:vertAlign w:val="subscript"/>
                <w:lang w:eastAsia="zh-CN"/>
              </w:rPr>
              <w:t>RB,c</w:t>
            </w:r>
            <w:r w:rsidRPr="00EF170F">
              <w:rPr>
                <w:rFonts w:cs="Arial"/>
                <w:lang w:eastAsia="zh-CN"/>
              </w:rPr>
              <w:t>/50)</w:t>
            </w:r>
          </w:p>
        </w:tc>
        <w:tc>
          <w:tcPr>
            <w:tcW w:w="1948" w:type="dxa"/>
            <w:shd w:val="clear" w:color="auto" w:fill="auto"/>
            <w:vAlign w:val="center"/>
          </w:tcPr>
          <w:p w14:paraId="55BAC6FF" w14:textId="77777777" w:rsidR="00BA36A0" w:rsidRPr="00EF170F" w:rsidRDefault="00BA36A0" w:rsidP="00BA36A0">
            <w:pPr>
              <w:pStyle w:val="TAC"/>
              <w:rPr>
                <w:rFonts w:cs="Arial"/>
              </w:rPr>
            </w:pPr>
            <w:r w:rsidRPr="00EF170F">
              <w:rPr>
                <w:rFonts w:cs="Arial"/>
              </w:rPr>
              <w:t>-87.52+ Δ</w:t>
            </w:r>
            <w:r w:rsidRPr="00EF170F">
              <w:rPr>
                <w:rFonts w:cs="Arial"/>
                <w:vertAlign w:val="subscript"/>
              </w:rPr>
              <w:t>BG_offset</w:t>
            </w:r>
            <w:r w:rsidRPr="00EF170F">
              <w:rPr>
                <w:rFonts w:cs="Arial"/>
              </w:rPr>
              <w:t xml:space="preserve"> </w:t>
            </w:r>
            <w:r w:rsidRPr="00EF170F">
              <w:rPr>
                <w:rFonts w:cs="Arial"/>
                <w:lang w:eastAsia="zh-CN"/>
              </w:rPr>
              <w:t>+ 10log(N</w:t>
            </w:r>
            <w:r w:rsidRPr="00EF170F">
              <w:rPr>
                <w:rFonts w:cs="Arial"/>
                <w:vertAlign w:val="subscript"/>
                <w:lang w:eastAsia="zh-CN"/>
              </w:rPr>
              <w:t>RB,c</w:t>
            </w:r>
            <w:r w:rsidRPr="00EF170F">
              <w:rPr>
                <w:rFonts w:cs="Arial"/>
                <w:lang w:eastAsia="zh-CN"/>
              </w:rPr>
              <w:t>/50)</w:t>
            </w:r>
          </w:p>
        </w:tc>
      </w:tr>
      <w:tr w:rsidR="00BA36A0" w:rsidRPr="00EF170F" w14:paraId="6E904EEB" w14:textId="77777777" w:rsidTr="00BA36A0">
        <w:tc>
          <w:tcPr>
            <w:tcW w:w="4392" w:type="dxa"/>
            <w:gridSpan w:val="2"/>
            <w:shd w:val="clear" w:color="auto" w:fill="auto"/>
            <w:vAlign w:val="center"/>
          </w:tcPr>
          <w:p w14:paraId="00EA8876" w14:textId="77777777" w:rsidR="00BA36A0" w:rsidRPr="00EF170F" w:rsidRDefault="00BA36A0" w:rsidP="00BA36A0">
            <w:pPr>
              <w:pStyle w:val="TAL"/>
            </w:pPr>
            <w:r w:rsidRPr="00EF170F">
              <w:rPr>
                <w:rFonts w:eastAsia="Calibri"/>
              </w:rPr>
              <w:t>Propagation Condition</w:t>
            </w:r>
          </w:p>
        </w:tc>
        <w:tc>
          <w:tcPr>
            <w:tcW w:w="1351" w:type="dxa"/>
          </w:tcPr>
          <w:p w14:paraId="4081B4C4" w14:textId="77777777" w:rsidR="00BA36A0" w:rsidRPr="00EF170F" w:rsidRDefault="00BA36A0" w:rsidP="00BA36A0">
            <w:pPr>
              <w:pStyle w:val="TAC"/>
            </w:pPr>
          </w:p>
        </w:tc>
        <w:tc>
          <w:tcPr>
            <w:tcW w:w="3896" w:type="dxa"/>
            <w:gridSpan w:val="2"/>
            <w:shd w:val="clear" w:color="auto" w:fill="auto"/>
          </w:tcPr>
          <w:p w14:paraId="4B0088E3" w14:textId="77777777" w:rsidR="00BA36A0" w:rsidRPr="00EF170F" w:rsidRDefault="00BA36A0" w:rsidP="00BA36A0">
            <w:pPr>
              <w:pStyle w:val="TAC"/>
            </w:pPr>
            <w:r w:rsidRPr="00EF170F">
              <w:t>AWGN</w:t>
            </w:r>
          </w:p>
        </w:tc>
      </w:tr>
      <w:tr w:rsidR="00BA36A0" w:rsidRPr="00EF170F" w14:paraId="19AE3FB5" w14:textId="77777777" w:rsidTr="00BA36A0">
        <w:tc>
          <w:tcPr>
            <w:tcW w:w="4392" w:type="dxa"/>
            <w:gridSpan w:val="2"/>
            <w:shd w:val="clear" w:color="auto" w:fill="auto"/>
            <w:vAlign w:val="center"/>
          </w:tcPr>
          <w:p w14:paraId="31308123" w14:textId="77777777" w:rsidR="00BA36A0" w:rsidRPr="00EF170F" w:rsidRDefault="00BA36A0" w:rsidP="00BA36A0">
            <w:pPr>
              <w:pStyle w:val="TAL"/>
            </w:pPr>
            <w:r w:rsidRPr="00EF170F">
              <w:rPr>
                <w:rFonts w:eastAsia="Calibri"/>
              </w:rPr>
              <w:t>Antenna Configuration and Correlation Matrix</w:t>
            </w:r>
          </w:p>
        </w:tc>
        <w:tc>
          <w:tcPr>
            <w:tcW w:w="1351" w:type="dxa"/>
          </w:tcPr>
          <w:p w14:paraId="2CD6E79E" w14:textId="77777777" w:rsidR="00BA36A0" w:rsidRPr="00EF170F" w:rsidRDefault="00BA36A0" w:rsidP="00BA36A0">
            <w:pPr>
              <w:pStyle w:val="TAC"/>
            </w:pPr>
          </w:p>
        </w:tc>
        <w:tc>
          <w:tcPr>
            <w:tcW w:w="3896" w:type="dxa"/>
            <w:gridSpan w:val="2"/>
            <w:shd w:val="clear" w:color="auto" w:fill="auto"/>
          </w:tcPr>
          <w:p w14:paraId="4B807250" w14:textId="77777777" w:rsidR="00BA36A0" w:rsidRPr="00EF170F" w:rsidRDefault="00BA36A0" w:rsidP="00BA36A0">
            <w:pPr>
              <w:pStyle w:val="TAC"/>
            </w:pPr>
            <w:r w:rsidRPr="00EF170F">
              <w:t>1x2</w:t>
            </w:r>
          </w:p>
        </w:tc>
      </w:tr>
      <w:tr w:rsidR="00BA36A0" w:rsidRPr="00EF170F" w14:paraId="6CA0EEB9" w14:textId="77777777" w:rsidTr="00BA36A0">
        <w:tc>
          <w:tcPr>
            <w:tcW w:w="9639" w:type="dxa"/>
            <w:gridSpan w:val="5"/>
            <w:shd w:val="clear" w:color="auto" w:fill="auto"/>
            <w:vAlign w:val="center"/>
          </w:tcPr>
          <w:p w14:paraId="4CCEB1A9" w14:textId="77777777" w:rsidR="00BA36A0" w:rsidRPr="00EF170F" w:rsidRDefault="00BA36A0" w:rsidP="00BA36A0">
            <w:pPr>
              <w:pStyle w:val="TAN"/>
            </w:pPr>
            <w:r w:rsidRPr="00EF170F">
              <w:t>Note 1:</w:t>
            </w:r>
            <w:r w:rsidRPr="00EF170F">
              <w:tab/>
              <w:t>Special subframe and uplink-downlink configurations are specified in table 4.2-1 in TS 36.211 [24].</w:t>
            </w:r>
          </w:p>
          <w:p w14:paraId="30826EFF" w14:textId="77777777" w:rsidR="00BA36A0" w:rsidRPr="00EF170F" w:rsidRDefault="00BA36A0" w:rsidP="00BA36A0">
            <w:pPr>
              <w:pStyle w:val="TAN"/>
            </w:pPr>
            <w:r w:rsidRPr="00EF170F">
              <w:t>Note 2:</w:t>
            </w:r>
            <w:r w:rsidRPr="00EF170F">
              <w:tab/>
              <w:t>DL RMCs and OCNG patterns are specified in clauses A 3.1 and A 3.2 of TS 36.133 [23] respectively.</w:t>
            </w:r>
          </w:p>
          <w:p w14:paraId="16E8F4DF" w14:textId="77777777" w:rsidR="00BA36A0" w:rsidRPr="00EF170F" w:rsidRDefault="00BA36A0" w:rsidP="00BA36A0">
            <w:pPr>
              <w:pStyle w:val="TAN"/>
              <w:rPr>
                <w:lang w:eastAsia="ja-JP"/>
              </w:rPr>
            </w:pPr>
            <w:r w:rsidRPr="00EF170F">
              <w:t>Note 3:</w:t>
            </w:r>
            <w:r w:rsidRPr="00EF170F">
              <w:tab/>
              <w:t>OCNG shall be used such that all cells are fully allocated and a constant total transmitted power spectral density is achieved for all OFDM symbols.</w:t>
            </w:r>
          </w:p>
          <w:p w14:paraId="0206C663" w14:textId="77777777" w:rsidR="00BA36A0" w:rsidRPr="00EF170F" w:rsidRDefault="00BA36A0" w:rsidP="00BA36A0">
            <w:pPr>
              <w:pStyle w:val="TAN"/>
            </w:pPr>
            <w:r w:rsidRPr="00EF170F">
              <w:t>Note 4:</w:t>
            </w:r>
            <w:r w:rsidRPr="00EF170F">
              <w:tab/>
              <w:t>Interference from other cells and noise sources not specified in the test is assumed to be constant over subcarriers and time and shall be modelled as AWGN of appropriate power for N</w:t>
            </w:r>
            <w:r w:rsidRPr="00EF170F">
              <w:rPr>
                <w:vertAlign w:val="subscript"/>
              </w:rPr>
              <w:t>oc</w:t>
            </w:r>
            <w:r w:rsidRPr="00EF170F">
              <w:t xml:space="preserve"> to be fulfilled.</w:t>
            </w:r>
          </w:p>
          <w:p w14:paraId="58F5805B" w14:textId="77777777" w:rsidR="00BA36A0" w:rsidRPr="00EF170F" w:rsidRDefault="00BA36A0" w:rsidP="00BA36A0">
            <w:pPr>
              <w:pStyle w:val="TAN"/>
            </w:pPr>
            <w:r w:rsidRPr="00EF170F">
              <w:t>Note 5:</w:t>
            </w:r>
            <w:r w:rsidRPr="00EF170F">
              <w:tab/>
            </w: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rPr>
                <w:lang w:eastAsia="zh-CN"/>
              </w:rPr>
              <w:t>,</w:t>
            </w:r>
            <w:r w:rsidRPr="00EF170F">
              <w:t xml:space="preserve"> RSRP, SCH_RP and Io levels have been derived from other parameters for information purposes. They are not settable parameters themselves.</w:t>
            </w:r>
          </w:p>
          <w:p w14:paraId="5D4A0C55" w14:textId="77777777" w:rsidR="00BA36A0" w:rsidRPr="00EF170F" w:rsidRDefault="00BA36A0" w:rsidP="00BA36A0">
            <w:pPr>
              <w:pStyle w:val="TAN"/>
            </w:pPr>
            <w:r w:rsidRPr="00EF170F">
              <w:rPr>
                <w:rFonts w:cs="Arial"/>
              </w:rPr>
              <w:t>Note 6:</w:t>
            </w:r>
            <w:r w:rsidRPr="00EF170F">
              <w:rPr>
                <w:rFonts w:cs="Arial"/>
              </w:rPr>
              <w:tab/>
              <w:t>E-UTRA operating band groups are as defined in clause 3.5</w:t>
            </w:r>
            <w:r w:rsidRPr="00EF170F">
              <w:t xml:space="preserve"> of TS 36.133 [23]</w:t>
            </w:r>
            <w:r w:rsidRPr="00EF170F">
              <w:rPr>
                <w:rFonts w:cs="Arial"/>
              </w:rPr>
              <w:t>.</w:t>
            </w:r>
          </w:p>
          <w:p w14:paraId="7CC81196" w14:textId="7D3DBCA2" w:rsidR="00BA36A0" w:rsidRPr="00EF170F" w:rsidRDefault="00BA36A0" w:rsidP="00BA36A0">
            <w:pPr>
              <w:pStyle w:val="TAN"/>
            </w:pPr>
            <w:r w:rsidRPr="00EF170F">
              <w:t>Note 7:</w:t>
            </w:r>
            <w:r w:rsidRPr="00EF170F">
              <w:tab/>
            </w:r>
            <w:ins w:id="329" w:author="Huawei" w:date="2021-07-15T20:19:00Z">
              <w:r w:rsidR="006C4A2E" w:rsidRPr="00EF170F">
                <w:t>Void</w:t>
              </w:r>
            </w:ins>
            <w:del w:id="330" w:author="Huawei" w:date="2021-07-15T20:19:00Z">
              <w:r w:rsidRPr="00EF170F" w:rsidDel="006C4A2E">
                <w:rPr>
                  <w:rFonts w:cs="Arial"/>
                </w:rPr>
                <w:delText>For Band 26, the tests shall be performed with the carrier frequency of assigned E-UTRA channel bandwidth within 865-894 MHz.</w:delText>
              </w:r>
            </w:del>
          </w:p>
          <w:p w14:paraId="2257993C" w14:textId="0A11DC7C" w:rsidR="00BA36A0" w:rsidRPr="00EF170F" w:rsidRDefault="00BA36A0" w:rsidP="00BA36A0">
            <w:pPr>
              <w:pStyle w:val="TAN"/>
            </w:pPr>
            <w:r w:rsidRPr="00EF170F">
              <w:t>Note 8:</w:t>
            </w:r>
            <w:r w:rsidRPr="00EF170F">
              <w:tab/>
            </w:r>
            <w:del w:id="331" w:author="Huawei" w:date="2021-07-15T20:18:00Z">
              <w:r w:rsidRPr="00EF170F" w:rsidDel="006C4A2E">
                <w:rPr>
                  <w:rFonts w:cs="Arial"/>
                </w:rPr>
                <w:delText>Except Band 29</w:delText>
              </w:r>
            </w:del>
            <w:ins w:id="332" w:author="Huawei" w:date="2021-07-15T20:18:00Z">
              <w:r w:rsidR="006C4A2E" w:rsidRPr="00EF170F">
                <w:rPr>
                  <w:rFonts w:cs="Arial"/>
                </w:rPr>
                <w:t>Void</w:t>
              </w:r>
            </w:ins>
            <w:r w:rsidRPr="00EF170F">
              <w:rPr>
                <w:rFonts w:cs="Arial"/>
              </w:rPr>
              <w:t>.</w:t>
            </w:r>
          </w:p>
          <w:p w14:paraId="159E6273" w14:textId="751893CD" w:rsidR="00BA36A0" w:rsidRPr="00EF170F" w:rsidRDefault="00BA36A0" w:rsidP="00BA36A0">
            <w:pPr>
              <w:pStyle w:val="TAN"/>
            </w:pPr>
            <w:r w:rsidRPr="00EF170F">
              <w:t>Note 9:</w:t>
            </w:r>
            <w:r w:rsidRPr="00EF170F">
              <w:tab/>
            </w:r>
            <w:ins w:id="333" w:author="Huawei" w:date="2021-07-15T20:18:00Z">
              <w:r w:rsidR="006C4A2E" w:rsidRPr="00EF170F">
                <w:t>Void</w:t>
              </w:r>
            </w:ins>
            <w:del w:id="334" w:author="Huawei" w:date="2021-07-15T20:18:00Z">
              <w:r w:rsidRPr="00EF170F" w:rsidDel="006C4A2E">
                <w:rPr>
                  <w:rFonts w:cs="Arial"/>
                </w:rPr>
                <w:delText>Except Band 32, Band 75 and Band 76.</w:delText>
              </w:r>
            </w:del>
          </w:p>
          <w:p w14:paraId="477CC105" w14:textId="4AEB1C4E" w:rsidR="00BA36A0" w:rsidRPr="00EF170F" w:rsidRDefault="00BA36A0" w:rsidP="00BA36A0">
            <w:pPr>
              <w:pStyle w:val="TAN"/>
              <w:rPr>
                <w:ins w:id="335" w:author="Huawei" w:date="2021-07-15T20:12:00Z"/>
                <w:rFonts w:eastAsia="MS Mincho" w:cs="Arial"/>
                <w:lang w:eastAsia="ja-JP"/>
              </w:rPr>
            </w:pPr>
            <w:r w:rsidRPr="00EF170F">
              <w:t>Note 10:</w:t>
            </w:r>
            <w:r w:rsidRPr="00EF170F">
              <w:tab/>
            </w:r>
            <w:ins w:id="336" w:author="Huawei" w:date="2021-07-15T20:18:00Z">
              <w:r w:rsidR="006C4A2E" w:rsidRPr="00EF170F">
                <w:t>Void</w:t>
              </w:r>
            </w:ins>
            <w:del w:id="337" w:author="Huawei" w:date="2021-07-15T20:19:00Z">
              <w:r w:rsidRPr="00EF170F" w:rsidDel="006C4A2E">
                <w:rPr>
                  <w:rFonts w:eastAsia="MS Mincho" w:cs="Arial"/>
                  <w:lang w:eastAsia="ja-JP"/>
                </w:rPr>
                <w:delText>For Band 74, the tests shall be performed with the carrier frequency of the assigned E-UTRA channel bandwidth within 1475.9-1510.9 MHz.</w:delText>
              </w:r>
            </w:del>
          </w:p>
          <w:p w14:paraId="78338C79" w14:textId="0B8F08DD" w:rsidR="006C4A2E" w:rsidRPr="00EF170F" w:rsidRDefault="006C4A2E" w:rsidP="006C4A2E">
            <w:pPr>
              <w:pStyle w:val="TAN"/>
              <w:rPr>
                <w:rFonts w:eastAsia="Malgun Gothic"/>
              </w:rPr>
            </w:pPr>
            <w:ins w:id="338" w:author="Huawei" w:date="2021-07-15T20:13:00Z">
              <w:r w:rsidRPr="00EF170F">
                <w:rPr>
                  <w:rFonts w:cs="Arial"/>
                </w:rPr>
                <w:t>Note 11:</w:t>
              </w:r>
              <w:r w:rsidRPr="00EF170F">
                <w:rPr>
                  <w:rFonts w:cs="Arial"/>
                </w:rPr>
                <w:tab/>
                <w:t>Δ</w:t>
              </w:r>
              <w:r w:rsidRPr="00EF170F">
                <w:rPr>
                  <w:rFonts w:cs="Arial"/>
                  <w:vertAlign w:val="subscript"/>
                </w:rPr>
                <w:t xml:space="preserve">BG_offset </w:t>
              </w:r>
              <w:r w:rsidRPr="00EF170F">
                <w:rPr>
                  <w:rFonts w:cs="Arial"/>
                </w:rPr>
                <w:t>for LTE band group is defined in TS 36.521-3 [</w:t>
              </w:r>
            </w:ins>
            <w:ins w:id="339" w:author="Huawei" w:date="2021-07-15T20:14:00Z">
              <w:r w:rsidRPr="00EF170F">
                <w:rPr>
                  <w:rFonts w:cs="Arial"/>
                </w:rPr>
                <w:t>26</w:t>
              </w:r>
            </w:ins>
            <w:ins w:id="340" w:author="Huawei" w:date="2021-07-15T20:13:00Z">
              <w:r w:rsidRPr="00EF170F">
                <w:rPr>
                  <w:rFonts w:cs="Arial"/>
                </w:rPr>
                <w:t xml:space="preserve">] clause </w:t>
              </w:r>
            </w:ins>
            <w:ins w:id="341" w:author="Huawei" w:date="2021-07-15T20:15:00Z">
              <w:r w:rsidRPr="00EF170F">
                <w:rPr>
                  <w:rFonts w:cs="Arial"/>
                </w:rPr>
                <w:t>3.5.1</w:t>
              </w:r>
            </w:ins>
            <w:ins w:id="342" w:author="Huawei" w:date="2021-07-15T20:13:00Z">
              <w:r w:rsidRPr="00EF170F">
                <w:rPr>
                  <w:rFonts w:cs="Arial"/>
                </w:rPr>
                <w:t xml:space="preserve">, </w:t>
              </w:r>
            </w:ins>
            <w:ins w:id="343" w:author="Huawei" w:date="2021-07-15T20:15:00Z">
              <w:r w:rsidRPr="00EF170F">
                <w:rPr>
                  <w:rFonts w:cs="Arial"/>
                </w:rPr>
                <w:t>Table 3.5.1-1A</w:t>
              </w:r>
            </w:ins>
            <w:ins w:id="344" w:author="Huawei" w:date="2021-07-15T20:13:00Z">
              <w:r w:rsidRPr="00EF170F">
                <w:rPr>
                  <w:rFonts w:cs="Arial"/>
                </w:rPr>
                <w:t>.</w:t>
              </w:r>
            </w:ins>
          </w:p>
        </w:tc>
      </w:tr>
    </w:tbl>
    <w:p w14:paraId="74F31748" w14:textId="77777777" w:rsidR="00BA36A0" w:rsidRPr="00EF170F" w:rsidRDefault="00BA36A0" w:rsidP="00BA36A0"/>
    <w:p w14:paraId="2CD10A89" w14:textId="77777777" w:rsidR="00BA36A0" w:rsidRPr="00EF170F" w:rsidRDefault="00BA36A0" w:rsidP="00BA36A0">
      <w:pPr>
        <w:pStyle w:val="TH"/>
      </w:pPr>
      <w:r w:rsidRPr="00EF170F">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A36A0" w:rsidRPr="00EF170F" w14:paraId="7A926209" w14:textId="77777777" w:rsidTr="00BA36A0">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6A8DFA77" w14:textId="77777777" w:rsidR="00BA36A0" w:rsidRPr="00EF170F" w:rsidRDefault="00BA36A0" w:rsidP="00BA36A0">
            <w:pPr>
              <w:pStyle w:val="TAH"/>
            </w:pPr>
            <w:r w:rsidRPr="00EF170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CE991F" w14:textId="77777777" w:rsidR="00BA36A0" w:rsidRPr="00EF170F" w:rsidRDefault="00BA36A0" w:rsidP="00BA36A0">
            <w:pPr>
              <w:pStyle w:val="TAH"/>
              <w:rPr>
                <w:rFonts w:ascii="Arial Bold" w:hAnsi="Arial Bold"/>
              </w:rPr>
            </w:pPr>
            <w:r w:rsidRPr="00EF170F">
              <w:rPr>
                <w:rFonts w:ascii="Arial Bold" w:hAnsi="Arial Bold"/>
              </w:rPr>
              <w:t>Test 1</w:t>
            </w:r>
          </w:p>
          <w:p w14:paraId="07D517B3" w14:textId="77777777" w:rsidR="00BA36A0" w:rsidRPr="00EF170F" w:rsidRDefault="00BA36A0" w:rsidP="00BA36A0">
            <w:pPr>
              <w:pStyle w:val="TAH"/>
              <w:rPr>
                <w:rFonts w:ascii="Arial Bold" w:hAnsi="Arial Bold"/>
              </w:rPr>
            </w:pPr>
            <w:r w:rsidRPr="00EF170F">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4FAF4EA" w14:textId="77777777" w:rsidR="00BA36A0" w:rsidRPr="00EF170F" w:rsidRDefault="00BA36A0" w:rsidP="00BA36A0">
            <w:pPr>
              <w:pStyle w:val="TAH"/>
            </w:pPr>
            <w:r w:rsidRPr="00EF170F">
              <w:rPr>
                <w:rFonts w:ascii="Arial Bold" w:hAnsi="Arial Bold"/>
              </w:rPr>
              <w:t>Test 2</w:t>
            </w:r>
          </w:p>
        </w:tc>
      </w:tr>
      <w:tr w:rsidR="00BA36A0" w:rsidRPr="00EF170F" w14:paraId="099505AB"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CC7F9D7" w14:textId="77777777" w:rsidR="00BA36A0" w:rsidRPr="00EF170F" w:rsidRDefault="00BA36A0" w:rsidP="00BA36A0">
            <w:pPr>
              <w:pStyle w:val="TAL"/>
            </w:pPr>
            <w:r w:rsidRPr="00EF170F">
              <w:t>Lowest reported value (Cell 2)</w:t>
            </w:r>
          </w:p>
        </w:tc>
        <w:tc>
          <w:tcPr>
            <w:tcW w:w="1134" w:type="dxa"/>
            <w:vMerge w:val="restart"/>
            <w:tcBorders>
              <w:top w:val="single" w:sz="4" w:space="0" w:color="auto"/>
              <w:left w:val="single" w:sz="4" w:space="0" w:color="auto"/>
              <w:right w:val="single" w:sz="4" w:space="0" w:color="auto"/>
            </w:tcBorders>
            <w:vAlign w:val="center"/>
          </w:tcPr>
          <w:p w14:paraId="7EC88FA2" w14:textId="77777777" w:rsidR="00BA36A0" w:rsidRPr="00EF170F" w:rsidRDefault="00BA36A0" w:rsidP="00BA36A0">
            <w:pPr>
              <w:pStyle w:val="TAC"/>
            </w:pPr>
            <w:r w:rsidRPr="00EF170F">
              <w:t>48</w:t>
            </w:r>
          </w:p>
        </w:tc>
        <w:tc>
          <w:tcPr>
            <w:tcW w:w="2268" w:type="dxa"/>
            <w:tcBorders>
              <w:top w:val="single" w:sz="4" w:space="0" w:color="auto"/>
              <w:left w:val="single" w:sz="4" w:space="0" w:color="auto"/>
              <w:bottom w:val="single" w:sz="4" w:space="0" w:color="auto"/>
              <w:right w:val="single" w:sz="4" w:space="0" w:color="auto"/>
            </w:tcBorders>
            <w:vAlign w:val="center"/>
          </w:tcPr>
          <w:p w14:paraId="6F3B3495" w14:textId="77777777" w:rsidR="00BA36A0" w:rsidRPr="00EF170F" w:rsidRDefault="00BA36A0" w:rsidP="00BA36A0">
            <w:pPr>
              <w:pStyle w:val="TAC"/>
              <w:jc w:val="left"/>
            </w:pPr>
            <w:r w:rsidRPr="00EF170F">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4D5D2659" w14:textId="77777777" w:rsidR="00BA36A0" w:rsidRPr="00EF170F" w:rsidRDefault="00BA36A0" w:rsidP="00BA36A0">
            <w:pPr>
              <w:pStyle w:val="TAC"/>
            </w:pPr>
            <w:r w:rsidRPr="00EF170F">
              <w:t>14</w:t>
            </w:r>
          </w:p>
        </w:tc>
      </w:tr>
      <w:tr w:rsidR="00BA36A0" w:rsidRPr="00EF170F" w14:paraId="5CCDB662"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50722BA" w14:textId="77777777" w:rsidR="00BA36A0" w:rsidRPr="00EF170F"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6DCBF67C"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BBE6BC" w14:textId="77777777" w:rsidR="00BA36A0" w:rsidRPr="00EF170F" w:rsidRDefault="00BA36A0" w:rsidP="00BA36A0">
            <w:pPr>
              <w:pStyle w:val="TAC"/>
              <w:jc w:val="left"/>
            </w:pPr>
            <w:r w:rsidRPr="00EF170F">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778FA584" w14:textId="77777777" w:rsidR="00BA36A0" w:rsidRPr="00EF170F" w:rsidRDefault="00BA36A0" w:rsidP="00BA36A0">
            <w:pPr>
              <w:pStyle w:val="TAC"/>
            </w:pPr>
            <w:r w:rsidRPr="00EF170F">
              <w:t>15</w:t>
            </w:r>
          </w:p>
        </w:tc>
      </w:tr>
      <w:tr w:rsidR="00BA36A0" w:rsidRPr="00EF170F" w14:paraId="7373C23C"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ADAAA23"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11BDE712"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5655A9" w14:textId="77777777" w:rsidR="00BA36A0" w:rsidRPr="00EF170F" w:rsidRDefault="00BA36A0" w:rsidP="00BA36A0">
            <w:pPr>
              <w:pStyle w:val="TAC"/>
              <w:jc w:val="left"/>
            </w:pPr>
            <w:r w:rsidRPr="00EF170F">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421101C" w14:textId="77777777" w:rsidR="00BA36A0" w:rsidRPr="00EF170F" w:rsidRDefault="00BA36A0" w:rsidP="00BA36A0">
            <w:pPr>
              <w:pStyle w:val="TAC"/>
            </w:pPr>
            <w:r w:rsidRPr="00EF170F">
              <w:t>15</w:t>
            </w:r>
          </w:p>
        </w:tc>
      </w:tr>
      <w:tr w:rsidR="00BA36A0" w:rsidRPr="00EF170F" w14:paraId="5F69905F"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3AEF5D40"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0BD937FF"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45D9A6" w14:textId="77777777" w:rsidR="00BA36A0" w:rsidRPr="00EF170F" w:rsidRDefault="00BA36A0" w:rsidP="00BA36A0">
            <w:pPr>
              <w:pStyle w:val="TAC"/>
              <w:jc w:val="left"/>
            </w:pPr>
            <w:r w:rsidRPr="00EF170F">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DBB8EFF" w14:textId="77777777" w:rsidR="00BA36A0" w:rsidRPr="00EF170F" w:rsidRDefault="00BA36A0" w:rsidP="00BA36A0">
            <w:pPr>
              <w:pStyle w:val="TAC"/>
            </w:pPr>
            <w:r w:rsidRPr="00EF170F">
              <w:t>16</w:t>
            </w:r>
          </w:p>
        </w:tc>
      </w:tr>
      <w:tr w:rsidR="00BA36A0" w:rsidRPr="00EF170F" w14:paraId="580E6655"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FD46E24"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43924EEB"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A6051" w14:textId="77777777" w:rsidR="00BA36A0" w:rsidRPr="00EF170F" w:rsidRDefault="00BA36A0" w:rsidP="00BA36A0">
            <w:pPr>
              <w:pStyle w:val="TAC"/>
              <w:jc w:val="left"/>
            </w:pPr>
            <w:r w:rsidRPr="00EF170F">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07DE02F" w14:textId="77777777" w:rsidR="00BA36A0" w:rsidRPr="00EF170F" w:rsidRDefault="00BA36A0" w:rsidP="00BA36A0">
            <w:pPr>
              <w:pStyle w:val="TAC"/>
            </w:pPr>
            <w:r w:rsidRPr="00EF170F">
              <w:t>16</w:t>
            </w:r>
          </w:p>
        </w:tc>
      </w:tr>
      <w:tr w:rsidR="00BA36A0" w:rsidRPr="00EF170F" w14:paraId="406229E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3B789D00"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1D2BE5D7"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D1E9B" w14:textId="77777777" w:rsidR="00BA36A0" w:rsidRPr="00EF170F" w:rsidRDefault="00BA36A0" w:rsidP="00BA36A0">
            <w:pPr>
              <w:pStyle w:val="TAC"/>
              <w:jc w:val="left"/>
            </w:pPr>
            <w:r w:rsidRPr="00EF170F">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02BEE4F" w14:textId="77777777" w:rsidR="00BA36A0" w:rsidRPr="00EF170F" w:rsidRDefault="00BA36A0" w:rsidP="00BA36A0">
            <w:pPr>
              <w:pStyle w:val="TAC"/>
            </w:pPr>
            <w:r w:rsidRPr="00EF170F">
              <w:t>17</w:t>
            </w:r>
          </w:p>
        </w:tc>
      </w:tr>
      <w:tr w:rsidR="00BA36A0" w:rsidRPr="00EF170F" w14:paraId="024CBD8E"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0EEA7FD" w14:textId="77777777" w:rsidR="00BA36A0" w:rsidRPr="00EF170F" w:rsidRDefault="00BA36A0" w:rsidP="00BA36A0">
            <w:pPr>
              <w:pStyle w:val="TAL"/>
            </w:pPr>
          </w:p>
        </w:tc>
        <w:tc>
          <w:tcPr>
            <w:tcW w:w="1134" w:type="dxa"/>
            <w:vMerge/>
            <w:tcBorders>
              <w:left w:val="single" w:sz="4" w:space="0" w:color="auto"/>
              <w:bottom w:val="single" w:sz="4" w:space="0" w:color="auto"/>
              <w:right w:val="single" w:sz="4" w:space="0" w:color="auto"/>
            </w:tcBorders>
          </w:tcPr>
          <w:p w14:paraId="2EAF4E4E"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BE56C" w14:textId="77777777" w:rsidR="00BA36A0" w:rsidRPr="00EF170F" w:rsidRDefault="00BA36A0" w:rsidP="00BA36A0">
            <w:pPr>
              <w:pStyle w:val="TAC"/>
              <w:jc w:val="left"/>
            </w:pPr>
            <w:r w:rsidRPr="00EF170F">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E7D26F7" w14:textId="77777777" w:rsidR="00BA36A0" w:rsidRPr="00EF170F" w:rsidRDefault="00BA36A0" w:rsidP="00BA36A0">
            <w:pPr>
              <w:pStyle w:val="TAC"/>
            </w:pPr>
            <w:r w:rsidRPr="00EF170F">
              <w:t>18</w:t>
            </w:r>
          </w:p>
        </w:tc>
      </w:tr>
      <w:tr w:rsidR="00BA36A0" w:rsidRPr="00EF170F" w14:paraId="19E49905"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510B2AC" w14:textId="77777777" w:rsidR="00BA36A0" w:rsidRPr="00EF170F" w:rsidRDefault="00BA36A0" w:rsidP="00BA36A0">
            <w:pPr>
              <w:pStyle w:val="TAL"/>
            </w:pPr>
            <w:r w:rsidRPr="00EF170F">
              <w:t>Highest reported value (Cell 2)</w:t>
            </w:r>
          </w:p>
        </w:tc>
        <w:tc>
          <w:tcPr>
            <w:tcW w:w="1134" w:type="dxa"/>
            <w:vMerge w:val="restart"/>
            <w:tcBorders>
              <w:top w:val="single" w:sz="4" w:space="0" w:color="auto"/>
              <w:left w:val="single" w:sz="4" w:space="0" w:color="auto"/>
              <w:right w:val="single" w:sz="4" w:space="0" w:color="auto"/>
            </w:tcBorders>
            <w:vAlign w:val="center"/>
          </w:tcPr>
          <w:p w14:paraId="7CA35244" w14:textId="77777777" w:rsidR="00BA36A0" w:rsidRPr="00EF170F" w:rsidRDefault="00BA36A0" w:rsidP="00BA36A0">
            <w:pPr>
              <w:pStyle w:val="TAC"/>
            </w:pPr>
            <w:r w:rsidRPr="00EF170F">
              <w:t>70</w:t>
            </w:r>
          </w:p>
        </w:tc>
        <w:tc>
          <w:tcPr>
            <w:tcW w:w="2268" w:type="dxa"/>
            <w:tcBorders>
              <w:top w:val="single" w:sz="4" w:space="0" w:color="auto"/>
              <w:left w:val="single" w:sz="4" w:space="0" w:color="auto"/>
              <w:bottom w:val="single" w:sz="4" w:space="0" w:color="auto"/>
              <w:right w:val="single" w:sz="4" w:space="0" w:color="auto"/>
            </w:tcBorders>
          </w:tcPr>
          <w:p w14:paraId="2097ED1F" w14:textId="77777777" w:rsidR="00BA36A0" w:rsidRPr="00EF170F" w:rsidRDefault="00BA36A0" w:rsidP="00BA36A0">
            <w:pPr>
              <w:pStyle w:val="TAC"/>
              <w:jc w:val="left"/>
            </w:pPr>
            <w:r w:rsidRPr="00EF170F">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7F707FD2" w14:textId="77777777" w:rsidR="00BA36A0" w:rsidRPr="00EF170F" w:rsidRDefault="00BA36A0" w:rsidP="00BA36A0">
            <w:pPr>
              <w:pStyle w:val="TAC"/>
            </w:pPr>
            <w:r w:rsidRPr="00EF170F">
              <w:t>27</w:t>
            </w:r>
          </w:p>
        </w:tc>
      </w:tr>
      <w:tr w:rsidR="00BA36A0" w:rsidRPr="00EF170F" w14:paraId="7A745368"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CF26DC" w14:textId="77777777" w:rsidR="00BA36A0" w:rsidRPr="00EF170F"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3312C227"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F324C" w14:textId="77777777" w:rsidR="00BA36A0" w:rsidRPr="00EF170F" w:rsidRDefault="00BA36A0" w:rsidP="00BA36A0">
            <w:pPr>
              <w:pStyle w:val="TAC"/>
              <w:jc w:val="left"/>
            </w:pPr>
            <w:r w:rsidRPr="00EF170F">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69298F88" w14:textId="77777777" w:rsidR="00BA36A0" w:rsidRPr="00EF170F" w:rsidRDefault="00BA36A0" w:rsidP="00BA36A0">
            <w:pPr>
              <w:pStyle w:val="TAC"/>
            </w:pPr>
            <w:r w:rsidRPr="00EF170F">
              <w:t>27</w:t>
            </w:r>
          </w:p>
        </w:tc>
      </w:tr>
      <w:tr w:rsidR="00BA36A0" w:rsidRPr="00EF170F" w14:paraId="476D4B6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BB0B869"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259F8942"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617F24" w14:textId="77777777" w:rsidR="00BA36A0" w:rsidRPr="00EF170F" w:rsidRDefault="00BA36A0" w:rsidP="00BA36A0">
            <w:pPr>
              <w:pStyle w:val="TAC"/>
              <w:jc w:val="left"/>
            </w:pPr>
            <w:r w:rsidRPr="00EF170F">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5B5783EF" w14:textId="77777777" w:rsidR="00BA36A0" w:rsidRPr="00EF170F" w:rsidRDefault="00BA36A0" w:rsidP="00BA36A0">
            <w:pPr>
              <w:pStyle w:val="TAC"/>
            </w:pPr>
            <w:r w:rsidRPr="00EF170F">
              <w:t>28</w:t>
            </w:r>
          </w:p>
        </w:tc>
      </w:tr>
      <w:tr w:rsidR="00BA36A0" w:rsidRPr="00EF170F" w14:paraId="4934913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46F2979E"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63AF6322"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B0E47" w14:textId="77777777" w:rsidR="00BA36A0" w:rsidRPr="00EF170F" w:rsidRDefault="00BA36A0" w:rsidP="00BA36A0">
            <w:pPr>
              <w:pStyle w:val="TAC"/>
              <w:jc w:val="left"/>
            </w:pPr>
            <w:r w:rsidRPr="00EF170F">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3DDFAE75" w14:textId="77777777" w:rsidR="00BA36A0" w:rsidRPr="00EF170F" w:rsidRDefault="00BA36A0" w:rsidP="00BA36A0">
            <w:pPr>
              <w:pStyle w:val="TAC"/>
            </w:pPr>
            <w:r w:rsidRPr="00EF170F">
              <w:t>28</w:t>
            </w:r>
          </w:p>
        </w:tc>
      </w:tr>
      <w:tr w:rsidR="00BA36A0" w:rsidRPr="00EF170F" w14:paraId="4A84067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00B425EE"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1A1FD65B"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6F320E" w14:textId="77777777" w:rsidR="00BA36A0" w:rsidRPr="00EF170F" w:rsidRDefault="00BA36A0" w:rsidP="00BA36A0">
            <w:pPr>
              <w:pStyle w:val="TAC"/>
              <w:jc w:val="left"/>
            </w:pPr>
            <w:r w:rsidRPr="00EF170F">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0EE035FE" w14:textId="77777777" w:rsidR="00BA36A0" w:rsidRPr="00EF170F" w:rsidRDefault="00BA36A0" w:rsidP="00BA36A0">
            <w:pPr>
              <w:pStyle w:val="TAC"/>
            </w:pPr>
            <w:r w:rsidRPr="00EF170F">
              <w:t>29</w:t>
            </w:r>
          </w:p>
        </w:tc>
      </w:tr>
      <w:tr w:rsidR="00BA36A0" w:rsidRPr="00EF170F" w14:paraId="48C1749B"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45F92873"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02918B1D"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28804" w14:textId="77777777" w:rsidR="00BA36A0" w:rsidRPr="00EF170F" w:rsidRDefault="00BA36A0" w:rsidP="00BA36A0">
            <w:pPr>
              <w:pStyle w:val="TAC"/>
              <w:jc w:val="left"/>
            </w:pPr>
            <w:r w:rsidRPr="00EF170F">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2478C8F0" w14:textId="77777777" w:rsidR="00BA36A0" w:rsidRPr="00EF170F" w:rsidRDefault="00BA36A0" w:rsidP="00BA36A0">
            <w:pPr>
              <w:pStyle w:val="TAC"/>
            </w:pPr>
            <w:r w:rsidRPr="00EF170F">
              <w:t>30</w:t>
            </w:r>
          </w:p>
        </w:tc>
      </w:tr>
      <w:tr w:rsidR="00BA36A0" w:rsidRPr="00EF170F" w14:paraId="278AB902"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0A33AD8" w14:textId="77777777" w:rsidR="00BA36A0" w:rsidRPr="00EF170F" w:rsidRDefault="00BA36A0" w:rsidP="00BA36A0">
            <w:pPr>
              <w:pStyle w:val="TAL"/>
            </w:pPr>
          </w:p>
        </w:tc>
        <w:tc>
          <w:tcPr>
            <w:tcW w:w="1134" w:type="dxa"/>
            <w:vMerge/>
            <w:tcBorders>
              <w:left w:val="single" w:sz="4" w:space="0" w:color="auto"/>
              <w:bottom w:val="single" w:sz="4" w:space="0" w:color="auto"/>
              <w:right w:val="single" w:sz="4" w:space="0" w:color="auto"/>
            </w:tcBorders>
          </w:tcPr>
          <w:p w14:paraId="511556D2"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B094C6" w14:textId="77777777" w:rsidR="00BA36A0" w:rsidRPr="00EF170F" w:rsidRDefault="00BA36A0" w:rsidP="00BA36A0">
            <w:pPr>
              <w:pStyle w:val="TAC"/>
              <w:jc w:val="left"/>
            </w:pPr>
            <w:r w:rsidRPr="00EF170F">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23484BA5" w14:textId="77777777" w:rsidR="00BA36A0" w:rsidRPr="00EF170F" w:rsidRDefault="00BA36A0" w:rsidP="00BA36A0">
            <w:pPr>
              <w:pStyle w:val="TAC"/>
            </w:pPr>
            <w:r w:rsidRPr="00EF170F">
              <w:t>30</w:t>
            </w:r>
          </w:p>
        </w:tc>
      </w:tr>
      <w:tr w:rsidR="00BA36A0" w:rsidRPr="00EF170F" w14:paraId="2E321059" w14:textId="77777777" w:rsidTr="00BA36A0">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FE840D2" w14:textId="77777777" w:rsidR="00BA36A0" w:rsidRPr="00EF170F" w:rsidRDefault="00BA36A0" w:rsidP="00BA36A0">
            <w:pPr>
              <w:pStyle w:val="TAH"/>
            </w:pPr>
            <w:r w:rsidRPr="00EF170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0B6984" w14:textId="77777777" w:rsidR="00BA36A0" w:rsidRPr="00EF170F" w:rsidRDefault="00BA36A0" w:rsidP="00BA36A0">
            <w:pPr>
              <w:pStyle w:val="TAH"/>
              <w:rPr>
                <w:rFonts w:ascii="Arial Bold" w:hAnsi="Arial Bold"/>
              </w:rPr>
            </w:pPr>
            <w:r w:rsidRPr="00EF170F">
              <w:rPr>
                <w:rFonts w:ascii="Arial Bold" w:hAnsi="Arial Bold"/>
              </w:rPr>
              <w:t>Test 1</w:t>
            </w:r>
          </w:p>
          <w:p w14:paraId="3CDBD3C1" w14:textId="77777777" w:rsidR="00BA36A0" w:rsidRPr="00EF170F" w:rsidRDefault="00BA36A0" w:rsidP="00BA36A0">
            <w:pPr>
              <w:pStyle w:val="TAH"/>
              <w:rPr>
                <w:rFonts w:ascii="Arial Bold" w:hAnsi="Arial Bold"/>
              </w:rPr>
            </w:pPr>
            <w:r w:rsidRPr="00EF170F">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5857750B" w14:textId="77777777" w:rsidR="00BA36A0" w:rsidRPr="00EF170F" w:rsidRDefault="00BA36A0" w:rsidP="00BA36A0">
            <w:pPr>
              <w:pStyle w:val="TAH"/>
            </w:pPr>
            <w:r w:rsidRPr="00EF170F">
              <w:rPr>
                <w:rFonts w:ascii="Arial Bold" w:hAnsi="Arial Bold"/>
              </w:rPr>
              <w:t>Test 2</w:t>
            </w:r>
          </w:p>
        </w:tc>
      </w:tr>
      <w:tr w:rsidR="00BA36A0" w:rsidRPr="00EF170F" w14:paraId="4C6ADCA0"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1A9E8A5" w14:textId="77777777" w:rsidR="00BA36A0" w:rsidRPr="00EF170F" w:rsidRDefault="00BA36A0" w:rsidP="00BA36A0">
            <w:pPr>
              <w:pStyle w:val="TAL"/>
            </w:pPr>
            <w:r w:rsidRPr="00EF170F">
              <w:t>Lowest reported value (Cell 2)</w:t>
            </w:r>
          </w:p>
        </w:tc>
        <w:tc>
          <w:tcPr>
            <w:tcW w:w="1134" w:type="dxa"/>
            <w:vMerge w:val="restart"/>
            <w:tcBorders>
              <w:top w:val="single" w:sz="4" w:space="0" w:color="auto"/>
              <w:left w:val="single" w:sz="4" w:space="0" w:color="auto"/>
              <w:right w:val="single" w:sz="4" w:space="0" w:color="auto"/>
            </w:tcBorders>
            <w:vAlign w:val="center"/>
          </w:tcPr>
          <w:p w14:paraId="7E4ED243" w14:textId="77777777" w:rsidR="00BA36A0" w:rsidRPr="00EF170F" w:rsidRDefault="00BA36A0" w:rsidP="00BA36A0">
            <w:pPr>
              <w:pStyle w:val="TAC"/>
            </w:pPr>
            <w:r w:rsidRPr="00EF170F">
              <w:t>46</w:t>
            </w:r>
          </w:p>
        </w:tc>
        <w:tc>
          <w:tcPr>
            <w:tcW w:w="2268" w:type="dxa"/>
            <w:tcBorders>
              <w:top w:val="single" w:sz="4" w:space="0" w:color="auto"/>
              <w:left w:val="single" w:sz="4" w:space="0" w:color="auto"/>
              <w:bottom w:val="single" w:sz="4" w:space="0" w:color="auto"/>
              <w:right w:val="single" w:sz="4" w:space="0" w:color="auto"/>
            </w:tcBorders>
            <w:vAlign w:val="center"/>
          </w:tcPr>
          <w:p w14:paraId="30E549C1" w14:textId="77777777" w:rsidR="00BA36A0" w:rsidRPr="00EF170F" w:rsidRDefault="00BA36A0" w:rsidP="00BA36A0">
            <w:pPr>
              <w:pStyle w:val="TAC"/>
              <w:jc w:val="left"/>
            </w:pPr>
            <w:r w:rsidRPr="00EF170F">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674B3CDD" w14:textId="77777777" w:rsidR="00BA36A0" w:rsidRPr="00EF170F" w:rsidRDefault="00BA36A0" w:rsidP="00BA36A0">
            <w:pPr>
              <w:pStyle w:val="TAC"/>
            </w:pPr>
            <w:r w:rsidRPr="00EF170F">
              <w:t>11</w:t>
            </w:r>
          </w:p>
        </w:tc>
      </w:tr>
      <w:tr w:rsidR="00BA36A0" w:rsidRPr="00EF170F" w14:paraId="6C9D5CE7"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A9EC702" w14:textId="77777777" w:rsidR="00BA36A0" w:rsidRPr="00EF170F"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78456C3E"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568288" w14:textId="77777777" w:rsidR="00BA36A0" w:rsidRPr="00EF170F" w:rsidRDefault="00BA36A0" w:rsidP="00BA36A0">
            <w:pPr>
              <w:pStyle w:val="TAC"/>
              <w:jc w:val="left"/>
            </w:pPr>
            <w:r w:rsidRPr="00EF170F">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3DA6690" w14:textId="77777777" w:rsidR="00BA36A0" w:rsidRPr="00EF170F" w:rsidRDefault="00BA36A0" w:rsidP="00BA36A0">
            <w:pPr>
              <w:pStyle w:val="TAC"/>
            </w:pPr>
            <w:r w:rsidRPr="00EF170F">
              <w:t>11</w:t>
            </w:r>
          </w:p>
        </w:tc>
      </w:tr>
      <w:tr w:rsidR="00BA36A0" w:rsidRPr="00EF170F" w14:paraId="5ED6473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C020BC4" w14:textId="77777777" w:rsidR="00BA36A0" w:rsidRPr="00EF170F" w:rsidRDefault="00BA36A0" w:rsidP="00BA36A0">
            <w:pPr>
              <w:pStyle w:val="TAL"/>
            </w:pPr>
          </w:p>
        </w:tc>
        <w:tc>
          <w:tcPr>
            <w:tcW w:w="1134" w:type="dxa"/>
            <w:vMerge/>
            <w:tcBorders>
              <w:left w:val="single" w:sz="4" w:space="0" w:color="auto"/>
              <w:right w:val="single" w:sz="4" w:space="0" w:color="auto"/>
            </w:tcBorders>
            <w:vAlign w:val="center"/>
          </w:tcPr>
          <w:p w14:paraId="258A562A"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85BC1" w14:textId="77777777" w:rsidR="00BA36A0" w:rsidRPr="00EF170F" w:rsidRDefault="00BA36A0" w:rsidP="00BA36A0">
            <w:pPr>
              <w:pStyle w:val="TAC"/>
              <w:jc w:val="left"/>
            </w:pPr>
            <w:r w:rsidRPr="00EF170F">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0C84D46E" w14:textId="77777777" w:rsidR="00BA36A0" w:rsidRPr="00EF170F" w:rsidRDefault="00BA36A0" w:rsidP="00BA36A0">
            <w:pPr>
              <w:pStyle w:val="TAC"/>
            </w:pPr>
            <w:r w:rsidRPr="00EF170F">
              <w:t>12</w:t>
            </w:r>
          </w:p>
        </w:tc>
      </w:tr>
      <w:tr w:rsidR="00BA36A0" w:rsidRPr="00EF170F" w14:paraId="0704D2FF"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D76FF37" w14:textId="77777777" w:rsidR="00BA36A0" w:rsidRPr="00EF170F" w:rsidRDefault="00BA36A0" w:rsidP="00BA36A0">
            <w:pPr>
              <w:pStyle w:val="TAL"/>
            </w:pPr>
          </w:p>
        </w:tc>
        <w:tc>
          <w:tcPr>
            <w:tcW w:w="1134" w:type="dxa"/>
            <w:vMerge/>
            <w:tcBorders>
              <w:left w:val="single" w:sz="4" w:space="0" w:color="auto"/>
              <w:right w:val="single" w:sz="4" w:space="0" w:color="auto"/>
            </w:tcBorders>
            <w:vAlign w:val="center"/>
          </w:tcPr>
          <w:p w14:paraId="3929D2F2"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8E7252" w14:textId="77777777" w:rsidR="00BA36A0" w:rsidRPr="00EF170F" w:rsidRDefault="00BA36A0" w:rsidP="00BA36A0">
            <w:pPr>
              <w:pStyle w:val="TAC"/>
              <w:jc w:val="left"/>
            </w:pPr>
            <w:r w:rsidRPr="00EF170F">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7C4768D" w14:textId="77777777" w:rsidR="00BA36A0" w:rsidRPr="00EF170F" w:rsidRDefault="00BA36A0" w:rsidP="00BA36A0">
            <w:pPr>
              <w:pStyle w:val="TAC"/>
            </w:pPr>
            <w:r w:rsidRPr="00EF170F">
              <w:t>12</w:t>
            </w:r>
          </w:p>
        </w:tc>
      </w:tr>
      <w:tr w:rsidR="00BA36A0" w:rsidRPr="00EF170F" w14:paraId="1CC57D66"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F1F36F5" w14:textId="77777777" w:rsidR="00BA36A0" w:rsidRPr="00EF170F" w:rsidRDefault="00BA36A0" w:rsidP="00BA36A0">
            <w:pPr>
              <w:pStyle w:val="TAL"/>
            </w:pPr>
          </w:p>
        </w:tc>
        <w:tc>
          <w:tcPr>
            <w:tcW w:w="1134" w:type="dxa"/>
            <w:vMerge/>
            <w:tcBorders>
              <w:left w:val="single" w:sz="4" w:space="0" w:color="auto"/>
              <w:right w:val="single" w:sz="4" w:space="0" w:color="auto"/>
            </w:tcBorders>
            <w:vAlign w:val="center"/>
          </w:tcPr>
          <w:p w14:paraId="4B8C494B"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E4987D" w14:textId="77777777" w:rsidR="00BA36A0" w:rsidRPr="00EF170F" w:rsidRDefault="00BA36A0" w:rsidP="00BA36A0">
            <w:pPr>
              <w:pStyle w:val="TAC"/>
              <w:jc w:val="left"/>
            </w:pPr>
            <w:r w:rsidRPr="00EF170F">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5FBACFDF" w14:textId="77777777" w:rsidR="00BA36A0" w:rsidRPr="00EF170F" w:rsidRDefault="00BA36A0" w:rsidP="00BA36A0">
            <w:pPr>
              <w:pStyle w:val="TAC"/>
            </w:pPr>
            <w:r w:rsidRPr="00EF170F">
              <w:t>13</w:t>
            </w:r>
          </w:p>
        </w:tc>
      </w:tr>
      <w:tr w:rsidR="00BA36A0" w:rsidRPr="00EF170F" w14:paraId="41EB58E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F686E4C" w14:textId="77777777" w:rsidR="00BA36A0" w:rsidRPr="00EF170F" w:rsidRDefault="00BA36A0" w:rsidP="00BA36A0">
            <w:pPr>
              <w:pStyle w:val="TAL"/>
            </w:pPr>
          </w:p>
        </w:tc>
        <w:tc>
          <w:tcPr>
            <w:tcW w:w="1134" w:type="dxa"/>
            <w:vMerge/>
            <w:tcBorders>
              <w:left w:val="single" w:sz="4" w:space="0" w:color="auto"/>
              <w:right w:val="single" w:sz="4" w:space="0" w:color="auto"/>
            </w:tcBorders>
            <w:vAlign w:val="center"/>
          </w:tcPr>
          <w:p w14:paraId="445C34F2"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6811DD" w14:textId="77777777" w:rsidR="00BA36A0" w:rsidRPr="00EF170F" w:rsidRDefault="00BA36A0" w:rsidP="00BA36A0">
            <w:pPr>
              <w:pStyle w:val="TAC"/>
              <w:jc w:val="left"/>
            </w:pPr>
            <w:r w:rsidRPr="00EF170F">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3821EFB" w14:textId="77777777" w:rsidR="00BA36A0" w:rsidRPr="00EF170F" w:rsidRDefault="00BA36A0" w:rsidP="00BA36A0">
            <w:pPr>
              <w:pStyle w:val="TAC"/>
            </w:pPr>
            <w:r w:rsidRPr="00EF170F">
              <w:t>14</w:t>
            </w:r>
          </w:p>
        </w:tc>
      </w:tr>
      <w:tr w:rsidR="00BA36A0" w:rsidRPr="00EF170F" w14:paraId="4B39EF7C"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7CBE67F6" w14:textId="77777777" w:rsidR="00BA36A0" w:rsidRPr="00EF170F" w:rsidRDefault="00BA36A0" w:rsidP="00BA36A0">
            <w:pPr>
              <w:pStyle w:val="TAL"/>
            </w:pPr>
          </w:p>
        </w:tc>
        <w:tc>
          <w:tcPr>
            <w:tcW w:w="1134" w:type="dxa"/>
            <w:vMerge/>
            <w:tcBorders>
              <w:left w:val="single" w:sz="4" w:space="0" w:color="auto"/>
              <w:bottom w:val="single" w:sz="4" w:space="0" w:color="auto"/>
              <w:right w:val="single" w:sz="4" w:space="0" w:color="auto"/>
            </w:tcBorders>
            <w:vAlign w:val="center"/>
          </w:tcPr>
          <w:p w14:paraId="2FA7449A"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F81B7" w14:textId="77777777" w:rsidR="00BA36A0" w:rsidRPr="00EF170F" w:rsidRDefault="00BA36A0" w:rsidP="00BA36A0">
            <w:pPr>
              <w:pStyle w:val="TAC"/>
              <w:jc w:val="left"/>
            </w:pPr>
            <w:r w:rsidRPr="00EF170F">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6B20250A" w14:textId="77777777" w:rsidR="00BA36A0" w:rsidRPr="00EF170F" w:rsidRDefault="00BA36A0" w:rsidP="00BA36A0">
            <w:pPr>
              <w:pStyle w:val="TAC"/>
            </w:pPr>
            <w:r w:rsidRPr="00EF170F">
              <w:t>14</w:t>
            </w:r>
          </w:p>
        </w:tc>
      </w:tr>
      <w:tr w:rsidR="00BA36A0" w:rsidRPr="00EF170F" w14:paraId="05C1362E"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08A555D2" w14:textId="77777777" w:rsidR="00BA36A0" w:rsidRPr="00EF170F" w:rsidRDefault="00BA36A0" w:rsidP="00BA36A0">
            <w:pPr>
              <w:pStyle w:val="TAL"/>
            </w:pPr>
            <w:r w:rsidRPr="00EF170F">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DA10BC" w14:textId="77777777" w:rsidR="00BA36A0" w:rsidRPr="00EF170F" w:rsidRDefault="00BA36A0" w:rsidP="00BA36A0">
            <w:pPr>
              <w:pStyle w:val="TAC"/>
            </w:pPr>
            <w:r w:rsidRPr="00EF170F">
              <w:t>72</w:t>
            </w:r>
          </w:p>
        </w:tc>
        <w:tc>
          <w:tcPr>
            <w:tcW w:w="2268" w:type="dxa"/>
            <w:tcBorders>
              <w:top w:val="single" w:sz="4" w:space="0" w:color="auto"/>
              <w:left w:val="single" w:sz="4" w:space="0" w:color="auto"/>
              <w:bottom w:val="single" w:sz="4" w:space="0" w:color="auto"/>
              <w:right w:val="single" w:sz="4" w:space="0" w:color="auto"/>
            </w:tcBorders>
            <w:vAlign w:val="center"/>
          </w:tcPr>
          <w:p w14:paraId="4DC0E605" w14:textId="77777777" w:rsidR="00BA36A0" w:rsidRPr="00EF170F" w:rsidRDefault="00BA36A0" w:rsidP="00BA36A0">
            <w:pPr>
              <w:pStyle w:val="TAC"/>
              <w:jc w:val="left"/>
            </w:pPr>
            <w:r w:rsidRPr="00EF170F">
              <w:rPr>
                <w:rFonts w:cs="Arial"/>
              </w:rPr>
              <w:t>FDD_A, TDD_A</w:t>
            </w:r>
          </w:p>
        </w:tc>
        <w:tc>
          <w:tcPr>
            <w:tcW w:w="1134" w:type="dxa"/>
            <w:gridSpan w:val="2"/>
            <w:tcBorders>
              <w:left w:val="single" w:sz="4" w:space="0" w:color="auto"/>
              <w:right w:val="single" w:sz="4" w:space="0" w:color="auto"/>
            </w:tcBorders>
            <w:shd w:val="clear" w:color="auto" w:fill="auto"/>
          </w:tcPr>
          <w:p w14:paraId="7C4532F7" w14:textId="77777777" w:rsidR="00BA36A0" w:rsidRPr="00EF170F" w:rsidRDefault="00BA36A0" w:rsidP="00BA36A0">
            <w:pPr>
              <w:pStyle w:val="TAC"/>
            </w:pPr>
            <w:r w:rsidRPr="00EF170F">
              <w:t>30</w:t>
            </w:r>
          </w:p>
        </w:tc>
      </w:tr>
      <w:tr w:rsidR="00BA36A0" w:rsidRPr="00EF170F" w14:paraId="18F29659"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0482D58" w14:textId="77777777" w:rsidR="00BA36A0" w:rsidRPr="00EF170F"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4C00705F"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E3B977" w14:textId="77777777" w:rsidR="00BA36A0" w:rsidRPr="00EF170F" w:rsidRDefault="00BA36A0" w:rsidP="00BA36A0">
            <w:pPr>
              <w:pStyle w:val="TAC"/>
              <w:jc w:val="left"/>
            </w:pPr>
            <w:r w:rsidRPr="00EF170F">
              <w:rPr>
                <w:rFonts w:cs="Arial"/>
              </w:rPr>
              <w:t>FDD_B</w:t>
            </w:r>
          </w:p>
        </w:tc>
        <w:tc>
          <w:tcPr>
            <w:tcW w:w="1134" w:type="dxa"/>
            <w:gridSpan w:val="2"/>
            <w:tcBorders>
              <w:left w:val="single" w:sz="4" w:space="0" w:color="auto"/>
              <w:right w:val="single" w:sz="4" w:space="0" w:color="auto"/>
            </w:tcBorders>
            <w:shd w:val="clear" w:color="auto" w:fill="auto"/>
          </w:tcPr>
          <w:p w14:paraId="064ED29D" w14:textId="77777777" w:rsidR="00BA36A0" w:rsidRPr="00EF170F" w:rsidRDefault="00BA36A0" w:rsidP="00BA36A0">
            <w:pPr>
              <w:pStyle w:val="TAC"/>
            </w:pPr>
            <w:r w:rsidRPr="00EF170F">
              <w:t>31</w:t>
            </w:r>
          </w:p>
        </w:tc>
      </w:tr>
      <w:tr w:rsidR="00BA36A0" w:rsidRPr="00EF170F" w14:paraId="324D0A04"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2D7E887C"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6A46C0B4"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5BBA6B" w14:textId="77777777" w:rsidR="00BA36A0" w:rsidRPr="00EF170F" w:rsidRDefault="00BA36A0" w:rsidP="00BA36A0">
            <w:pPr>
              <w:pStyle w:val="TAC"/>
              <w:jc w:val="left"/>
            </w:pPr>
            <w:r w:rsidRPr="00EF170F">
              <w:rPr>
                <w:rFonts w:cs="Arial"/>
              </w:rPr>
              <w:t>TDD_C</w:t>
            </w:r>
          </w:p>
        </w:tc>
        <w:tc>
          <w:tcPr>
            <w:tcW w:w="1134" w:type="dxa"/>
            <w:gridSpan w:val="2"/>
            <w:tcBorders>
              <w:left w:val="single" w:sz="4" w:space="0" w:color="auto"/>
              <w:right w:val="single" w:sz="4" w:space="0" w:color="auto"/>
            </w:tcBorders>
            <w:shd w:val="clear" w:color="auto" w:fill="auto"/>
          </w:tcPr>
          <w:p w14:paraId="550B6C78" w14:textId="77777777" w:rsidR="00BA36A0" w:rsidRPr="00EF170F" w:rsidRDefault="00BA36A0" w:rsidP="00BA36A0">
            <w:pPr>
              <w:pStyle w:val="TAC"/>
            </w:pPr>
            <w:r w:rsidRPr="00EF170F">
              <w:t>31</w:t>
            </w:r>
          </w:p>
        </w:tc>
      </w:tr>
      <w:tr w:rsidR="00BA36A0" w:rsidRPr="00EF170F" w14:paraId="1068BD08"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0860DCC"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41CC3CDA"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4746B2" w14:textId="77777777" w:rsidR="00BA36A0" w:rsidRPr="00EF170F" w:rsidRDefault="00BA36A0" w:rsidP="00BA36A0">
            <w:pPr>
              <w:pStyle w:val="TAC"/>
              <w:jc w:val="left"/>
            </w:pPr>
            <w:r w:rsidRPr="00EF170F">
              <w:rPr>
                <w:rFonts w:cs="Arial"/>
              </w:rPr>
              <w:t>FDD_D, TDD_D</w:t>
            </w:r>
          </w:p>
        </w:tc>
        <w:tc>
          <w:tcPr>
            <w:tcW w:w="1134" w:type="dxa"/>
            <w:gridSpan w:val="2"/>
            <w:tcBorders>
              <w:left w:val="single" w:sz="4" w:space="0" w:color="auto"/>
              <w:right w:val="single" w:sz="4" w:space="0" w:color="auto"/>
            </w:tcBorders>
            <w:shd w:val="clear" w:color="auto" w:fill="auto"/>
          </w:tcPr>
          <w:p w14:paraId="706FE9C9" w14:textId="77777777" w:rsidR="00BA36A0" w:rsidRPr="00EF170F" w:rsidRDefault="00BA36A0" w:rsidP="00BA36A0">
            <w:pPr>
              <w:pStyle w:val="TAC"/>
            </w:pPr>
            <w:r w:rsidRPr="00EF170F">
              <w:t>32</w:t>
            </w:r>
          </w:p>
        </w:tc>
      </w:tr>
      <w:tr w:rsidR="00BA36A0" w:rsidRPr="00EF170F" w14:paraId="36793A20"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1D289CDF"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3A16DCFF"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8EF24" w14:textId="77777777" w:rsidR="00BA36A0" w:rsidRPr="00EF170F" w:rsidRDefault="00BA36A0" w:rsidP="00BA36A0">
            <w:pPr>
              <w:pStyle w:val="TAC"/>
              <w:jc w:val="left"/>
            </w:pPr>
            <w:r w:rsidRPr="00EF170F">
              <w:rPr>
                <w:rFonts w:cs="Arial"/>
              </w:rPr>
              <w:t>FDD_E, TDD_E</w:t>
            </w:r>
          </w:p>
        </w:tc>
        <w:tc>
          <w:tcPr>
            <w:tcW w:w="1134" w:type="dxa"/>
            <w:gridSpan w:val="2"/>
            <w:tcBorders>
              <w:left w:val="single" w:sz="4" w:space="0" w:color="auto"/>
              <w:right w:val="single" w:sz="4" w:space="0" w:color="auto"/>
            </w:tcBorders>
            <w:shd w:val="clear" w:color="auto" w:fill="auto"/>
          </w:tcPr>
          <w:p w14:paraId="2F6AFD03" w14:textId="77777777" w:rsidR="00BA36A0" w:rsidRPr="00EF170F" w:rsidRDefault="00BA36A0" w:rsidP="00BA36A0">
            <w:pPr>
              <w:pStyle w:val="TAC"/>
            </w:pPr>
            <w:r w:rsidRPr="00EF170F">
              <w:t>32</w:t>
            </w:r>
          </w:p>
        </w:tc>
      </w:tr>
      <w:tr w:rsidR="00BA36A0" w:rsidRPr="00EF170F" w14:paraId="3B504D2D"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3B7B5E4" w14:textId="77777777" w:rsidR="00BA36A0" w:rsidRPr="00EF170F" w:rsidRDefault="00BA36A0" w:rsidP="00BA36A0">
            <w:pPr>
              <w:pStyle w:val="TAL"/>
            </w:pPr>
          </w:p>
        </w:tc>
        <w:tc>
          <w:tcPr>
            <w:tcW w:w="1134" w:type="dxa"/>
            <w:vMerge/>
            <w:tcBorders>
              <w:left w:val="single" w:sz="4" w:space="0" w:color="auto"/>
              <w:right w:val="single" w:sz="4" w:space="0" w:color="auto"/>
            </w:tcBorders>
          </w:tcPr>
          <w:p w14:paraId="19C9C49F"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88C49A" w14:textId="77777777" w:rsidR="00BA36A0" w:rsidRPr="00EF170F" w:rsidRDefault="00BA36A0" w:rsidP="00BA36A0">
            <w:pPr>
              <w:pStyle w:val="TAC"/>
              <w:jc w:val="left"/>
            </w:pPr>
            <w:r w:rsidRPr="00EF170F">
              <w:rPr>
                <w:rFonts w:cs="Arial"/>
              </w:rPr>
              <w:t>FDD_G</w:t>
            </w:r>
          </w:p>
        </w:tc>
        <w:tc>
          <w:tcPr>
            <w:tcW w:w="1134" w:type="dxa"/>
            <w:gridSpan w:val="2"/>
            <w:tcBorders>
              <w:left w:val="single" w:sz="4" w:space="0" w:color="auto"/>
              <w:right w:val="single" w:sz="4" w:space="0" w:color="auto"/>
            </w:tcBorders>
            <w:shd w:val="clear" w:color="auto" w:fill="auto"/>
          </w:tcPr>
          <w:p w14:paraId="55EB34AA" w14:textId="77777777" w:rsidR="00BA36A0" w:rsidRPr="00EF170F" w:rsidRDefault="00BA36A0" w:rsidP="00BA36A0">
            <w:pPr>
              <w:pStyle w:val="TAC"/>
            </w:pPr>
            <w:r w:rsidRPr="00EF170F">
              <w:t>33</w:t>
            </w:r>
          </w:p>
        </w:tc>
      </w:tr>
      <w:tr w:rsidR="00BA36A0" w:rsidRPr="00EF170F" w14:paraId="457D0EB4"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2AD9503" w14:textId="77777777" w:rsidR="00BA36A0" w:rsidRPr="00EF170F" w:rsidRDefault="00BA36A0" w:rsidP="00BA36A0">
            <w:pPr>
              <w:pStyle w:val="TAL"/>
            </w:pPr>
          </w:p>
        </w:tc>
        <w:tc>
          <w:tcPr>
            <w:tcW w:w="1134" w:type="dxa"/>
            <w:vMerge/>
            <w:tcBorders>
              <w:left w:val="single" w:sz="4" w:space="0" w:color="auto"/>
              <w:bottom w:val="single" w:sz="4" w:space="0" w:color="auto"/>
              <w:right w:val="single" w:sz="4" w:space="0" w:color="auto"/>
            </w:tcBorders>
          </w:tcPr>
          <w:p w14:paraId="283A4984" w14:textId="77777777" w:rsidR="00BA36A0" w:rsidRPr="00EF170F"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2313FC" w14:textId="77777777" w:rsidR="00BA36A0" w:rsidRPr="00EF170F" w:rsidRDefault="00BA36A0" w:rsidP="00BA36A0">
            <w:pPr>
              <w:pStyle w:val="TAC"/>
              <w:jc w:val="left"/>
            </w:pPr>
            <w:r w:rsidRPr="00EF170F">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FC28BE1" w14:textId="77777777" w:rsidR="00BA36A0" w:rsidRPr="00EF170F" w:rsidRDefault="00BA36A0" w:rsidP="00BA36A0">
            <w:pPr>
              <w:pStyle w:val="TAC"/>
            </w:pPr>
            <w:r w:rsidRPr="00EF170F">
              <w:t>34</w:t>
            </w:r>
          </w:p>
        </w:tc>
      </w:tr>
      <w:tr w:rsidR="00BA36A0" w:rsidRPr="00EF170F" w14:paraId="37CF7DD0" w14:textId="77777777" w:rsidTr="00BA36A0">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69A9F2AB" w14:textId="77777777" w:rsidR="00BA36A0" w:rsidRPr="00EF170F" w:rsidRDefault="00BA36A0" w:rsidP="00BA36A0">
            <w:pPr>
              <w:pStyle w:val="TAN"/>
            </w:pPr>
            <w:r w:rsidRPr="00EF170F">
              <w:t>Note 1:</w:t>
            </w:r>
            <w:r w:rsidRPr="00EF170F">
              <w:tab/>
              <w:t>NR operating band groups are as defined in Section 3A.4.1.</w:t>
            </w:r>
          </w:p>
        </w:tc>
      </w:tr>
    </w:tbl>
    <w:p w14:paraId="2E1A596C" w14:textId="77777777" w:rsidR="00BA36A0" w:rsidRPr="00EF170F" w:rsidRDefault="00BA36A0" w:rsidP="00BA36A0"/>
    <w:p w14:paraId="396E15A9" w14:textId="43E55B4D" w:rsidR="00BA36A0" w:rsidRPr="00EF170F" w:rsidRDefault="00BA36A0" w:rsidP="00BA36A0">
      <w:r w:rsidRPr="00EF170F">
        <w:t>For the test to pass, the ratio of successful reported values in each test shall be more than 90% with a confidence level of 95%.</w:t>
      </w:r>
    </w:p>
    <w:p w14:paraId="58CE7A36" w14:textId="764E6B0F" w:rsidR="00AF24F5" w:rsidRPr="00EF170F" w:rsidRDefault="00AF24F5" w:rsidP="00AF24F5">
      <w:pPr>
        <w:pStyle w:val="H6"/>
        <w:rPr>
          <w:b/>
          <w:noProof/>
          <w:color w:val="00B0F0"/>
        </w:rPr>
      </w:pPr>
      <w:r w:rsidRPr="00EF170F">
        <w:rPr>
          <w:b/>
          <w:noProof/>
          <w:color w:val="00B0F0"/>
        </w:rPr>
        <w:t>&lt;</w:t>
      </w:r>
      <w:r w:rsidR="00BA36A0" w:rsidRPr="00EF170F">
        <w:rPr>
          <w:b/>
          <w:noProof/>
          <w:color w:val="00B0F0"/>
        </w:rPr>
        <w:t>CHANGE 1 END</w:t>
      </w:r>
      <w:r w:rsidRPr="00EF170F">
        <w:rPr>
          <w:b/>
          <w:noProof/>
          <w:color w:val="00B0F0"/>
        </w:rPr>
        <w:t>&gt;</w:t>
      </w:r>
    </w:p>
    <w:p w14:paraId="457FF45D" w14:textId="77777777" w:rsidR="00AF24F5" w:rsidRPr="00EF170F" w:rsidRDefault="00AF24F5" w:rsidP="00CF32F7"/>
    <w:p w14:paraId="57EAE6ED" w14:textId="49D87612" w:rsidR="00BA36A0" w:rsidRPr="00EF170F" w:rsidRDefault="00BA36A0" w:rsidP="00BA36A0">
      <w:pPr>
        <w:pStyle w:val="H6"/>
        <w:rPr>
          <w:b/>
          <w:noProof/>
          <w:color w:val="00B0F0"/>
        </w:rPr>
      </w:pPr>
      <w:r w:rsidRPr="00EF170F">
        <w:rPr>
          <w:b/>
          <w:noProof/>
          <w:color w:val="00B0F0"/>
        </w:rPr>
        <w:t>&lt;CHANGE 2 START&gt;</w:t>
      </w:r>
    </w:p>
    <w:p w14:paraId="05866CAF" w14:textId="10F20052" w:rsidR="00BA36A0" w:rsidRPr="00EF170F" w:rsidRDefault="00BA36A0" w:rsidP="00BA36A0">
      <w:pPr>
        <w:pStyle w:val="40"/>
        <w:rPr>
          <w:lang w:eastAsia="sv-SE"/>
        </w:rPr>
      </w:pPr>
      <w:r w:rsidRPr="00EF170F">
        <w:rPr>
          <w:lang w:eastAsia="sv-SE"/>
        </w:rPr>
        <w:t>6.7.6.1</w:t>
      </w:r>
      <w:r w:rsidRPr="00EF170F">
        <w:rPr>
          <w:lang w:eastAsia="sv-SE"/>
        </w:rPr>
        <w:tab/>
        <w:t xml:space="preserve">NR SA FR1 – E-UTRAN </w:t>
      </w:r>
      <w:del w:id="345" w:author="Huawei" w:date="2021-07-15T10:07:00Z">
        <w:r w:rsidRPr="00EF170F" w:rsidDel="00BA36A0">
          <w:rPr>
            <w:lang w:eastAsia="sv-SE"/>
          </w:rPr>
          <w:delText xml:space="preserve">RSRP </w:delText>
        </w:r>
      </w:del>
      <w:ins w:id="346" w:author="Huawei" w:date="2021-07-15T10:07:00Z">
        <w:r w:rsidRPr="00EF170F">
          <w:rPr>
            <w:lang w:eastAsia="sv-SE"/>
          </w:rPr>
          <w:t xml:space="preserve">RSRQ </w:t>
        </w:r>
      </w:ins>
      <w:r w:rsidRPr="00EF170F">
        <w:rPr>
          <w:lang w:eastAsia="sv-SE"/>
        </w:rPr>
        <w:t>absolute measurement accuracy</w:t>
      </w:r>
    </w:p>
    <w:p w14:paraId="110426A8" w14:textId="77777777" w:rsidR="00BA36A0" w:rsidRPr="00EF170F" w:rsidRDefault="00BA36A0" w:rsidP="00BA36A0">
      <w:pPr>
        <w:pStyle w:val="H6"/>
      </w:pPr>
      <w:r w:rsidRPr="00EF170F">
        <w:t>6.7.6.1.1</w:t>
      </w:r>
      <w:r w:rsidRPr="00EF170F">
        <w:tab/>
        <w:t>Test purpose</w:t>
      </w:r>
    </w:p>
    <w:p w14:paraId="674BAD88" w14:textId="77777777" w:rsidR="00BA36A0" w:rsidRPr="00EF170F" w:rsidRDefault="00BA36A0" w:rsidP="00BA36A0">
      <w:pPr>
        <w:rPr>
          <w:lang w:eastAsia="sv-SE"/>
        </w:rPr>
      </w:pPr>
      <w:r w:rsidRPr="00EF170F">
        <w:rPr>
          <w:lang w:eastAsia="sv-SE"/>
        </w:rPr>
        <w:t>The purpose of this test is to verify that the inter-RAT E-UTRAN RSRQ absolute measurement accuracy is within the specified limits for all bands, when the serving cell is NR FR1 and the target cell is E-UTRA.</w:t>
      </w:r>
    </w:p>
    <w:p w14:paraId="5D4D2494" w14:textId="77777777" w:rsidR="00BA36A0" w:rsidRPr="00EF170F" w:rsidRDefault="00BA36A0" w:rsidP="00BA36A0">
      <w:pPr>
        <w:pStyle w:val="H6"/>
      </w:pPr>
      <w:r w:rsidRPr="00EF170F">
        <w:t>6.7.6.1.2</w:t>
      </w:r>
      <w:r w:rsidRPr="00EF170F">
        <w:tab/>
        <w:t>Test applicability</w:t>
      </w:r>
    </w:p>
    <w:p w14:paraId="73812A5D" w14:textId="77777777" w:rsidR="00BA36A0" w:rsidRPr="00EF170F" w:rsidRDefault="00BA36A0" w:rsidP="00BA36A0">
      <w:pPr>
        <w:rPr>
          <w:lang w:eastAsia="sv-SE"/>
        </w:rPr>
      </w:pPr>
      <w:r w:rsidRPr="00EF170F">
        <w:rPr>
          <w:lang w:eastAsia="sv-SE"/>
        </w:rPr>
        <w:t>This test applies to all types of NR UE from Release 15 onwards supporting E-UTRA.</w:t>
      </w:r>
    </w:p>
    <w:p w14:paraId="3D432181" w14:textId="77777777" w:rsidR="00BA36A0" w:rsidRPr="00EF170F" w:rsidRDefault="00BA36A0" w:rsidP="00BA36A0">
      <w:pPr>
        <w:pStyle w:val="H6"/>
        <w:rPr>
          <w:lang w:eastAsia="sv-SE"/>
        </w:rPr>
      </w:pPr>
      <w:r w:rsidRPr="00EF170F">
        <w:rPr>
          <w:lang w:eastAsia="sv-SE"/>
        </w:rPr>
        <w:t>6.7.6.1.3</w:t>
      </w:r>
      <w:r w:rsidRPr="00EF170F">
        <w:rPr>
          <w:lang w:eastAsia="sv-SE"/>
        </w:rPr>
        <w:tab/>
        <w:t>Minimum conformance requirements</w:t>
      </w:r>
    </w:p>
    <w:p w14:paraId="5369251C" w14:textId="77777777" w:rsidR="00BA36A0" w:rsidRPr="00EF170F" w:rsidRDefault="00BA36A0" w:rsidP="00BA36A0">
      <w:pPr>
        <w:rPr>
          <w:lang w:eastAsia="sv-SE"/>
        </w:rPr>
      </w:pPr>
      <w:r w:rsidRPr="00EF170F">
        <w:rPr>
          <w:lang w:eastAsia="sv-SE"/>
        </w:rPr>
        <w:t>The minimum conformance requirements are specified in clause 6.7.6.0.1.</w:t>
      </w:r>
    </w:p>
    <w:p w14:paraId="03C17572" w14:textId="77777777" w:rsidR="00BA36A0" w:rsidRPr="00EF170F" w:rsidRDefault="00BA36A0" w:rsidP="00BA36A0">
      <w:pPr>
        <w:rPr>
          <w:lang w:eastAsia="sv-SE"/>
        </w:rPr>
      </w:pPr>
      <w:r w:rsidRPr="00EF170F">
        <w:rPr>
          <w:lang w:eastAsia="sv-SE"/>
        </w:rPr>
        <w:t>The normative reference for this requirement is TS 38.133 [6] clause A.6.7.6.1.</w:t>
      </w:r>
    </w:p>
    <w:p w14:paraId="2FC35AD3" w14:textId="77777777" w:rsidR="00BA36A0" w:rsidRPr="00EF170F" w:rsidRDefault="00BA36A0" w:rsidP="00BA36A0">
      <w:pPr>
        <w:pStyle w:val="H6"/>
        <w:rPr>
          <w:lang w:eastAsia="sv-SE"/>
        </w:rPr>
      </w:pPr>
      <w:r w:rsidRPr="00EF170F">
        <w:rPr>
          <w:lang w:eastAsia="sv-SE"/>
        </w:rPr>
        <w:lastRenderedPageBreak/>
        <w:t>6.7.6.1.4</w:t>
      </w:r>
      <w:r w:rsidRPr="00EF170F">
        <w:rPr>
          <w:lang w:eastAsia="sv-SE"/>
        </w:rPr>
        <w:tab/>
        <w:t>Test description</w:t>
      </w:r>
    </w:p>
    <w:p w14:paraId="74802445" w14:textId="77777777" w:rsidR="00BA36A0" w:rsidRPr="00EF170F" w:rsidRDefault="00BA36A0" w:rsidP="00BA36A0">
      <w:pPr>
        <w:pStyle w:val="H6"/>
        <w:rPr>
          <w:lang w:eastAsia="sv-SE"/>
        </w:rPr>
      </w:pPr>
      <w:r w:rsidRPr="00EF170F">
        <w:rPr>
          <w:lang w:eastAsia="sv-SE"/>
        </w:rPr>
        <w:t>6.7.6.1.4.1</w:t>
      </w:r>
      <w:r w:rsidRPr="00EF170F">
        <w:rPr>
          <w:lang w:eastAsia="sv-SE"/>
        </w:rPr>
        <w:tab/>
        <w:t>Initial conditions</w:t>
      </w:r>
    </w:p>
    <w:p w14:paraId="72FC602D" w14:textId="77777777" w:rsidR="00BA36A0" w:rsidRPr="00EF170F" w:rsidRDefault="00BA36A0" w:rsidP="00BA36A0">
      <w:pPr>
        <w:rPr>
          <w:lang w:eastAsia="sv-SE"/>
        </w:rPr>
      </w:pPr>
      <w:r w:rsidRPr="00EF170F">
        <w:rPr>
          <w:lang w:eastAsia="sv-SE"/>
        </w:rPr>
        <w:t>This test shall be tested using any of the test configurations in Table 6.7.6.1</w:t>
      </w:r>
      <w:r w:rsidRPr="00EF170F">
        <w:t>.</w:t>
      </w:r>
      <w:r w:rsidRPr="00EF170F">
        <w:rPr>
          <w:lang w:eastAsia="sv-SE"/>
        </w:rPr>
        <w:t>4.1-1.</w:t>
      </w:r>
    </w:p>
    <w:p w14:paraId="57029AF4" w14:textId="77777777" w:rsidR="00BA36A0" w:rsidRPr="00EF170F" w:rsidRDefault="00BA36A0" w:rsidP="00BA36A0">
      <w:pPr>
        <w:pStyle w:val="TH"/>
      </w:pPr>
      <w:r w:rsidRPr="00EF170F">
        <w:t xml:space="preserve">Table 6.7.6.1.4.1-1: </w:t>
      </w:r>
      <w:r w:rsidRPr="00EF170F">
        <w:rPr>
          <w:lang w:eastAsia="sv-SE"/>
        </w:rPr>
        <w:t xml:space="preserve">test </w:t>
      </w:r>
      <w:r w:rsidRPr="00EF170F">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EF170F" w14:paraId="2F46DC83" w14:textId="77777777" w:rsidTr="00BA36A0">
        <w:trPr>
          <w:jc w:val="center"/>
        </w:trPr>
        <w:tc>
          <w:tcPr>
            <w:tcW w:w="1418" w:type="dxa"/>
            <w:shd w:val="clear" w:color="auto" w:fill="auto"/>
          </w:tcPr>
          <w:p w14:paraId="19FF5F2E" w14:textId="77777777" w:rsidR="00BA36A0" w:rsidRPr="00EF170F" w:rsidRDefault="00BA36A0" w:rsidP="00BA36A0">
            <w:pPr>
              <w:pStyle w:val="TAH"/>
            </w:pPr>
            <w:r w:rsidRPr="00EF170F">
              <w:t>Test Case ID</w:t>
            </w:r>
          </w:p>
        </w:tc>
        <w:tc>
          <w:tcPr>
            <w:tcW w:w="7371" w:type="dxa"/>
            <w:shd w:val="clear" w:color="auto" w:fill="auto"/>
          </w:tcPr>
          <w:p w14:paraId="74F327B2" w14:textId="77777777" w:rsidR="00BA36A0" w:rsidRPr="00EF170F" w:rsidRDefault="00BA36A0" w:rsidP="00BA36A0">
            <w:pPr>
              <w:pStyle w:val="TAH"/>
            </w:pPr>
            <w:r w:rsidRPr="00EF170F">
              <w:t>Description</w:t>
            </w:r>
          </w:p>
        </w:tc>
      </w:tr>
      <w:tr w:rsidR="00BA36A0" w:rsidRPr="00EF170F" w14:paraId="29F0B966" w14:textId="77777777" w:rsidTr="00BA36A0">
        <w:trPr>
          <w:jc w:val="center"/>
        </w:trPr>
        <w:tc>
          <w:tcPr>
            <w:tcW w:w="1418" w:type="dxa"/>
            <w:shd w:val="clear" w:color="auto" w:fill="auto"/>
          </w:tcPr>
          <w:p w14:paraId="4C866960" w14:textId="77777777" w:rsidR="00BA36A0" w:rsidRPr="00EF170F" w:rsidRDefault="00BA36A0" w:rsidP="00BA36A0">
            <w:pPr>
              <w:pStyle w:val="TAC"/>
            </w:pPr>
            <w:r w:rsidRPr="00EF170F">
              <w:t>6.7.6.1-1</w:t>
            </w:r>
          </w:p>
        </w:tc>
        <w:tc>
          <w:tcPr>
            <w:tcW w:w="7371" w:type="dxa"/>
            <w:shd w:val="clear" w:color="auto" w:fill="auto"/>
          </w:tcPr>
          <w:p w14:paraId="5B857545" w14:textId="77777777" w:rsidR="00BA36A0" w:rsidRPr="00EF170F" w:rsidRDefault="00BA36A0" w:rsidP="00BA36A0">
            <w:pPr>
              <w:pStyle w:val="TAC"/>
            </w:pPr>
            <w:r w:rsidRPr="00EF170F">
              <w:t>NR: 15 kHz SSB SCS, 10MHz bandwidth, FDD, E-UTRAN: FDD</w:t>
            </w:r>
          </w:p>
        </w:tc>
      </w:tr>
      <w:tr w:rsidR="00BA36A0" w:rsidRPr="00EF170F" w14:paraId="7EE54968" w14:textId="77777777" w:rsidTr="00BA36A0">
        <w:trPr>
          <w:jc w:val="center"/>
        </w:trPr>
        <w:tc>
          <w:tcPr>
            <w:tcW w:w="1418" w:type="dxa"/>
            <w:shd w:val="clear" w:color="auto" w:fill="auto"/>
          </w:tcPr>
          <w:p w14:paraId="13055606" w14:textId="77777777" w:rsidR="00BA36A0" w:rsidRPr="00EF170F" w:rsidRDefault="00BA36A0" w:rsidP="00BA36A0">
            <w:pPr>
              <w:pStyle w:val="TAC"/>
            </w:pPr>
            <w:r w:rsidRPr="00EF170F">
              <w:t>6.7.6.1-2</w:t>
            </w:r>
          </w:p>
        </w:tc>
        <w:tc>
          <w:tcPr>
            <w:tcW w:w="7371" w:type="dxa"/>
            <w:shd w:val="clear" w:color="auto" w:fill="auto"/>
          </w:tcPr>
          <w:p w14:paraId="4EC1E119" w14:textId="77777777" w:rsidR="00BA36A0" w:rsidRPr="00EF170F" w:rsidRDefault="00BA36A0" w:rsidP="00BA36A0">
            <w:pPr>
              <w:pStyle w:val="TAC"/>
            </w:pPr>
            <w:r w:rsidRPr="00EF170F">
              <w:t>NR: 15 kHz SSB SCS, 10MHz bandwidth, TDD, E-UTRAN: FDD</w:t>
            </w:r>
          </w:p>
        </w:tc>
      </w:tr>
      <w:tr w:rsidR="00BA36A0" w:rsidRPr="00EF170F" w14:paraId="3686D738" w14:textId="77777777" w:rsidTr="00BA36A0">
        <w:trPr>
          <w:jc w:val="center"/>
        </w:trPr>
        <w:tc>
          <w:tcPr>
            <w:tcW w:w="1418" w:type="dxa"/>
            <w:shd w:val="clear" w:color="auto" w:fill="auto"/>
          </w:tcPr>
          <w:p w14:paraId="3D3E0601" w14:textId="77777777" w:rsidR="00BA36A0" w:rsidRPr="00EF170F" w:rsidRDefault="00BA36A0" w:rsidP="00BA36A0">
            <w:pPr>
              <w:pStyle w:val="TAC"/>
            </w:pPr>
            <w:r w:rsidRPr="00EF170F">
              <w:t>6.7.6.1-3</w:t>
            </w:r>
          </w:p>
        </w:tc>
        <w:tc>
          <w:tcPr>
            <w:tcW w:w="7371" w:type="dxa"/>
            <w:shd w:val="clear" w:color="auto" w:fill="auto"/>
          </w:tcPr>
          <w:p w14:paraId="0F792B82" w14:textId="77777777" w:rsidR="00BA36A0" w:rsidRPr="00EF170F" w:rsidRDefault="00BA36A0" w:rsidP="00BA36A0">
            <w:pPr>
              <w:pStyle w:val="TAC"/>
            </w:pPr>
            <w:r w:rsidRPr="00EF170F">
              <w:t>NR: 30 kHz SSB SCS, 40MHz bandwidth, TDD, E-UTRAN: FDD</w:t>
            </w:r>
          </w:p>
        </w:tc>
      </w:tr>
      <w:tr w:rsidR="00BA36A0" w:rsidRPr="00EF170F" w14:paraId="55BBA9DE" w14:textId="77777777" w:rsidTr="00BA36A0">
        <w:trPr>
          <w:jc w:val="center"/>
        </w:trPr>
        <w:tc>
          <w:tcPr>
            <w:tcW w:w="1418" w:type="dxa"/>
            <w:shd w:val="clear" w:color="auto" w:fill="auto"/>
          </w:tcPr>
          <w:p w14:paraId="6DFB53A3" w14:textId="77777777" w:rsidR="00BA36A0" w:rsidRPr="00EF170F" w:rsidRDefault="00BA36A0" w:rsidP="00BA36A0">
            <w:pPr>
              <w:pStyle w:val="TAC"/>
            </w:pPr>
            <w:r w:rsidRPr="00EF170F">
              <w:t>6.7.6.1-4</w:t>
            </w:r>
          </w:p>
        </w:tc>
        <w:tc>
          <w:tcPr>
            <w:tcW w:w="7371" w:type="dxa"/>
            <w:shd w:val="clear" w:color="auto" w:fill="auto"/>
          </w:tcPr>
          <w:p w14:paraId="5DC47B51" w14:textId="77777777" w:rsidR="00BA36A0" w:rsidRPr="00EF170F" w:rsidRDefault="00BA36A0" w:rsidP="00BA36A0">
            <w:pPr>
              <w:pStyle w:val="TAC"/>
            </w:pPr>
            <w:r w:rsidRPr="00EF170F">
              <w:t>NR: 15 kHz SSB SCS, 10MHz bandwidth, FDD, E-UTRAN: TDD</w:t>
            </w:r>
          </w:p>
        </w:tc>
      </w:tr>
      <w:tr w:rsidR="00BA36A0" w:rsidRPr="00EF170F" w14:paraId="63EEB270" w14:textId="77777777" w:rsidTr="00BA36A0">
        <w:trPr>
          <w:jc w:val="center"/>
        </w:trPr>
        <w:tc>
          <w:tcPr>
            <w:tcW w:w="1418" w:type="dxa"/>
            <w:shd w:val="clear" w:color="auto" w:fill="auto"/>
          </w:tcPr>
          <w:p w14:paraId="1B708284" w14:textId="77777777" w:rsidR="00BA36A0" w:rsidRPr="00EF170F" w:rsidRDefault="00BA36A0" w:rsidP="00BA36A0">
            <w:pPr>
              <w:pStyle w:val="TAC"/>
            </w:pPr>
            <w:r w:rsidRPr="00EF170F">
              <w:t>6.7.6.1-5</w:t>
            </w:r>
          </w:p>
        </w:tc>
        <w:tc>
          <w:tcPr>
            <w:tcW w:w="7371" w:type="dxa"/>
            <w:shd w:val="clear" w:color="auto" w:fill="auto"/>
          </w:tcPr>
          <w:p w14:paraId="464BC5C3" w14:textId="77777777" w:rsidR="00BA36A0" w:rsidRPr="00EF170F" w:rsidRDefault="00BA36A0" w:rsidP="00BA36A0">
            <w:pPr>
              <w:pStyle w:val="TAC"/>
            </w:pPr>
            <w:r w:rsidRPr="00EF170F">
              <w:t>NR: 15 kHz SSB SCS, 10MHz bandwidth, TDD, E-UTRAN: TDD</w:t>
            </w:r>
          </w:p>
        </w:tc>
      </w:tr>
      <w:tr w:rsidR="00BA36A0" w:rsidRPr="00EF170F" w14:paraId="53DA15F1" w14:textId="77777777" w:rsidTr="00BA36A0">
        <w:trPr>
          <w:jc w:val="center"/>
        </w:trPr>
        <w:tc>
          <w:tcPr>
            <w:tcW w:w="1418" w:type="dxa"/>
            <w:shd w:val="clear" w:color="auto" w:fill="auto"/>
          </w:tcPr>
          <w:p w14:paraId="57406268" w14:textId="77777777" w:rsidR="00BA36A0" w:rsidRPr="00EF170F" w:rsidRDefault="00BA36A0" w:rsidP="00BA36A0">
            <w:pPr>
              <w:pStyle w:val="TAC"/>
            </w:pPr>
            <w:r w:rsidRPr="00EF170F">
              <w:t>6.7.6.1-6</w:t>
            </w:r>
          </w:p>
        </w:tc>
        <w:tc>
          <w:tcPr>
            <w:tcW w:w="7371" w:type="dxa"/>
            <w:shd w:val="clear" w:color="auto" w:fill="auto"/>
          </w:tcPr>
          <w:p w14:paraId="5C0C02F3" w14:textId="77777777" w:rsidR="00BA36A0" w:rsidRPr="00EF170F" w:rsidRDefault="00BA36A0" w:rsidP="00BA36A0">
            <w:pPr>
              <w:pStyle w:val="TAC"/>
            </w:pPr>
            <w:r w:rsidRPr="00EF170F">
              <w:t>NR: 30 kHz SSB SCS, 40MHz bandwidth, TDD, E-UTRAN: TDD</w:t>
            </w:r>
          </w:p>
        </w:tc>
      </w:tr>
      <w:tr w:rsidR="00BA36A0" w:rsidRPr="00EF170F" w14:paraId="4672C1A9" w14:textId="77777777" w:rsidTr="00BA36A0">
        <w:trPr>
          <w:jc w:val="center"/>
        </w:trPr>
        <w:tc>
          <w:tcPr>
            <w:tcW w:w="8789" w:type="dxa"/>
            <w:gridSpan w:val="2"/>
            <w:shd w:val="clear" w:color="auto" w:fill="auto"/>
          </w:tcPr>
          <w:p w14:paraId="7088AD71" w14:textId="77777777" w:rsidR="00BA36A0" w:rsidRPr="00EF170F" w:rsidRDefault="00BA36A0" w:rsidP="00BA36A0">
            <w:pPr>
              <w:pStyle w:val="TAC"/>
              <w:jc w:val="left"/>
            </w:pPr>
            <w:r w:rsidRPr="00EF170F">
              <w:t>Note: The UE is only required to be tested in one of the supported test configurations</w:t>
            </w:r>
          </w:p>
        </w:tc>
      </w:tr>
    </w:tbl>
    <w:p w14:paraId="3B7C42BE" w14:textId="77777777" w:rsidR="00BA36A0" w:rsidRPr="00EF170F" w:rsidRDefault="00BA36A0" w:rsidP="00BA36A0">
      <w:pPr>
        <w:rPr>
          <w:lang w:eastAsia="sv-SE"/>
        </w:rPr>
      </w:pPr>
    </w:p>
    <w:p w14:paraId="29193E67" w14:textId="77777777" w:rsidR="00BA36A0" w:rsidRPr="00EF170F" w:rsidRDefault="00BA36A0" w:rsidP="00BA36A0">
      <w:pPr>
        <w:rPr>
          <w:lang w:eastAsia="sv-SE"/>
        </w:rPr>
      </w:pPr>
      <w:r w:rsidRPr="00EF170F">
        <w:rPr>
          <w:lang w:eastAsia="sv-SE"/>
        </w:rPr>
        <w:t>Configure the test equipment and the DUT according to the parameters in Table 6.7.6.1.4.1-2.</w:t>
      </w:r>
    </w:p>
    <w:p w14:paraId="487BC4EB" w14:textId="77777777" w:rsidR="00BA36A0" w:rsidRPr="00EF170F" w:rsidRDefault="00BA36A0" w:rsidP="00BA36A0">
      <w:pPr>
        <w:pStyle w:val="TH"/>
      </w:pPr>
      <w:r w:rsidRPr="00EF170F">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EF170F" w14:paraId="4457F8A9" w14:textId="77777777" w:rsidTr="00BA36A0">
        <w:trPr>
          <w:jc w:val="center"/>
        </w:trPr>
        <w:tc>
          <w:tcPr>
            <w:tcW w:w="1701" w:type="dxa"/>
            <w:shd w:val="clear" w:color="auto" w:fill="auto"/>
          </w:tcPr>
          <w:p w14:paraId="4F3E3A7F" w14:textId="77777777" w:rsidR="00BA36A0" w:rsidRPr="00EF170F" w:rsidRDefault="00BA36A0" w:rsidP="00BA36A0">
            <w:pPr>
              <w:pStyle w:val="TAH"/>
            </w:pPr>
            <w:r w:rsidRPr="00EF170F">
              <w:t>Parameter</w:t>
            </w:r>
          </w:p>
        </w:tc>
        <w:tc>
          <w:tcPr>
            <w:tcW w:w="3943" w:type="dxa"/>
            <w:gridSpan w:val="2"/>
            <w:shd w:val="clear" w:color="auto" w:fill="auto"/>
          </w:tcPr>
          <w:p w14:paraId="2156ECC9" w14:textId="77777777" w:rsidR="00BA36A0" w:rsidRPr="00EF170F" w:rsidRDefault="00BA36A0" w:rsidP="00BA36A0">
            <w:pPr>
              <w:pStyle w:val="TAH"/>
            </w:pPr>
            <w:r w:rsidRPr="00EF170F">
              <w:t>Value</w:t>
            </w:r>
          </w:p>
        </w:tc>
        <w:tc>
          <w:tcPr>
            <w:tcW w:w="3961" w:type="dxa"/>
          </w:tcPr>
          <w:p w14:paraId="1EC69BE9" w14:textId="77777777" w:rsidR="00BA36A0" w:rsidRPr="00EF170F" w:rsidRDefault="00BA36A0" w:rsidP="00BA36A0">
            <w:pPr>
              <w:pStyle w:val="TAH"/>
            </w:pPr>
            <w:r w:rsidRPr="00EF170F">
              <w:t>Comment</w:t>
            </w:r>
          </w:p>
        </w:tc>
      </w:tr>
      <w:tr w:rsidR="00BA36A0" w:rsidRPr="00EF170F" w14:paraId="64A8CCB3" w14:textId="77777777" w:rsidTr="00BA36A0">
        <w:trPr>
          <w:jc w:val="center"/>
        </w:trPr>
        <w:tc>
          <w:tcPr>
            <w:tcW w:w="1701" w:type="dxa"/>
            <w:shd w:val="clear" w:color="auto" w:fill="auto"/>
          </w:tcPr>
          <w:p w14:paraId="7DEB3C04" w14:textId="77777777" w:rsidR="00BA36A0" w:rsidRPr="00EF170F" w:rsidRDefault="00BA36A0" w:rsidP="00BA36A0">
            <w:pPr>
              <w:pStyle w:val="TAL"/>
            </w:pPr>
            <w:r w:rsidRPr="00EF170F">
              <w:t>Test environment</w:t>
            </w:r>
          </w:p>
        </w:tc>
        <w:tc>
          <w:tcPr>
            <w:tcW w:w="3943" w:type="dxa"/>
            <w:gridSpan w:val="2"/>
            <w:shd w:val="clear" w:color="auto" w:fill="auto"/>
          </w:tcPr>
          <w:p w14:paraId="446A5060" w14:textId="77777777" w:rsidR="00BA36A0" w:rsidRPr="00EF170F" w:rsidRDefault="00BA36A0" w:rsidP="00BA36A0">
            <w:pPr>
              <w:pStyle w:val="TAL"/>
            </w:pPr>
            <w:r w:rsidRPr="00EF170F">
              <w:t>NC, TL/VL, TL/VH, TH/VL, TH/VH</w:t>
            </w:r>
          </w:p>
        </w:tc>
        <w:tc>
          <w:tcPr>
            <w:tcW w:w="3961" w:type="dxa"/>
          </w:tcPr>
          <w:p w14:paraId="3D9A5482" w14:textId="77777777" w:rsidR="00BA36A0" w:rsidRPr="00EF170F" w:rsidRDefault="00BA36A0" w:rsidP="00BA36A0">
            <w:pPr>
              <w:pStyle w:val="TAL"/>
            </w:pPr>
            <w:r w:rsidRPr="00EF170F">
              <w:t>As specified in TS 38.508-1 [14] clause 4.1.</w:t>
            </w:r>
          </w:p>
        </w:tc>
      </w:tr>
      <w:tr w:rsidR="00BA36A0" w:rsidRPr="00EF170F" w14:paraId="4BE20F7A" w14:textId="77777777" w:rsidTr="00BA36A0">
        <w:trPr>
          <w:jc w:val="center"/>
        </w:trPr>
        <w:tc>
          <w:tcPr>
            <w:tcW w:w="1701" w:type="dxa"/>
            <w:shd w:val="clear" w:color="auto" w:fill="auto"/>
          </w:tcPr>
          <w:p w14:paraId="3AC1E830" w14:textId="77777777" w:rsidR="00BA36A0" w:rsidRPr="00EF170F" w:rsidRDefault="00BA36A0" w:rsidP="00BA36A0">
            <w:pPr>
              <w:pStyle w:val="TAL"/>
            </w:pPr>
            <w:r w:rsidRPr="00EF170F">
              <w:t>Test frequencies</w:t>
            </w:r>
          </w:p>
        </w:tc>
        <w:tc>
          <w:tcPr>
            <w:tcW w:w="7904" w:type="dxa"/>
            <w:gridSpan w:val="3"/>
            <w:shd w:val="clear" w:color="auto" w:fill="auto"/>
          </w:tcPr>
          <w:p w14:paraId="3BF54843" w14:textId="77777777" w:rsidR="00BA36A0" w:rsidRPr="00EF170F" w:rsidRDefault="00BA36A0" w:rsidP="00BA36A0">
            <w:pPr>
              <w:pStyle w:val="TAL"/>
            </w:pPr>
            <w:r w:rsidRPr="00EF170F">
              <w:t>As specified in Annex E, Table E.4-2 and TS 38.508-1 [14] clause 4.3.1.</w:t>
            </w:r>
          </w:p>
        </w:tc>
      </w:tr>
      <w:tr w:rsidR="00BA36A0" w:rsidRPr="00EF170F" w14:paraId="2E23316C" w14:textId="77777777" w:rsidTr="00BA36A0">
        <w:trPr>
          <w:jc w:val="center"/>
        </w:trPr>
        <w:tc>
          <w:tcPr>
            <w:tcW w:w="1701" w:type="dxa"/>
            <w:shd w:val="clear" w:color="auto" w:fill="auto"/>
          </w:tcPr>
          <w:p w14:paraId="3A788CB1" w14:textId="77777777" w:rsidR="00BA36A0" w:rsidRPr="00EF170F" w:rsidRDefault="00BA36A0" w:rsidP="00BA36A0">
            <w:pPr>
              <w:pStyle w:val="TAL"/>
            </w:pPr>
            <w:r w:rsidRPr="00EF170F">
              <w:t>Channel bandwidth</w:t>
            </w:r>
          </w:p>
        </w:tc>
        <w:tc>
          <w:tcPr>
            <w:tcW w:w="7904" w:type="dxa"/>
            <w:gridSpan w:val="3"/>
            <w:shd w:val="clear" w:color="auto" w:fill="auto"/>
          </w:tcPr>
          <w:p w14:paraId="3DBA462E" w14:textId="77777777" w:rsidR="00BA36A0" w:rsidRPr="00EF170F" w:rsidRDefault="00BA36A0" w:rsidP="00BA36A0">
            <w:pPr>
              <w:pStyle w:val="TAL"/>
            </w:pPr>
            <w:r w:rsidRPr="00EF170F">
              <w:t>As specified by the test configuration selected from Table 6.7.6.1.4.1-1.</w:t>
            </w:r>
          </w:p>
        </w:tc>
      </w:tr>
      <w:tr w:rsidR="00BA36A0" w:rsidRPr="00EF170F" w14:paraId="30EF17CC" w14:textId="77777777" w:rsidTr="00BA36A0">
        <w:trPr>
          <w:jc w:val="center"/>
        </w:trPr>
        <w:tc>
          <w:tcPr>
            <w:tcW w:w="1701" w:type="dxa"/>
            <w:shd w:val="clear" w:color="auto" w:fill="auto"/>
          </w:tcPr>
          <w:p w14:paraId="172BC67E" w14:textId="77777777" w:rsidR="00BA36A0" w:rsidRPr="00EF170F" w:rsidRDefault="00BA36A0" w:rsidP="00BA36A0">
            <w:pPr>
              <w:pStyle w:val="TAL"/>
            </w:pPr>
            <w:r w:rsidRPr="00EF170F">
              <w:t>Propagation conditions</w:t>
            </w:r>
          </w:p>
        </w:tc>
        <w:tc>
          <w:tcPr>
            <w:tcW w:w="3943" w:type="dxa"/>
            <w:gridSpan w:val="2"/>
            <w:shd w:val="clear" w:color="auto" w:fill="auto"/>
          </w:tcPr>
          <w:p w14:paraId="056A837A" w14:textId="77777777" w:rsidR="00BA36A0" w:rsidRPr="00EF170F" w:rsidRDefault="00BA36A0" w:rsidP="00BA36A0">
            <w:pPr>
              <w:pStyle w:val="TAL"/>
            </w:pPr>
            <w:r w:rsidRPr="00EF170F">
              <w:t>AWGN</w:t>
            </w:r>
          </w:p>
        </w:tc>
        <w:tc>
          <w:tcPr>
            <w:tcW w:w="3961" w:type="dxa"/>
          </w:tcPr>
          <w:p w14:paraId="62429F88" w14:textId="77777777" w:rsidR="00BA36A0" w:rsidRPr="00EF170F" w:rsidRDefault="00BA36A0" w:rsidP="00BA36A0">
            <w:pPr>
              <w:pStyle w:val="TAL"/>
            </w:pPr>
            <w:r w:rsidRPr="00EF170F">
              <w:t>As specified in Annex C.2.2.</w:t>
            </w:r>
          </w:p>
        </w:tc>
      </w:tr>
      <w:tr w:rsidR="00BA36A0" w:rsidRPr="00EF170F" w14:paraId="6B5CCF6D" w14:textId="77777777" w:rsidTr="00BA36A0">
        <w:trPr>
          <w:trHeight w:val="251"/>
          <w:jc w:val="center"/>
        </w:trPr>
        <w:tc>
          <w:tcPr>
            <w:tcW w:w="1701" w:type="dxa"/>
            <w:vMerge w:val="restart"/>
            <w:shd w:val="clear" w:color="auto" w:fill="auto"/>
          </w:tcPr>
          <w:p w14:paraId="5F70BC75" w14:textId="77777777" w:rsidR="00BA36A0" w:rsidRPr="00EF170F" w:rsidRDefault="00BA36A0" w:rsidP="00BA36A0">
            <w:pPr>
              <w:pStyle w:val="TAL"/>
            </w:pPr>
            <w:r w:rsidRPr="00EF170F">
              <w:t>Connection Diagram</w:t>
            </w:r>
          </w:p>
        </w:tc>
        <w:tc>
          <w:tcPr>
            <w:tcW w:w="1683" w:type="dxa"/>
            <w:shd w:val="clear" w:color="auto" w:fill="auto"/>
          </w:tcPr>
          <w:p w14:paraId="02FABC0F" w14:textId="77777777" w:rsidR="00BA36A0" w:rsidRPr="00EF170F" w:rsidRDefault="00BA36A0" w:rsidP="00BA36A0">
            <w:pPr>
              <w:pStyle w:val="TAL"/>
            </w:pPr>
            <w:r w:rsidRPr="00EF170F">
              <w:t>TE Part 2Rx</w:t>
            </w:r>
          </w:p>
        </w:tc>
        <w:tc>
          <w:tcPr>
            <w:tcW w:w="2260" w:type="dxa"/>
            <w:shd w:val="clear" w:color="auto" w:fill="auto"/>
          </w:tcPr>
          <w:p w14:paraId="680D3FF9" w14:textId="77777777" w:rsidR="00BA36A0" w:rsidRPr="00EF170F" w:rsidRDefault="00BA36A0" w:rsidP="00BA36A0">
            <w:pPr>
              <w:pStyle w:val="TAL"/>
            </w:pPr>
            <w:r w:rsidRPr="00EF170F">
              <w:t>A.3.1.7.2</w:t>
            </w:r>
          </w:p>
        </w:tc>
        <w:tc>
          <w:tcPr>
            <w:tcW w:w="3961" w:type="dxa"/>
            <w:vMerge w:val="restart"/>
          </w:tcPr>
          <w:p w14:paraId="5F5C19F6" w14:textId="77777777" w:rsidR="00BA36A0" w:rsidRPr="00EF170F" w:rsidRDefault="00BA36A0" w:rsidP="00BA36A0">
            <w:pPr>
              <w:pStyle w:val="TAL"/>
            </w:pPr>
            <w:r w:rsidRPr="00EF170F">
              <w:t>As specified in TS 38.508-1 [14] Annex A.</w:t>
            </w:r>
          </w:p>
        </w:tc>
      </w:tr>
      <w:tr w:rsidR="00BA36A0" w:rsidRPr="00EF170F" w14:paraId="55BB7B40" w14:textId="77777777" w:rsidTr="00BA36A0">
        <w:trPr>
          <w:trHeight w:val="251"/>
          <w:jc w:val="center"/>
        </w:trPr>
        <w:tc>
          <w:tcPr>
            <w:tcW w:w="1701" w:type="dxa"/>
            <w:vMerge/>
            <w:shd w:val="clear" w:color="auto" w:fill="auto"/>
          </w:tcPr>
          <w:p w14:paraId="628E795D" w14:textId="77777777" w:rsidR="00BA36A0" w:rsidRPr="00EF170F" w:rsidRDefault="00BA36A0" w:rsidP="00BA36A0">
            <w:pPr>
              <w:pStyle w:val="TAL"/>
            </w:pPr>
          </w:p>
        </w:tc>
        <w:tc>
          <w:tcPr>
            <w:tcW w:w="1683" w:type="dxa"/>
            <w:shd w:val="clear" w:color="auto" w:fill="auto"/>
          </w:tcPr>
          <w:p w14:paraId="0ED2CCDD" w14:textId="77777777" w:rsidR="00BA36A0" w:rsidRPr="00EF170F" w:rsidRDefault="00BA36A0" w:rsidP="00BA36A0">
            <w:pPr>
              <w:pStyle w:val="TAL"/>
            </w:pPr>
            <w:r w:rsidRPr="00EF170F">
              <w:t>TE Part 4Rx</w:t>
            </w:r>
          </w:p>
        </w:tc>
        <w:tc>
          <w:tcPr>
            <w:tcW w:w="2260" w:type="dxa"/>
            <w:shd w:val="clear" w:color="auto" w:fill="auto"/>
          </w:tcPr>
          <w:p w14:paraId="4809F93A" w14:textId="77777777" w:rsidR="00BA36A0" w:rsidRPr="00EF170F" w:rsidRDefault="00BA36A0" w:rsidP="00BA36A0">
            <w:pPr>
              <w:pStyle w:val="TAL"/>
            </w:pPr>
            <w:r w:rsidRPr="00EF170F">
              <w:t>A.3.1.7.3</w:t>
            </w:r>
          </w:p>
        </w:tc>
        <w:tc>
          <w:tcPr>
            <w:tcW w:w="3961" w:type="dxa"/>
            <w:vMerge/>
          </w:tcPr>
          <w:p w14:paraId="41AAEFBA" w14:textId="77777777" w:rsidR="00BA36A0" w:rsidRPr="00EF170F" w:rsidRDefault="00BA36A0" w:rsidP="00BA36A0">
            <w:pPr>
              <w:pStyle w:val="TAL"/>
            </w:pPr>
          </w:p>
        </w:tc>
      </w:tr>
      <w:tr w:rsidR="00BA36A0" w:rsidRPr="00EF170F" w14:paraId="4BFE34A3" w14:textId="77777777" w:rsidTr="00BA36A0">
        <w:trPr>
          <w:trHeight w:val="250"/>
          <w:jc w:val="center"/>
        </w:trPr>
        <w:tc>
          <w:tcPr>
            <w:tcW w:w="1701" w:type="dxa"/>
            <w:vMerge/>
            <w:shd w:val="clear" w:color="auto" w:fill="auto"/>
          </w:tcPr>
          <w:p w14:paraId="1474276F" w14:textId="77777777" w:rsidR="00BA36A0" w:rsidRPr="00EF170F" w:rsidRDefault="00BA36A0" w:rsidP="00BA36A0">
            <w:pPr>
              <w:pStyle w:val="TAL"/>
            </w:pPr>
          </w:p>
        </w:tc>
        <w:tc>
          <w:tcPr>
            <w:tcW w:w="1683" w:type="dxa"/>
            <w:shd w:val="clear" w:color="auto" w:fill="auto"/>
          </w:tcPr>
          <w:p w14:paraId="4719975A" w14:textId="77777777" w:rsidR="00BA36A0" w:rsidRPr="00EF170F" w:rsidRDefault="00BA36A0" w:rsidP="00BA36A0">
            <w:pPr>
              <w:pStyle w:val="TAL"/>
            </w:pPr>
            <w:r w:rsidRPr="00EF170F">
              <w:t>DUT Part 2Rx</w:t>
            </w:r>
          </w:p>
        </w:tc>
        <w:tc>
          <w:tcPr>
            <w:tcW w:w="2260" w:type="dxa"/>
            <w:shd w:val="clear" w:color="auto" w:fill="auto"/>
          </w:tcPr>
          <w:p w14:paraId="3BD04338" w14:textId="77777777" w:rsidR="00BA36A0" w:rsidRPr="00EF170F" w:rsidRDefault="00BA36A0" w:rsidP="00BA36A0">
            <w:pPr>
              <w:pStyle w:val="TAL"/>
            </w:pPr>
            <w:r w:rsidRPr="00EF170F">
              <w:t>A.3.2.3.4</w:t>
            </w:r>
          </w:p>
        </w:tc>
        <w:tc>
          <w:tcPr>
            <w:tcW w:w="3961" w:type="dxa"/>
            <w:vMerge/>
          </w:tcPr>
          <w:p w14:paraId="3FAF87EC" w14:textId="77777777" w:rsidR="00BA36A0" w:rsidRPr="00EF170F" w:rsidRDefault="00BA36A0" w:rsidP="00BA36A0">
            <w:pPr>
              <w:pStyle w:val="TAL"/>
            </w:pPr>
          </w:p>
        </w:tc>
      </w:tr>
      <w:tr w:rsidR="00BA36A0" w:rsidRPr="00EF170F" w14:paraId="57875863" w14:textId="77777777" w:rsidTr="00BA36A0">
        <w:trPr>
          <w:trHeight w:val="250"/>
          <w:jc w:val="center"/>
        </w:trPr>
        <w:tc>
          <w:tcPr>
            <w:tcW w:w="1701" w:type="dxa"/>
            <w:vMerge/>
            <w:shd w:val="clear" w:color="auto" w:fill="auto"/>
          </w:tcPr>
          <w:p w14:paraId="72362B20" w14:textId="77777777" w:rsidR="00BA36A0" w:rsidRPr="00EF170F" w:rsidRDefault="00BA36A0" w:rsidP="00BA36A0">
            <w:pPr>
              <w:pStyle w:val="TAL"/>
            </w:pPr>
          </w:p>
        </w:tc>
        <w:tc>
          <w:tcPr>
            <w:tcW w:w="1683" w:type="dxa"/>
            <w:shd w:val="clear" w:color="auto" w:fill="auto"/>
          </w:tcPr>
          <w:p w14:paraId="232169A1" w14:textId="77777777" w:rsidR="00BA36A0" w:rsidRPr="00EF170F" w:rsidRDefault="00BA36A0" w:rsidP="00BA36A0">
            <w:pPr>
              <w:pStyle w:val="TAL"/>
            </w:pPr>
            <w:r w:rsidRPr="00EF170F">
              <w:t>DUT Part 4Rx</w:t>
            </w:r>
          </w:p>
        </w:tc>
        <w:tc>
          <w:tcPr>
            <w:tcW w:w="2260" w:type="dxa"/>
            <w:shd w:val="clear" w:color="auto" w:fill="auto"/>
          </w:tcPr>
          <w:p w14:paraId="53DE1AD5" w14:textId="77777777" w:rsidR="00BA36A0" w:rsidRPr="00EF170F" w:rsidRDefault="00BA36A0" w:rsidP="00BA36A0">
            <w:pPr>
              <w:pStyle w:val="TAL"/>
            </w:pPr>
            <w:r w:rsidRPr="00EF170F">
              <w:t>A.3.2.5.2</w:t>
            </w:r>
          </w:p>
        </w:tc>
        <w:tc>
          <w:tcPr>
            <w:tcW w:w="3961" w:type="dxa"/>
            <w:vMerge/>
          </w:tcPr>
          <w:p w14:paraId="0AB832F3" w14:textId="77777777" w:rsidR="00BA36A0" w:rsidRPr="00EF170F" w:rsidRDefault="00BA36A0" w:rsidP="00BA36A0">
            <w:pPr>
              <w:pStyle w:val="TAL"/>
            </w:pPr>
          </w:p>
        </w:tc>
      </w:tr>
      <w:tr w:rsidR="00BA36A0" w:rsidRPr="00EF170F" w14:paraId="33C22E0E" w14:textId="77777777" w:rsidTr="00BA36A0">
        <w:trPr>
          <w:jc w:val="center"/>
        </w:trPr>
        <w:tc>
          <w:tcPr>
            <w:tcW w:w="1701" w:type="dxa"/>
            <w:shd w:val="clear" w:color="auto" w:fill="auto"/>
          </w:tcPr>
          <w:p w14:paraId="7E56AC12" w14:textId="77777777" w:rsidR="00BA36A0" w:rsidRPr="00EF170F" w:rsidRDefault="00BA36A0" w:rsidP="00BA36A0">
            <w:pPr>
              <w:pStyle w:val="TAL"/>
            </w:pPr>
            <w:r w:rsidRPr="00EF170F">
              <w:t>Exceptions to connection diagram</w:t>
            </w:r>
          </w:p>
        </w:tc>
        <w:tc>
          <w:tcPr>
            <w:tcW w:w="3943" w:type="dxa"/>
            <w:gridSpan w:val="2"/>
            <w:shd w:val="clear" w:color="auto" w:fill="auto"/>
          </w:tcPr>
          <w:p w14:paraId="5E143422" w14:textId="77777777" w:rsidR="00BA36A0" w:rsidRPr="00EF170F" w:rsidRDefault="00BA36A0" w:rsidP="00BA36A0">
            <w:pPr>
              <w:pStyle w:val="TAL"/>
            </w:pPr>
            <w:r w:rsidRPr="00EF170F">
              <w:t>N/A</w:t>
            </w:r>
          </w:p>
        </w:tc>
        <w:tc>
          <w:tcPr>
            <w:tcW w:w="3961" w:type="dxa"/>
          </w:tcPr>
          <w:p w14:paraId="4820F775" w14:textId="77777777" w:rsidR="00BA36A0" w:rsidRPr="00EF170F" w:rsidRDefault="00BA36A0" w:rsidP="00BA36A0">
            <w:pPr>
              <w:pStyle w:val="TAL"/>
            </w:pPr>
          </w:p>
        </w:tc>
      </w:tr>
    </w:tbl>
    <w:p w14:paraId="3B6D8DCD" w14:textId="77777777" w:rsidR="00BA36A0" w:rsidRPr="00EF170F" w:rsidRDefault="00BA36A0" w:rsidP="00BA36A0">
      <w:pPr>
        <w:rPr>
          <w:lang w:eastAsia="sv-SE"/>
        </w:rPr>
      </w:pPr>
    </w:p>
    <w:p w14:paraId="74E5CC95" w14:textId="77777777" w:rsidR="00BA36A0" w:rsidRPr="00EF170F" w:rsidRDefault="00BA36A0" w:rsidP="00BA36A0">
      <w:pPr>
        <w:pStyle w:val="B1"/>
      </w:pPr>
      <w:r w:rsidRPr="00EF170F">
        <w:t>1. Message contents are defined in clause 6.7.6.1.4.3.</w:t>
      </w:r>
    </w:p>
    <w:p w14:paraId="2EE66B8A" w14:textId="77777777" w:rsidR="00BA36A0" w:rsidRPr="00EF170F" w:rsidRDefault="00BA36A0" w:rsidP="00BA36A0">
      <w:pPr>
        <w:pStyle w:val="B1"/>
      </w:pPr>
      <w:r w:rsidRPr="00EF170F">
        <w:t>2. There are two carriers and two cells specified in the test, where NR Cell 1 is the NR PCell on the NR carrier and Cell 2 is the E-UTRA neighbour cell on the E-UTRA carrier and the target for the measurements.</w:t>
      </w:r>
    </w:p>
    <w:p w14:paraId="58B846E7" w14:textId="77777777" w:rsidR="00BA36A0" w:rsidRPr="00EF170F" w:rsidRDefault="00BA36A0" w:rsidP="00BA36A0">
      <w:pPr>
        <w:pStyle w:val="H6"/>
        <w:rPr>
          <w:lang w:eastAsia="sv-SE"/>
        </w:rPr>
      </w:pPr>
      <w:r w:rsidRPr="00EF170F">
        <w:rPr>
          <w:lang w:eastAsia="sv-SE"/>
        </w:rPr>
        <w:t>6.7.6.1.4.2</w:t>
      </w:r>
      <w:r w:rsidRPr="00EF170F">
        <w:rPr>
          <w:lang w:eastAsia="sv-SE"/>
        </w:rPr>
        <w:tab/>
        <w:t>Test procedure</w:t>
      </w:r>
    </w:p>
    <w:p w14:paraId="3084E77B" w14:textId="77777777" w:rsidR="00BA36A0" w:rsidRPr="00EF170F" w:rsidRDefault="00BA36A0" w:rsidP="00BA36A0">
      <w:pPr>
        <w:pStyle w:val="B1"/>
      </w:pPr>
      <w:r w:rsidRPr="00EF170F">
        <w:t xml:space="preserve">1. Ensure the UE is in state RRC_CONNECTED with generic procedure parameters Connectivity </w:t>
      </w:r>
      <w:r w:rsidRPr="00EF170F">
        <w:rPr>
          <w:i/>
        </w:rPr>
        <w:t>NR</w:t>
      </w:r>
      <w:r w:rsidRPr="00EF170F">
        <w:t xml:space="preserve">, Connected without release </w:t>
      </w:r>
      <w:r w:rsidRPr="00EF170F">
        <w:rPr>
          <w:i/>
        </w:rPr>
        <w:t>On</w:t>
      </w:r>
      <w:r w:rsidRPr="00EF170F">
        <w:t xml:space="preserve"> and Test Mode </w:t>
      </w:r>
      <w:r w:rsidRPr="00EF170F">
        <w:rPr>
          <w:i/>
        </w:rPr>
        <w:t>On</w:t>
      </w:r>
      <w:r w:rsidRPr="00EF170F">
        <w:t xml:space="preserve"> according to TS 38.508-1 [14] clause 4.5.</w:t>
      </w:r>
    </w:p>
    <w:p w14:paraId="75B1322C" w14:textId="77777777" w:rsidR="00BA36A0" w:rsidRPr="00EF170F" w:rsidRDefault="00BA36A0" w:rsidP="00BA36A0">
      <w:pPr>
        <w:pStyle w:val="B1"/>
      </w:pPr>
      <w:r w:rsidRPr="00EF170F">
        <w:t xml:space="preserve">2. Set the parameters according to Table 6.7.6.1.5-1 and Table </w:t>
      </w:r>
      <w:r w:rsidRPr="00EF170F">
        <w:rPr>
          <w:lang w:eastAsia="sv-SE"/>
        </w:rPr>
        <w:t xml:space="preserve">6.7.6.1.5-2 </w:t>
      </w:r>
      <w:r w:rsidRPr="00EF170F">
        <w:t>as appropriate.</w:t>
      </w:r>
    </w:p>
    <w:p w14:paraId="29DEAFAE" w14:textId="77777777" w:rsidR="00BA36A0" w:rsidRPr="00EF170F" w:rsidRDefault="00BA36A0" w:rsidP="00BA36A0">
      <w:pPr>
        <w:pStyle w:val="B1"/>
      </w:pPr>
      <w:r w:rsidRPr="00EF170F">
        <w:t>3. The SS shall transmit an RRCReconfiguration message on Cell 1.</w:t>
      </w:r>
    </w:p>
    <w:p w14:paraId="5F067D0D" w14:textId="77777777" w:rsidR="00BA36A0" w:rsidRPr="00EF170F" w:rsidRDefault="00BA36A0" w:rsidP="00BA36A0">
      <w:pPr>
        <w:pStyle w:val="B1"/>
      </w:pPr>
      <w:r w:rsidRPr="00EF170F">
        <w:t>4. The UE shall transmit an RRCReconfigurationComplete message.</w:t>
      </w:r>
    </w:p>
    <w:p w14:paraId="16F84992" w14:textId="77777777" w:rsidR="00BA36A0" w:rsidRPr="00EF170F" w:rsidRDefault="00BA36A0" w:rsidP="00BA36A0">
      <w:pPr>
        <w:pStyle w:val="B1"/>
      </w:pPr>
      <w:r w:rsidRPr="00EF170F">
        <w:t>5. The UE shall transmit periodically MeasurementReport messages.</w:t>
      </w:r>
    </w:p>
    <w:p w14:paraId="4E2B2474" w14:textId="77777777" w:rsidR="00BA36A0" w:rsidRPr="00EF170F" w:rsidRDefault="00BA36A0" w:rsidP="00BA36A0">
      <w:pPr>
        <w:pStyle w:val="B1"/>
      </w:pPr>
      <w:r w:rsidRPr="00EF170F">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8225BBE" w14:textId="77777777" w:rsidR="00BA36A0" w:rsidRPr="00EF170F" w:rsidRDefault="00BA36A0" w:rsidP="00BA36A0">
      <w:pPr>
        <w:pStyle w:val="B1"/>
      </w:pPr>
      <w:r w:rsidRPr="00EF170F">
        <w:t>7. The SS shall continue checking the MeasurementReport messages transmitted by the UE until the confidence level according to Table G.2.3-1 in Annex G is achieved.</w:t>
      </w:r>
    </w:p>
    <w:p w14:paraId="09266D8E" w14:textId="77777777" w:rsidR="00BA36A0" w:rsidRPr="00EF170F" w:rsidRDefault="00BA36A0" w:rsidP="00BA36A0">
      <w:pPr>
        <w:pStyle w:val="B1"/>
      </w:pPr>
      <w:r w:rsidRPr="00EF170F">
        <w:t>8. Set the parameters according to each sub-test in Table 6.7.6.1.5-1 as appropriate and repeat steps 5-7.</w:t>
      </w:r>
    </w:p>
    <w:p w14:paraId="224598C9" w14:textId="77777777" w:rsidR="00BA36A0" w:rsidRPr="00EF170F" w:rsidRDefault="00BA36A0" w:rsidP="00BA36A0">
      <w:pPr>
        <w:pStyle w:val="H6"/>
        <w:rPr>
          <w:lang w:eastAsia="sv-SE"/>
        </w:rPr>
      </w:pPr>
      <w:r w:rsidRPr="00EF170F">
        <w:rPr>
          <w:lang w:eastAsia="sv-SE"/>
        </w:rPr>
        <w:lastRenderedPageBreak/>
        <w:t>6.7.6.1.4.3</w:t>
      </w:r>
      <w:r w:rsidRPr="00EF170F">
        <w:rPr>
          <w:lang w:eastAsia="sv-SE"/>
        </w:rPr>
        <w:tab/>
        <w:t>Message contents</w:t>
      </w:r>
    </w:p>
    <w:p w14:paraId="63031356" w14:textId="77777777" w:rsidR="00BA36A0" w:rsidRPr="00EF170F" w:rsidRDefault="00BA36A0" w:rsidP="00BA36A0">
      <w:pPr>
        <w:rPr>
          <w:lang w:eastAsia="sv-SE"/>
        </w:rPr>
      </w:pPr>
      <w:r w:rsidRPr="00EF170F">
        <w:rPr>
          <w:lang w:eastAsia="sv-SE"/>
        </w:rPr>
        <w:t>Message contents are according to TS 38.508-1 [14] clause 7.3 with the following exceptions:</w:t>
      </w:r>
    </w:p>
    <w:p w14:paraId="0809AC8D" w14:textId="77777777" w:rsidR="00BA36A0" w:rsidRPr="00EF170F" w:rsidRDefault="00BA36A0" w:rsidP="00BA36A0">
      <w:pPr>
        <w:pStyle w:val="TH"/>
      </w:pPr>
      <w:r w:rsidRPr="00EF170F">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EF170F" w14:paraId="4549A002"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2D5CAF" w14:textId="77777777" w:rsidR="00BA36A0" w:rsidRPr="00EF170F" w:rsidRDefault="00BA36A0" w:rsidP="00BA36A0">
            <w:pPr>
              <w:pStyle w:val="TAH"/>
            </w:pPr>
            <w:r w:rsidRPr="00EF170F">
              <w:t>Default Message Contents</w:t>
            </w:r>
          </w:p>
        </w:tc>
      </w:tr>
      <w:tr w:rsidR="00BA36A0" w:rsidRPr="00EF170F" w14:paraId="0FBEA4A9"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C3F13" w14:textId="77777777" w:rsidR="00BA36A0" w:rsidRPr="00EF170F" w:rsidRDefault="00BA36A0" w:rsidP="00BA36A0">
            <w:pPr>
              <w:pStyle w:val="TAL"/>
              <w:rPr>
                <w:rFonts w:eastAsia="PMingLiU"/>
              </w:rPr>
            </w:pPr>
            <w:r w:rsidRPr="00EF170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5C8749" w14:textId="77777777" w:rsidR="00BA36A0" w:rsidRPr="00EF170F" w:rsidRDefault="00BA36A0" w:rsidP="00BA36A0">
            <w:pPr>
              <w:pStyle w:val="TAL"/>
              <w:rPr>
                <w:lang w:eastAsia="zh-TW"/>
              </w:rPr>
            </w:pPr>
          </w:p>
        </w:tc>
      </w:tr>
      <w:tr w:rsidR="00BA36A0" w:rsidRPr="00EF170F" w14:paraId="68ECB9D5"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FBF9028" w14:textId="77777777" w:rsidR="00BA36A0" w:rsidRPr="00EF170F" w:rsidRDefault="00BA36A0" w:rsidP="00BA36A0">
            <w:pPr>
              <w:pStyle w:val="TAL"/>
            </w:pPr>
            <w:r w:rsidRPr="00EF170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30A212E" w14:textId="77777777" w:rsidR="00BA36A0" w:rsidRPr="00EF170F" w:rsidRDefault="00BA36A0" w:rsidP="00BA36A0">
            <w:pPr>
              <w:pStyle w:val="TAL"/>
            </w:pPr>
            <w:r w:rsidRPr="00EF170F">
              <w:t>Table H.3.1-1</w:t>
            </w:r>
          </w:p>
          <w:p w14:paraId="06A7A29A" w14:textId="31C798D6" w:rsidR="00BA36A0" w:rsidRPr="00EF170F" w:rsidDel="000C2A47" w:rsidRDefault="00BA36A0" w:rsidP="00BA36A0">
            <w:pPr>
              <w:pStyle w:val="TAL"/>
              <w:rPr>
                <w:del w:id="347" w:author="Huawei" w:date="2021-07-15T17:10:00Z"/>
              </w:rPr>
            </w:pPr>
            <w:del w:id="348" w:author="Huawei" w:date="2021-07-15T17:10:00Z">
              <w:r w:rsidRPr="00EF170F" w:rsidDel="000C2A47">
                <w:delText>Table H.3.1-2 with condition INTER-RAT</w:delText>
              </w:r>
            </w:del>
          </w:p>
          <w:p w14:paraId="6815ACF5" w14:textId="77777777" w:rsidR="00BA36A0" w:rsidRPr="00EF170F" w:rsidRDefault="00BA36A0" w:rsidP="00BA36A0">
            <w:pPr>
              <w:pStyle w:val="TAL"/>
            </w:pPr>
            <w:r w:rsidRPr="00EF170F">
              <w:t>Table H.3.1-7 with condition INTER-RAT</w:t>
            </w:r>
          </w:p>
          <w:p w14:paraId="229929FE" w14:textId="77777777" w:rsidR="00BA36A0" w:rsidRPr="00EF170F" w:rsidRDefault="00BA36A0" w:rsidP="00BA36A0">
            <w:pPr>
              <w:pStyle w:val="TAL"/>
            </w:pPr>
            <w:r w:rsidRPr="00EF170F">
              <w:rPr>
                <w:rFonts w:cs="v4.2.0"/>
              </w:rPr>
              <w:t>Table 7.3.1-3 in TS 38.508-1 [14] with condition SMTC.1</w:t>
            </w:r>
          </w:p>
        </w:tc>
      </w:tr>
    </w:tbl>
    <w:p w14:paraId="5CA201EF" w14:textId="77777777" w:rsidR="00BA36A0" w:rsidRPr="00EF170F" w:rsidRDefault="00BA36A0" w:rsidP="00BA36A0">
      <w:pPr>
        <w:rPr>
          <w:ins w:id="349" w:author="Huawei" w:date="2021-07-15T17:09:00Z"/>
        </w:rPr>
      </w:pPr>
    </w:p>
    <w:p w14:paraId="0C71F854" w14:textId="52E83860" w:rsidR="000C2A47" w:rsidRPr="00EF170F" w:rsidRDefault="000C2A47" w:rsidP="000C2A47">
      <w:pPr>
        <w:pStyle w:val="TH"/>
        <w:rPr>
          <w:ins w:id="350" w:author="Huawei" w:date="2021-07-15T17:09:00Z"/>
        </w:rPr>
      </w:pPr>
      <w:ins w:id="351" w:author="Huawei" w:date="2021-07-15T17:09:00Z">
        <w:r w:rsidRPr="00EF170F">
          <w:t>Table 6.7.6.1.4.3-1A: MeasConfig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C2A47" w:rsidRPr="00EF170F" w14:paraId="252E060F" w14:textId="77777777" w:rsidTr="000C2A47">
        <w:trPr>
          <w:ins w:id="352" w:author="Huawei" w:date="2021-07-15T17:09:00Z"/>
        </w:trPr>
        <w:tc>
          <w:tcPr>
            <w:tcW w:w="5000" w:type="pct"/>
            <w:gridSpan w:val="4"/>
            <w:shd w:val="clear" w:color="auto" w:fill="auto"/>
          </w:tcPr>
          <w:p w14:paraId="0B505DE0" w14:textId="77777777" w:rsidR="000C2A47" w:rsidRPr="00EF170F" w:rsidRDefault="000C2A47" w:rsidP="000C2A47">
            <w:pPr>
              <w:pStyle w:val="TAL"/>
              <w:rPr>
                <w:ins w:id="353" w:author="Huawei" w:date="2021-07-15T17:09:00Z"/>
              </w:rPr>
            </w:pPr>
            <w:ins w:id="354" w:author="Huawei" w:date="2021-07-15T17:09:00Z">
              <w:r w:rsidRPr="00EF170F">
                <w:t>Derivation path: Table H.3.1-2 with condition INTER-RAT and GAP NEEDED</w:t>
              </w:r>
            </w:ins>
          </w:p>
        </w:tc>
      </w:tr>
      <w:tr w:rsidR="000C2A47" w:rsidRPr="00EF170F" w14:paraId="64121B72" w14:textId="77777777" w:rsidTr="000C2A47">
        <w:trPr>
          <w:ins w:id="355" w:author="Huawei" w:date="2021-07-15T17:09:00Z"/>
        </w:trPr>
        <w:tc>
          <w:tcPr>
            <w:tcW w:w="2460" w:type="pct"/>
            <w:tcBorders>
              <w:bottom w:val="single" w:sz="4" w:space="0" w:color="auto"/>
            </w:tcBorders>
            <w:shd w:val="clear" w:color="auto" w:fill="auto"/>
          </w:tcPr>
          <w:p w14:paraId="71AB4350" w14:textId="77777777" w:rsidR="000C2A47" w:rsidRPr="00EF170F" w:rsidRDefault="000C2A47" w:rsidP="000C2A47">
            <w:pPr>
              <w:pStyle w:val="TAH"/>
              <w:rPr>
                <w:ins w:id="356" w:author="Huawei" w:date="2021-07-15T17:09:00Z"/>
              </w:rPr>
            </w:pPr>
            <w:ins w:id="357" w:author="Huawei" w:date="2021-07-15T17:09:00Z">
              <w:r w:rsidRPr="00EF170F">
                <w:t>Information Element</w:t>
              </w:r>
            </w:ins>
          </w:p>
        </w:tc>
        <w:tc>
          <w:tcPr>
            <w:tcW w:w="1068" w:type="pct"/>
            <w:tcBorders>
              <w:bottom w:val="single" w:sz="4" w:space="0" w:color="auto"/>
            </w:tcBorders>
            <w:shd w:val="clear" w:color="auto" w:fill="auto"/>
          </w:tcPr>
          <w:p w14:paraId="52425A68" w14:textId="77777777" w:rsidR="000C2A47" w:rsidRPr="00EF170F" w:rsidRDefault="000C2A47" w:rsidP="000C2A47">
            <w:pPr>
              <w:pStyle w:val="TAH"/>
              <w:rPr>
                <w:ins w:id="358" w:author="Huawei" w:date="2021-07-15T17:09:00Z"/>
              </w:rPr>
            </w:pPr>
            <w:ins w:id="359" w:author="Huawei" w:date="2021-07-15T17:09:00Z">
              <w:r w:rsidRPr="00EF170F">
                <w:t>Value/Remark</w:t>
              </w:r>
            </w:ins>
          </w:p>
        </w:tc>
        <w:tc>
          <w:tcPr>
            <w:tcW w:w="866" w:type="pct"/>
            <w:tcBorders>
              <w:bottom w:val="single" w:sz="4" w:space="0" w:color="auto"/>
            </w:tcBorders>
            <w:shd w:val="clear" w:color="auto" w:fill="auto"/>
          </w:tcPr>
          <w:p w14:paraId="56933BD8" w14:textId="77777777" w:rsidR="000C2A47" w:rsidRPr="00EF170F" w:rsidRDefault="000C2A47" w:rsidP="000C2A47">
            <w:pPr>
              <w:pStyle w:val="TAH"/>
              <w:rPr>
                <w:ins w:id="360" w:author="Huawei" w:date="2021-07-15T17:09:00Z"/>
              </w:rPr>
            </w:pPr>
            <w:ins w:id="361" w:author="Huawei" w:date="2021-07-15T17:09:00Z">
              <w:r w:rsidRPr="00EF170F">
                <w:t>Comment</w:t>
              </w:r>
            </w:ins>
          </w:p>
        </w:tc>
        <w:tc>
          <w:tcPr>
            <w:tcW w:w="606" w:type="pct"/>
            <w:tcBorders>
              <w:bottom w:val="single" w:sz="4" w:space="0" w:color="auto"/>
            </w:tcBorders>
            <w:shd w:val="clear" w:color="auto" w:fill="auto"/>
          </w:tcPr>
          <w:p w14:paraId="696BB52B" w14:textId="77777777" w:rsidR="000C2A47" w:rsidRPr="00EF170F" w:rsidRDefault="000C2A47" w:rsidP="000C2A47">
            <w:pPr>
              <w:pStyle w:val="TAH"/>
              <w:rPr>
                <w:ins w:id="362" w:author="Huawei" w:date="2021-07-15T17:09:00Z"/>
              </w:rPr>
            </w:pPr>
            <w:ins w:id="363" w:author="Huawei" w:date="2021-07-15T17:09:00Z">
              <w:r w:rsidRPr="00EF170F">
                <w:t>Condition</w:t>
              </w:r>
            </w:ins>
          </w:p>
        </w:tc>
      </w:tr>
      <w:tr w:rsidR="000C2A47" w:rsidRPr="00EF170F" w14:paraId="41506B89" w14:textId="77777777" w:rsidTr="000C2A47">
        <w:trPr>
          <w:ins w:id="364" w:author="Huawei" w:date="2021-07-15T17:09:00Z"/>
        </w:trPr>
        <w:tc>
          <w:tcPr>
            <w:tcW w:w="2460" w:type="pct"/>
            <w:tcBorders>
              <w:top w:val="single" w:sz="4" w:space="0" w:color="auto"/>
              <w:bottom w:val="single" w:sz="4" w:space="0" w:color="auto"/>
            </w:tcBorders>
            <w:shd w:val="clear" w:color="auto" w:fill="auto"/>
          </w:tcPr>
          <w:p w14:paraId="25B3C2AD" w14:textId="77777777" w:rsidR="000C2A47" w:rsidRPr="00EF170F" w:rsidRDefault="000C2A47" w:rsidP="000C2A47">
            <w:pPr>
              <w:pStyle w:val="TAL"/>
              <w:rPr>
                <w:ins w:id="365" w:author="Huawei" w:date="2021-07-15T17:09:00Z"/>
              </w:rPr>
            </w:pPr>
            <w:ins w:id="366" w:author="Huawei" w:date="2021-07-15T17:09:00Z">
              <w:r w:rsidRPr="00EF170F">
                <w:t>measConfig ::= SEQUENCE {</w:t>
              </w:r>
            </w:ins>
          </w:p>
        </w:tc>
        <w:tc>
          <w:tcPr>
            <w:tcW w:w="1068" w:type="pct"/>
            <w:tcBorders>
              <w:top w:val="single" w:sz="4" w:space="0" w:color="auto"/>
              <w:bottom w:val="single" w:sz="4" w:space="0" w:color="auto"/>
            </w:tcBorders>
            <w:shd w:val="clear" w:color="auto" w:fill="auto"/>
          </w:tcPr>
          <w:p w14:paraId="7C402DA7" w14:textId="77777777" w:rsidR="000C2A47" w:rsidRPr="00EF170F" w:rsidRDefault="000C2A47" w:rsidP="000C2A47">
            <w:pPr>
              <w:pStyle w:val="TAL"/>
              <w:rPr>
                <w:ins w:id="367" w:author="Huawei" w:date="2021-07-15T17:09:00Z"/>
              </w:rPr>
            </w:pPr>
          </w:p>
        </w:tc>
        <w:tc>
          <w:tcPr>
            <w:tcW w:w="866" w:type="pct"/>
            <w:tcBorders>
              <w:top w:val="single" w:sz="4" w:space="0" w:color="auto"/>
              <w:bottom w:val="single" w:sz="4" w:space="0" w:color="auto"/>
            </w:tcBorders>
            <w:shd w:val="clear" w:color="auto" w:fill="auto"/>
          </w:tcPr>
          <w:p w14:paraId="45245275" w14:textId="77777777" w:rsidR="000C2A47" w:rsidRPr="00EF170F" w:rsidRDefault="000C2A47" w:rsidP="000C2A47">
            <w:pPr>
              <w:pStyle w:val="TAL"/>
              <w:rPr>
                <w:ins w:id="368" w:author="Huawei" w:date="2021-07-15T17:09:00Z"/>
              </w:rPr>
            </w:pPr>
          </w:p>
        </w:tc>
        <w:tc>
          <w:tcPr>
            <w:tcW w:w="606" w:type="pct"/>
            <w:tcBorders>
              <w:top w:val="single" w:sz="4" w:space="0" w:color="auto"/>
              <w:bottom w:val="single" w:sz="4" w:space="0" w:color="auto"/>
            </w:tcBorders>
            <w:shd w:val="clear" w:color="auto" w:fill="auto"/>
          </w:tcPr>
          <w:p w14:paraId="1D7C36D6" w14:textId="77777777" w:rsidR="000C2A47" w:rsidRPr="00EF170F" w:rsidRDefault="000C2A47" w:rsidP="000C2A47">
            <w:pPr>
              <w:pStyle w:val="TAL"/>
              <w:rPr>
                <w:ins w:id="369" w:author="Huawei" w:date="2021-07-15T17:09:00Z"/>
              </w:rPr>
            </w:pPr>
          </w:p>
        </w:tc>
      </w:tr>
      <w:tr w:rsidR="000C2A47" w:rsidRPr="00EF170F" w14:paraId="6A0BF276" w14:textId="77777777" w:rsidTr="000C2A47">
        <w:trPr>
          <w:ins w:id="370" w:author="Huawei" w:date="2021-07-15T17:09:00Z"/>
        </w:trPr>
        <w:tc>
          <w:tcPr>
            <w:tcW w:w="2460" w:type="pct"/>
            <w:tcBorders>
              <w:top w:val="single" w:sz="4" w:space="0" w:color="auto"/>
              <w:bottom w:val="single" w:sz="4" w:space="0" w:color="auto"/>
            </w:tcBorders>
            <w:shd w:val="clear" w:color="auto" w:fill="auto"/>
          </w:tcPr>
          <w:p w14:paraId="453A3EA9" w14:textId="77777777" w:rsidR="000C2A47" w:rsidRPr="00EF170F" w:rsidRDefault="000C2A47" w:rsidP="000C2A47">
            <w:pPr>
              <w:pStyle w:val="TAL"/>
              <w:rPr>
                <w:ins w:id="371" w:author="Huawei" w:date="2021-07-15T17:09:00Z"/>
              </w:rPr>
            </w:pPr>
            <w:ins w:id="372" w:author="Huawei" w:date="2021-07-15T17:09:00Z">
              <w:r w:rsidRPr="00EF170F">
                <w:t xml:space="preserve">  reportConfigToAddModList </w:t>
              </w:r>
              <w:r w:rsidRPr="00EF170F">
                <w:rPr>
                  <w:snapToGrid w:val="0"/>
                </w:rPr>
                <w:t xml:space="preserve">SEQUENCE(SIZE (1..maxReportConfigId)) OF </w:t>
              </w:r>
              <w:r w:rsidRPr="00EF170F">
                <w:t>ReportConfigToAddMod</w:t>
              </w:r>
              <w:r w:rsidRPr="00EF170F">
                <w:rPr>
                  <w:snapToGrid w:val="0"/>
                </w:rPr>
                <w:t xml:space="preserve"> </w:t>
              </w:r>
              <w:r w:rsidRPr="00EF170F">
                <w:t>{</w:t>
              </w:r>
            </w:ins>
          </w:p>
        </w:tc>
        <w:tc>
          <w:tcPr>
            <w:tcW w:w="1068" w:type="pct"/>
            <w:tcBorders>
              <w:top w:val="single" w:sz="4" w:space="0" w:color="auto"/>
              <w:bottom w:val="single" w:sz="4" w:space="0" w:color="auto"/>
            </w:tcBorders>
            <w:shd w:val="clear" w:color="auto" w:fill="auto"/>
          </w:tcPr>
          <w:p w14:paraId="6682B5B4" w14:textId="77777777" w:rsidR="000C2A47" w:rsidRPr="00EF170F" w:rsidRDefault="000C2A47" w:rsidP="000C2A47">
            <w:pPr>
              <w:pStyle w:val="TAL"/>
              <w:rPr>
                <w:ins w:id="373" w:author="Huawei" w:date="2021-07-15T17:09:00Z"/>
              </w:rPr>
            </w:pPr>
            <w:ins w:id="374" w:author="Huawei" w:date="2021-07-15T17:09:00Z">
              <w:r w:rsidRPr="00EF170F">
                <w:t>2 entries</w:t>
              </w:r>
            </w:ins>
          </w:p>
        </w:tc>
        <w:tc>
          <w:tcPr>
            <w:tcW w:w="866" w:type="pct"/>
            <w:tcBorders>
              <w:top w:val="single" w:sz="4" w:space="0" w:color="auto"/>
              <w:bottom w:val="single" w:sz="4" w:space="0" w:color="auto"/>
            </w:tcBorders>
            <w:shd w:val="clear" w:color="auto" w:fill="auto"/>
          </w:tcPr>
          <w:p w14:paraId="3F81B234" w14:textId="77777777" w:rsidR="000C2A47" w:rsidRPr="00EF170F" w:rsidRDefault="000C2A47" w:rsidP="000C2A47">
            <w:pPr>
              <w:pStyle w:val="TAL"/>
              <w:rPr>
                <w:ins w:id="375" w:author="Huawei" w:date="2021-07-15T17:09:00Z"/>
              </w:rPr>
            </w:pPr>
          </w:p>
        </w:tc>
        <w:tc>
          <w:tcPr>
            <w:tcW w:w="606" w:type="pct"/>
            <w:tcBorders>
              <w:top w:val="single" w:sz="4" w:space="0" w:color="auto"/>
              <w:bottom w:val="single" w:sz="4" w:space="0" w:color="auto"/>
            </w:tcBorders>
            <w:shd w:val="clear" w:color="auto" w:fill="auto"/>
          </w:tcPr>
          <w:p w14:paraId="6D9E395F" w14:textId="77777777" w:rsidR="000C2A47" w:rsidRPr="00EF170F" w:rsidRDefault="000C2A47" w:rsidP="000C2A47">
            <w:pPr>
              <w:pStyle w:val="TAL"/>
              <w:rPr>
                <w:ins w:id="376" w:author="Huawei" w:date="2021-07-15T17:09:00Z"/>
              </w:rPr>
            </w:pPr>
          </w:p>
        </w:tc>
      </w:tr>
      <w:tr w:rsidR="000C2A47" w:rsidRPr="00EF170F" w14:paraId="6BEE93DB" w14:textId="77777777" w:rsidTr="000C2A47">
        <w:trPr>
          <w:ins w:id="377" w:author="Huawei" w:date="2021-07-15T17:09:00Z"/>
        </w:trPr>
        <w:tc>
          <w:tcPr>
            <w:tcW w:w="2460" w:type="pct"/>
            <w:tcBorders>
              <w:top w:val="single" w:sz="4" w:space="0" w:color="auto"/>
              <w:bottom w:val="single" w:sz="4" w:space="0" w:color="auto"/>
            </w:tcBorders>
            <w:shd w:val="clear" w:color="auto" w:fill="auto"/>
          </w:tcPr>
          <w:p w14:paraId="676189EF" w14:textId="77777777" w:rsidR="000C2A47" w:rsidRPr="00EF170F" w:rsidRDefault="000C2A47" w:rsidP="000C2A47">
            <w:pPr>
              <w:pStyle w:val="TAL"/>
              <w:rPr>
                <w:ins w:id="378" w:author="Huawei" w:date="2021-07-15T17:09:00Z"/>
              </w:rPr>
            </w:pPr>
            <w:ins w:id="379" w:author="Huawei" w:date="2021-07-15T17:09:00Z">
              <w:r w:rsidRPr="00EF170F">
                <w:t xml:space="preserve">    ReportConfigToAddMod[1] SEQUENCE {</w:t>
              </w:r>
            </w:ins>
          </w:p>
        </w:tc>
        <w:tc>
          <w:tcPr>
            <w:tcW w:w="1068" w:type="pct"/>
            <w:tcBorders>
              <w:top w:val="single" w:sz="4" w:space="0" w:color="auto"/>
              <w:bottom w:val="single" w:sz="4" w:space="0" w:color="auto"/>
            </w:tcBorders>
            <w:shd w:val="clear" w:color="auto" w:fill="auto"/>
          </w:tcPr>
          <w:p w14:paraId="23F57356" w14:textId="77777777" w:rsidR="000C2A47" w:rsidRPr="00EF170F" w:rsidRDefault="000C2A47" w:rsidP="000C2A47">
            <w:pPr>
              <w:pStyle w:val="TAL"/>
              <w:rPr>
                <w:ins w:id="380" w:author="Huawei" w:date="2021-07-15T17:09:00Z"/>
              </w:rPr>
            </w:pPr>
          </w:p>
        </w:tc>
        <w:tc>
          <w:tcPr>
            <w:tcW w:w="866" w:type="pct"/>
            <w:tcBorders>
              <w:top w:val="single" w:sz="4" w:space="0" w:color="auto"/>
              <w:bottom w:val="single" w:sz="4" w:space="0" w:color="auto"/>
            </w:tcBorders>
            <w:shd w:val="clear" w:color="auto" w:fill="auto"/>
          </w:tcPr>
          <w:p w14:paraId="1A567818" w14:textId="77777777" w:rsidR="000C2A47" w:rsidRPr="00EF170F" w:rsidRDefault="000C2A47" w:rsidP="000C2A47">
            <w:pPr>
              <w:pStyle w:val="TAL"/>
              <w:rPr>
                <w:ins w:id="381" w:author="Huawei" w:date="2021-07-15T17:09:00Z"/>
                <w:lang w:eastAsia="zh-CN"/>
              </w:rPr>
            </w:pPr>
            <w:ins w:id="382" w:author="Huawei" w:date="2021-07-15T17:09:00Z">
              <w:r w:rsidRPr="00EF170F">
                <w:rPr>
                  <w:rFonts w:hint="eastAsia"/>
                  <w:lang w:eastAsia="zh-CN"/>
                </w:rPr>
                <w:t>e</w:t>
              </w:r>
              <w:r w:rsidRPr="00EF170F">
                <w:rPr>
                  <w:lang w:eastAsia="zh-CN"/>
                </w:rPr>
                <w:t>ntry 1</w:t>
              </w:r>
            </w:ins>
          </w:p>
        </w:tc>
        <w:tc>
          <w:tcPr>
            <w:tcW w:w="606" w:type="pct"/>
            <w:tcBorders>
              <w:top w:val="single" w:sz="4" w:space="0" w:color="auto"/>
              <w:bottom w:val="single" w:sz="4" w:space="0" w:color="auto"/>
            </w:tcBorders>
            <w:shd w:val="clear" w:color="auto" w:fill="auto"/>
          </w:tcPr>
          <w:p w14:paraId="0249FFFF" w14:textId="77777777" w:rsidR="000C2A47" w:rsidRPr="00EF170F" w:rsidRDefault="000C2A47" w:rsidP="000C2A47">
            <w:pPr>
              <w:pStyle w:val="TAL"/>
              <w:rPr>
                <w:ins w:id="383" w:author="Huawei" w:date="2021-07-15T17:09:00Z"/>
              </w:rPr>
            </w:pPr>
          </w:p>
        </w:tc>
      </w:tr>
      <w:tr w:rsidR="000C2A47" w:rsidRPr="00EF170F" w14:paraId="2B4FE8E3" w14:textId="77777777" w:rsidTr="000C2A47">
        <w:trPr>
          <w:ins w:id="384" w:author="Huawei" w:date="2021-07-15T17:09:00Z"/>
        </w:trPr>
        <w:tc>
          <w:tcPr>
            <w:tcW w:w="2460" w:type="pct"/>
            <w:tcBorders>
              <w:top w:val="single" w:sz="4" w:space="0" w:color="auto"/>
              <w:bottom w:val="single" w:sz="4" w:space="0" w:color="auto"/>
            </w:tcBorders>
            <w:shd w:val="clear" w:color="auto" w:fill="auto"/>
          </w:tcPr>
          <w:p w14:paraId="3AAB1792" w14:textId="77777777" w:rsidR="000C2A47" w:rsidRPr="00EF170F" w:rsidRDefault="000C2A47" w:rsidP="000C2A47">
            <w:pPr>
              <w:pStyle w:val="TAL"/>
              <w:rPr>
                <w:ins w:id="385" w:author="Huawei" w:date="2021-07-15T17:09:00Z"/>
                <w:lang w:eastAsia="zh-CN"/>
              </w:rPr>
            </w:pPr>
            <w:ins w:id="386" w:author="Huawei" w:date="2021-07-15T17:09:00Z">
              <w:r w:rsidRPr="00EF170F">
                <w:rPr>
                  <w:rFonts w:hint="eastAsia"/>
                  <w:lang w:eastAsia="zh-CN"/>
                </w:rPr>
                <w:t xml:space="preserve"> </w:t>
              </w:r>
              <w:r w:rsidRPr="00EF170F">
                <w:rPr>
                  <w:lang w:eastAsia="zh-CN"/>
                </w:rPr>
                <w:t xml:space="preserve">     </w:t>
              </w:r>
              <w:r w:rsidRPr="00EF170F">
                <w:t>reportConfigId</w:t>
              </w:r>
            </w:ins>
          </w:p>
        </w:tc>
        <w:tc>
          <w:tcPr>
            <w:tcW w:w="1068" w:type="pct"/>
            <w:tcBorders>
              <w:top w:val="single" w:sz="4" w:space="0" w:color="auto"/>
              <w:bottom w:val="single" w:sz="4" w:space="0" w:color="auto"/>
            </w:tcBorders>
            <w:shd w:val="clear" w:color="auto" w:fill="auto"/>
          </w:tcPr>
          <w:p w14:paraId="50B412E1" w14:textId="77777777" w:rsidR="000C2A47" w:rsidRPr="00EF170F" w:rsidRDefault="000C2A47" w:rsidP="000C2A47">
            <w:pPr>
              <w:pStyle w:val="TAL"/>
              <w:rPr>
                <w:ins w:id="387" w:author="Huawei" w:date="2021-07-15T17:09:00Z"/>
                <w:lang w:eastAsia="zh-CN"/>
              </w:rPr>
            </w:pPr>
            <w:ins w:id="388" w:author="Huawei" w:date="2021-07-15T17:09:00Z">
              <w:r w:rsidRPr="00EF170F">
                <w:rPr>
                  <w:rFonts w:hint="eastAsia"/>
                  <w:lang w:eastAsia="zh-CN"/>
                </w:rPr>
                <w:t>1</w:t>
              </w:r>
            </w:ins>
          </w:p>
        </w:tc>
        <w:tc>
          <w:tcPr>
            <w:tcW w:w="866" w:type="pct"/>
            <w:tcBorders>
              <w:top w:val="single" w:sz="4" w:space="0" w:color="auto"/>
              <w:bottom w:val="single" w:sz="4" w:space="0" w:color="auto"/>
            </w:tcBorders>
            <w:shd w:val="clear" w:color="auto" w:fill="auto"/>
          </w:tcPr>
          <w:p w14:paraId="27452F96" w14:textId="77777777" w:rsidR="000C2A47" w:rsidRPr="00EF170F" w:rsidRDefault="000C2A47" w:rsidP="000C2A47">
            <w:pPr>
              <w:pStyle w:val="TAL"/>
              <w:rPr>
                <w:ins w:id="389" w:author="Huawei" w:date="2021-07-15T17:09:00Z"/>
              </w:rPr>
            </w:pPr>
          </w:p>
        </w:tc>
        <w:tc>
          <w:tcPr>
            <w:tcW w:w="606" w:type="pct"/>
            <w:tcBorders>
              <w:top w:val="single" w:sz="4" w:space="0" w:color="auto"/>
              <w:bottom w:val="single" w:sz="4" w:space="0" w:color="auto"/>
            </w:tcBorders>
            <w:shd w:val="clear" w:color="auto" w:fill="auto"/>
          </w:tcPr>
          <w:p w14:paraId="243F4BE9" w14:textId="77777777" w:rsidR="000C2A47" w:rsidRPr="00EF170F" w:rsidRDefault="000C2A47" w:rsidP="000C2A47">
            <w:pPr>
              <w:pStyle w:val="TAL"/>
              <w:rPr>
                <w:ins w:id="390" w:author="Huawei" w:date="2021-07-15T17:09:00Z"/>
              </w:rPr>
            </w:pPr>
          </w:p>
        </w:tc>
      </w:tr>
      <w:tr w:rsidR="000C2A47" w:rsidRPr="00EF170F" w14:paraId="2D777704" w14:textId="77777777" w:rsidTr="000C2A47">
        <w:trPr>
          <w:ins w:id="391" w:author="Huawei" w:date="2021-07-15T17:09:00Z"/>
        </w:trPr>
        <w:tc>
          <w:tcPr>
            <w:tcW w:w="2460" w:type="pct"/>
            <w:tcBorders>
              <w:top w:val="single" w:sz="4" w:space="0" w:color="auto"/>
              <w:bottom w:val="single" w:sz="4" w:space="0" w:color="auto"/>
            </w:tcBorders>
            <w:shd w:val="clear" w:color="auto" w:fill="auto"/>
          </w:tcPr>
          <w:p w14:paraId="33A60BA1" w14:textId="77777777" w:rsidR="000C2A47" w:rsidRPr="00EF170F" w:rsidRDefault="000C2A47" w:rsidP="000C2A47">
            <w:pPr>
              <w:pStyle w:val="TAL"/>
              <w:rPr>
                <w:ins w:id="392" w:author="Huawei" w:date="2021-07-15T17:09:00Z"/>
              </w:rPr>
            </w:pPr>
            <w:ins w:id="393" w:author="Huawei" w:date="2021-07-15T17:09:00Z">
              <w:r w:rsidRPr="00EF170F">
                <w:t xml:space="preserve">      reportConfig CHOICE {</w:t>
              </w:r>
            </w:ins>
          </w:p>
        </w:tc>
        <w:tc>
          <w:tcPr>
            <w:tcW w:w="1068" w:type="pct"/>
            <w:tcBorders>
              <w:top w:val="single" w:sz="4" w:space="0" w:color="auto"/>
              <w:bottom w:val="single" w:sz="4" w:space="0" w:color="auto"/>
            </w:tcBorders>
            <w:shd w:val="clear" w:color="auto" w:fill="auto"/>
          </w:tcPr>
          <w:p w14:paraId="0418FE0D" w14:textId="77777777" w:rsidR="000C2A47" w:rsidRPr="00EF170F" w:rsidRDefault="000C2A47" w:rsidP="000C2A47">
            <w:pPr>
              <w:pStyle w:val="TAL"/>
              <w:rPr>
                <w:ins w:id="394" w:author="Huawei" w:date="2021-07-15T17:09:00Z"/>
              </w:rPr>
            </w:pPr>
          </w:p>
        </w:tc>
        <w:tc>
          <w:tcPr>
            <w:tcW w:w="866" w:type="pct"/>
            <w:tcBorders>
              <w:top w:val="single" w:sz="4" w:space="0" w:color="auto"/>
              <w:bottom w:val="single" w:sz="4" w:space="0" w:color="auto"/>
            </w:tcBorders>
            <w:shd w:val="clear" w:color="auto" w:fill="auto"/>
          </w:tcPr>
          <w:p w14:paraId="4DD6F50A" w14:textId="77777777" w:rsidR="000C2A47" w:rsidRPr="00EF170F" w:rsidRDefault="000C2A47" w:rsidP="000C2A47">
            <w:pPr>
              <w:pStyle w:val="TAL"/>
              <w:rPr>
                <w:ins w:id="395" w:author="Huawei" w:date="2021-07-15T17:09:00Z"/>
              </w:rPr>
            </w:pPr>
          </w:p>
        </w:tc>
        <w:tc>
          <w:tcPr>
            <w:tcW w:w="606" w:type="pct"/>
            <w:tcBorders>
              <w:top w:val="single" w:sz="4" w:space="0" w:color="auto"/>
              <w:bottom w:val="single" w:sz="4" w:space="0" w:color="auto"/>
            </w:tcBorders>
            <w:shd w:val="clear" w:color="auto" w:fill="auto"/>
          </w:tcPr>
          <w:p w14:paraId="4A8362F0" w14:textId="77777777" w:rsidR="000C2A47" w:rsidRPr="00EF170F" w:rsidRDefault="000C2A47" w:rsidP="000C2A47">
            <w:pPr>
              <w:pStyle w:val="TAL"/>
              <w:rPr>
                <w:ins w:id="396" w:author="Huawei" w:date="2021-07-15T17:09:00Z"/>
              </w:rPr>
            </w:pPr>
          </w:p>
        </w:tc>
      </w:tr>
      <w:tr w:rsidR="000C2A47" w:rsidRPr="00EF170F" w14:paraId="6D2EFF83" w14:textId="77777777" w:rsidTr="000C2A47">
        <w:trPr>
          <w:ins w:id="397" w:author="Huawei" w:date="2021-07-15T17:09:00Z"/>
        </w:trPr>
        <w:tc>
          <w:tcPr>
            <w:tcW w:w="2460" w:type="pct"/>
            <w:tcBorders>
              <w:top w:val="single" w:sz="4" w:space="0" w:color="auto"/>
              <w:bottom w:val="single" w:sz="4" w:space="0" w:color="auto"/>
            </w:tcBorders>
            <w:shd w:val="clear" w:color="auto" w:fill="auto"/>
          </w:tcPr>
          <w:p w14:paraId="5B1DA885" w14:textId="77777777" w:rsidR="000C2A47" w:rsidRPr="00EF170F" w:rsidRDefault="000C2A47" w:rsidP="000C2A47">
            <w:pPr>
              <w:pStyle w:val="TAL"/>
              <w:rPr>
                <w:ins w:id="398" w:author="Huawei" w:date="2021-07-15T17:09:00Z"/>
                <w:lang w:eastAsia="zh-CN"/>
              </w:rPr>
            </w:pPr>
            <w:ins w:id="399" w:author="Huawei" w:date="2021-07-15T17:09:00Z">
              <w:r w:rsidRPr="00EF170F">
                <w:rPr>
                  <w:rFonts w:hint="eastAsia"/>
                  <w:lang w:eastAsia="zh-CN"/>
                </w:rPr>
                <w:t xml:space="preserve"> </w:t>
              </w:r>
              <w:r w:rsidRPr="00EF170F">
                <w:rPr>
                  <w:lang w:eastAsia="zh-CN"/>
                </w:rPr>
                <w:t xml:space="preserve">       </w:t>
              </w:r>
              <w:r w:rsidRPr="00EF170F">
                <w:t>reportConfigInterRAT</w:t>
              </w:r>
            </w:ins>
          </w:p>
        </w:tc>
        <w:tc>
          <w:tcPr>
            <w:tcW w:w="1068" w:type="pct"/>
            <w:tcBorders>
              <w:top w:val="single" w:sz="4" w:space="0" w:color="auto"/>
              <w:bottom w:val="single" w:sz="4" w:space="0" w:color="auto"/>
            </w:tcBorders>
            <w:shd w:val="clear" w:color="auto" w:fill="auto"/>
          </w:tcPr>
          <w:p w14:paraId="1BD6EEE1" w14:textId="77777777" w:rsidR="000C2A47" w:rsidRPr="00EF170F" w:rsidRDefault="000C2A47" w:rsidP="000C2A47">
            <w:pPr>
              <w:pStyle w:val="TAL"/>
              <w:rPr>
                <w:ins w:id="400" w:author="Huawei" w:date="2021-07-15T17:09:00Z"/>
              </w:rPr>
            </w:pPr>
            <w:ins w:id="401" w:author="Huawei" w:date="2021-07-15T17:09:00Z">
              <w:r w:rsidRPr="00EF170F">
                <w:t>ReportConfigE-UTRA-DEFAULT(Periodical)</w:t>
              </w:r>
            </w:ins>
          </w:p>
        </w:tc>
        <w:tc>
          <w:tcPr>
            <w:tcW w:w="866" w:type="pct"/>
            <w:tcBorders>
              <w:top w:val="single" w:sz="4" w:space="0" w:color="auto"/>
              <w:bottom w:val="single" w:sz="4" w:space="0" w:color="auto"/>
            </w:tcBorders>
            <w:shd w:val="clear" w:color="auto" w:fill="auto"/>
          </w:tcPr>
          <w:p w14:paraId="1F96EB2F" w14:textId="177C5654" w:rsidR="000C2A47" w:rsidRPr="00EF170F" w:rsidRDefault="000C2A47" w:rsidP="000C2A47">
            <w:pPr>
              <w:pStyle w:val="TAL"/>
              <w:rPr>
                <w:ins w:id="402" w:author="Huawei" w:date="2021-07-15T17:09:00Z"/>
              </w:rPr>
            </w:pPr>
            <w:ins w:id="403" w:author="Huawei" w:date="2021-07-15T17:09:00Z">
              <w:r w:rsidRPr="00EF170F">
                <w:t>Table 6.7.</w:t>
              </w:r>
            </w:ins>
            <w:ins w:id="404" w:author="Huawei" w:date="2021-07-15T17:10:00Z">
              <w:r w:rsidRPr="00EF170F">
                <w:t>6</w:t>
              </w:r>
            </w:ins>
            <w:ins w:id="405" w:author="Huawei" w:date="2021-07-15T17:09:00Z">
              <w:r w:rsidRPr="00EF170F">
                <w:t>.1.4.3-2</w:t>
              </w:r>
            </w:ins>
          </w:p>
        </w:tc>
        <w:tc>
          <w:tcPr>
            <w:tcW w:w="606" w:type="pct"/>
            <w:tcBorders>
              <w:top w:val="single" w:sz="4" w:space="0" w:color="auto"/>
              <w:bottom w:val="single" w:sz="4" w:space="0" w:color="auto"/>
            </w:tcBorders>
            <w:shd w:val="clear" w:color="auto" w:fill="auto"/>
          </w:tcPr>
          <w:p w14:paraId="7BC91B73" w14:textId="77777777" w:rsidR="000C2A47" w:rsidRPr="00EF170F" w:rsidRDefault="000C2A47" w:rsidP="000C2A47">
            <w:pPr>
              <w:pStyle w:val="TAL"/>
              <w:rPr>
                <w:ins w:id="406" w:author="Huawei" w:date="2021-07-15T17:09:00Z"/>
              </w:rPr>
            </w:pPr>
          </w:p>
        </w:tc>
      </w:tr>
      <w:tr w:rsidR="000C2A47" w:rsidRPr="00EF170F" w14:paraId="7B093572" w14:textId="77777777" w:rsidTr="000C2A47">
        <w:trPr>
          <w:ins w:id="407" w:author="Huawei" w:date="2021-07-15T17:09:00Z"/>
        </w:trPr>
        <w:tc>
          <w:tcPr>
            <w:tcW w:w="2460" w:type="pct"/>
            <w:tcBorders>
              <w:top w:val="single" w:sz="4" w:space="0" w:color="auto"/>
              <w:bottom w:val="single" w:sz="4" w:space="0" w:color="auto"/>
            </w:tcBorders>
            <w:shd w:val="clear" w:color="auto" w:fill="auto"/>
          </w:tcPr>
          <w:p w14:paraId="3F0D44CB" w14:textId="77777777" w:rsidR="000C2A47" w:rsidRPr="00EF170F" w:rsidRDefault="000C2A47" w:rsidP="000C2A47">
            <w:pPr>
              <w:pStyle w:val="TAL"/>
              <w:rPr>
                <w:ins w:id="408" w:author="Huawei" w:date="2021-07-15T17:09:00Z"/>
                <w:lang w:eastAsia="zh-CN"/>
              </w:rPr>
            </w:pPr>
            <w:ins w:id="409" w:author="Huawei" w:date="2021-07-15T17:09: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7B14F17D" w14:textId="77777777" w:rsidR="000C2A47" w:rsidRPr="00EF170F" w:rsidRDefault="000C2A47" w:rsidP="000C2A47">
            <w:pPr>
              <w:pStyle w:val="TAL"/>
              <w:rPr>
                <w:ins w:id="410" w:author="Huawei" w:date="2021-07-15T17:09:00Z"/>
              </w:rPr>
            </w:pPr>
          </w:p>
        </w:tc>
        <w:tc>
          <w:tcPr>
            <w:tcW w:w="866" w:type="pct"/>
            <w:tcBorders>
              <w:top w:val="single" w:sz="4" w:space="0" w:color="auto"/>
              <w:bottom w:val="single" w:sz="4" w:space="0" w:color="auto"/>
            </w:tcBorders>
            <w:shd w:val="clear" w:color="auto" w:fill="auto"/>
          </w:tcPr>
          <w:p w14:paraId="6D814F21" w14:textId="77777777" w:rsidR="000C2A47" w:rsidRPr="00EF170F" w:rsidRDefault="000C2A47" w:rsidP="000C2A47">
            <w:pPr>
              <w:pStyle w:val="TAL"/>
              <w:rPr>
                <w:ins w:id="411" w:author="Huawei" w:date="2021-07-15T17:09:00Z"/>
              </w:rPr>
            </w:pPr>
          </w:p>
        </w:tc>
        <w:tc>
          <w:tcPr>
            <w:tcW w:w="606" w:type="pct"/>
            <w:tcBorders>
              <w:top w:val="single" w:sz="4" w:space="0" w:color="auto"/>
              <w:bottom w:val="single" w:sz="4" w:space="0" w:color="auto"/>
            </w:tcBorders>
            <w:shd w:val="clear" w:color="auto" w:fill="auto"/>
          </w:tcPr>
          <w:p w14:paraId="14C5959C" w14:textId="77777777" w:rsidR="000C2A47" w:rsidRPr="00EF170F" w:rsidRDefault="000C2A47" w:rsidP="000C2A47">
            <w:pPr>
              <w:pStyle w:val="TAL"/>
              <w:rPr>
                <w:ins w:id="412" w:author="Huawei" w:date="2021-07-15T17:09:00Z"/>
              </w:rPr>
            </w:pPr>
          </w:p>
        </w:tc>
      </w:tr>
      <w:tr w:rsidR="000C2A47" w:rsidRPr="00EF170F" w14:paraId="75EFBD36" w14:textId="77777777" w:rsidTr="000C2A47">
        <w:trPr>
          <w:ins w:id="413" w:author="Huawei" w:date="2021-07-15T17:09:00Z"/>
        </w:trPr>
        <w:tc>
          <w:tcPr>
            <w:tcW w:w="2460" w:type="pct"/>
            <w:tcBorders>
              <w:top w:val="single" w:sz="4" w:space="0" w:color="auto"/>
              <w:bottom w:val="single" w:sz="4" w:space="0" w:color="auto"/>
            </w:tcBorders>
            <w:shd w:val="clear" w:color="auto" w:fill="auto"/>
          </w:tcPr>
          <w:p w14:paraId="2B5443F6" w14:textId="77777777" w:rsidR="000C2A47" w:rsidRPr="00EF170F" w:rsidRDefault="000C2A47" w:rsidP="000C2A47">
            <w:pPr>
              <w:pStyle w:val="TAL"/>
              <w:rPr>
                <w:ins w:id="414" w:author="Huawei" w:date="2021-07-15T17:09:00Z"/>
              </w:rPr>
            </w:pPr>
            <w:ins w:id="415" w:author="Huawei" w:date="2021-07-15T17:09:00Z">
              <w:r w:rsidRPr="00EF170F">
                <w:t xml:space="preserve">    }</w:t>
              </w:r>
            </w:ins>
          </w:p>
        </w:tc>
        <w:tc>
          <w:tcPr>
            <w:tcW w:w="1068" w:type="pct"/>
            <w:tcBorders>
              <w:top w:val="single" w:sz="4" w:space="0" w:color="auto"/>
              <w:bottom w:val="single" w:sz="4" w:space="0" w:color="auto"/>
            </w:tcBorders>
            <w:shd w:val="clear" w:color="auto" w:fill="auto"/>
          </w:tcPr>
          <w:p w14:paraId="5ABFFD6C" w14:textId="77777777" w:rsidR="000C2A47" w:rsidRPr="00EF170F" w:rsidRDefault="000C2A47" w:rsidP="000C2A47">
            <w:pPr>
              <w:pStyle w:val="TAL"/>
              <w:rPr>
                <w:ins w:id="416" w:author="Huawei" w:date="2021-07-15T17:09:00Z"/>
              </w:rPr>
            </w:pPr>
          </w:p>
        </w:tc>
        <w:tc>
          <w:tcPr>
            <w:tcW w:w="866" w:type="pct"/>
            <w:tcBorders>
              <w:top w:val="single" w:sz="4" w:space="0" w:color="auto"/>
              <w:bottom w:val="single" w:sz="4" w:space="0" w:color="auto"/>
            </w:tcBorders>
            <w:shd w:val="clear" w:color="auto" w:fill="auto"/>
          </w:tcPr>
          <w:p w14:paraId="1269F5E6" w14:textId="77777777" w:rsidR="000C2A47" w:rsidRPr="00EF170F" w:rsidRDefault="000C2A47" w:rsidP="000C2A47">
            <w:pPr>
              <w:pStyle w:val="TAL"/>
              <w:rPr>
                <w:ins w:id="417" w:author="Huawei" w:date="2021-07-15T17:09:00Z"/>
              </w:rPr>
            </w:pPr>
          </w:p>
        </w:tc>
        <w:tc>
          <w:tcPr>
            <w:tcW w:w="606" w:type="pct"/>
            <w:tcBorders>
              <w:top w:val="single" w:sz="4" w:space="0" w:color="auto"/>
              <w:bottom w:val="single" w:sz="4" w:space="0" w:color="auto"/>
            </w:tcBorders>
            <w:shd w:val="clear" w:color="auto" w:fill="auto"/>
          </w:tcPr>
          <w:p w14:paraId="060B2DFC" w14:textId="77777777" w:rsidR="000C2A47" w:rsidRPr="00EF170F" w:rsidRDefault="000C2A47" w:rsidP="000C2A47">
            <w:pPr>
              <w:pStyle w:val="TAL"/>
              <w:rPr>
                <w:ins w:id="418" w:author="Huawei" w:date="2021-07-15T17:09:00Z"/>
              </w:rPr>
            </w:pPr>
          </w:p>
        </w:tc>
      </w:tr>
      <w:tr w:rsidR="000C2A47" w:rsidRPr="00EF170F" w14:paraId="1A40A953" w14:textId="77777777" w:rsidTr="000C2A47">
        <w:trPr>
          <w:ins w:id="419" w:author="Huawei" w:date="2021-07-15T17:09:00Z"/>
        </w:trPr>
        <w:tc>
          <w:tcPr>
            <w:tcW w:w="2460" w:type="pct"/>
            <w:tcBorders>
              <w:top w:val="single" w:sz="4" w:space="0" w:color="auto"/>
              <w:bottom w:val="single" w:sz="4" w:space="0" w:color="auto"/>
            </w:tcBorders>
            <w:shd w:val="clear" w:color="auto" w:fill="auto"/>
          </w:tcPr>
          <w:p w14:paraId="093AC851" w14:textId="77777777" w:rsidR="000C2A47" w:rsidRPr="00EF170F" w:rsidRDefault="000C2A47" w:rsidP="000C2A47">
            <w:pPr>
              <w:pStyle w:val="TAL"/>
              <w:rPr>
                <w:ins w:id="420" w:author="Huawei" w:date="2021-07-15T17:09:00Z"/>
              </w:rPr>
            </w:pPr>
            <w:ins w:id="421" w:author="Huawei" w:date="2021-07-15T17:09:00Z">
              <w:r w:rsidRPr="00EF170F">
                <w:t xml:space="preserve">    ReportConfigToAddMod[2] SEQUENCE {</w:t>
              </w:r>
            </w:ins>
          </w:p>
        </w:tc>
        <w:tc>
          <w:tcPr>
            <w:tcW w:w="1068" w:type="pct"/>
            <w:tcBorders>
              <w:top w:val="single" w:sz="4" w:space="0" w:color="auto"/>
              <w:bottom w:val="single" w:sz="4" w:space="0" w:color="auto"/>
            </w:tcBorders>
            <w:shd w:val="clear" w:color="auto" w:fill="auto"/>
          </w:tcPr>
          <w:p w14:paraId="2F237D1B" w14:textId="77777777" w:rsidR="000C2A47" w:rsidRPr="00EF170F" w:rsidRDefault="000C2A47" w:rsidP="000C2A47">
            <w:pPr>
              <w:pStyle w:val="TAL"/>
              <w:rPr>
                <w:ins w:id="422" w:author="Huawei" w:date="2021-07-15T17:09:00Z"/>
              </w:rPr>
            </w:pPr>
          </w:p>
        </w:tc>
        <w:tc>
          <w:tcPr>
            <w:tcW w:w="866" w:type="pct"/>
            <w:tcBorders>
              <w:top w:val="single" w:sz="4" w:space="0" w:color="auto"/>
              <w:bottom w:val="single" w:sz="4" w:space="0" w:color="auto"/>
            </w:tcBorders>
            <w:shd w:val="clear" w:color="auto" w:fill="auto"/>
          </w:tcPr>
          <w:p w14:paraId="7F8338B1" w14:textId="77777777" w:rsidR="000C2A47" w:rsidRPr="00EF170F" w:rsidRDefault="000C2A47" w:rsidP="000C2A47">
            <w:pPr>
              <w:pStyle w:val="TAL"/>
              <w:rPr>
                <w:ins w:id="423" w:author="Huawei" w:date="2021-07-15T17:09:00Z"/>
                <w:lang w:eastAsia="zh-CN"/>
              </w:rPr>
            </w:pPr>
            <w:ins w:id="424" w:author="Huawei" w:date="2021-07-15T17:09:00Z">
              <w:r w:rsidRPr="00EF170F">
                <w:rPr>
                  <w:rFonts w:hint="eastAsia"/>
                  <w:lang w:eastAsia="zh-CN"/>
                </w:rPr>
                <w:t>e</w:t>
              </w:r>
              <w:r w:rsidRPr="00EF170F">
                <w:rPr>
                  <w:lang w:eastAsia="zh-CN"/>
                </w:rPr>
                <w:t>ntry 2</w:t>
              </w:r>
            </w:ins>
          </w:p>
        </w:tc>
        <w:tc>
          <w:tcPr>
            <w:tcW w:w="606" w:type="pct"/>
            <w:tcBorders>
              <w:top w:val="single" w:sz="4" w:space="0" w:color="auto"/>
              <w:bottom w:val="single" w:sz="4" w:space="0" w:color="auto"/>
            </w:tcBorders>
            <w:shd w:val="clear" w:color="auto" w:fill="auto"/>
          </w:tcPr>
          <w:p w14:paraId="6822CDDE" w14:textId="77777777" w:rsidR="000C2A47" w:rsidRPr="00EF170F" w:rsidRDefault="000C2A47" w:rsidP="000C2A47">
            <w:pPr>
              <w:pStyle w:val="TAL"/>
              <w:rPr>
                <w:ins w:id="425" w:author="Huawei" w:date="2021-07-15T17:09:00Z"/>
              </w:rPr>
            </w:pPr>
          </w:p>
        </w:tc>
      </w:tr>
      <w:tr w:rsidR="000C2A47" w:rsidRPr="00EF170F" w14:paraId="1D703376" w14:textId="77777777" w:rsidTr="000C2A47">
        <w:trPr>
          <w:ins w:id="426" w:author="Huawei" w:date="2021-07-15T17:09:00Z"/>
        </w:trPr>
        <w:tc>
          <w:tcPr>
            <w:tcW w:w="2460" w:type="pct"/>
            <w:tcBorders>
              <w:top w:val="single" w:sz="4" w:space="0" w:color="auto"/>
              <w:bottom w:val="single" w:sz="4" w:space="0" w:color="auto"/>
            </w:tcBorders>
            <w:shd w:val="clear" w:color="auto" w:fill="auto"/>
          </w:tcPr>
          <w:p w14:paraId="3DAC894E" w14:textId="77777777" w:rsidR="000C2A47" w:rsidRPr="00EF170F" w:rsidRDefault="000C2A47" w:rsidP="000C2A47">
            <w:pPr>
              <w:pStyle w:val="TAL"/>
              <w:rPr>
                <w:ins w:id="427" w:author="Huawei" w:date="2021-07-15T17:09:00Z"/>
                <w:lang w:eastAsia="zh-CN"/>
              </w:rPr>
            </w:pPr>
            <w:ins w:id="428" w:author="Huawei" w:date="2021-07-15T17:09:00Z">
              <w:r w:rsidRPr="00EF170F">
                <w:rPr>
                  <w:rFonts w:hint="eastAsia"/>
                  <w:lang w:eastAsia="zh-CN"/>
                </w:rPr>
                <w:t xml:space="preserve"> </w:t>
              </w:r>
              <w:r w:rsidRPr="00EF170F">
                <w:rPr>
                  <w:lang w:eastAsia="zh-CN"/>
                </w:rPr>
                <w:t xml:space="preserve">     </w:t>
              </w:r>
              <w:r w:rsidRPr="00EF170F">
                <w:t>reportConfigId</w:t>
              </w:r>
            </w:ins>
          </w:p>
        </w:tc>
        <w:tc>
          <w:tcPr>
            <w:tcW w:w="1068" w:type="pct"/>
            <w:tcBorders>
              <w:top w:val="single" w:sz="4" w:space="0" w:color="auto"/>
              <w:bottom w:val="single" w:sz="4" w:space="0" w:color="auto"/>
            </w:tcBorders>
            <w:shd w:val="clear" w:color="auto" w:fill="auto"/>
          </w:tcPr>
          <w:p w14:paraId="1F1C3900" w14:textId="77777777" w:rsidR="000C2A47" w:rsidRPr="00EF170F" w:rsidRDefault="000C2A47" w:rsidP="000C2A47">
            <w:pPr>
              <w:pStyle w:val="TAL"/>
              <w:rPr>
                <w:ins w:id="429" w:author="Huawei" w:date="2021-07-15T17:09:00Z"/>
                <w:lang w:eastAsia="zh-CN"/>
              </w:rPr>
            </w:pPr>
            <w:ins w:id="430" w:author="Huawei" w:date="2021-07-15T17:09:00Z">
              <w:r w:rsidRPr="00EF170F">
                <w:rPr>
                  <w:lang w:eastAsia="zh-CN"/>
                </w:rPr>
                <w:t>2</w:t>
              </w:r>
            </w:ins>
          </w:p>
        </w:tc>
        <w:tc>
          <w:tcPr>
            <w:tcW w:w="866" w:type="pct"/>
            <w:tcBorders>
              <w:top w:val="single" w:sz="4" w:space="0" w:color="auto"/>
              <w:bottom w:val="single" w:sz="4" w:space="0" w:color="auto"/>
            </w:tcBorders>
            <w:shd w:val="clear" w:color="auto" w:fill="auto"/>
          </w:tcPr>
          <w:p w14:paraId="18C3694D" w14:textId="77777777" w:rsidR="000C2A47" w:rsidRPr="00EF170F" w:rsidRDefault="000C2A47" w:rsidP="000C2A47">
            <w:pPr>
              <w:pStyle w:val="TAL"/>
              <w:rPr>
                <w:ins w:id="431" w:author="Huawei" w:date="2021-07-15T17:09:00Z"/>
              </w:rPr>
            </w:pPr>
          </w:p>
        </w:tc>
        <w:tc>
          <w:tcPr>
            <w:tcW w:w="606" w:type="pct"/>
            <w:tcBorders>
              <w:top w:val="single" w:sz="4" w:space="0" w:color="auto"/>
              <w:bottom w:val="single" w:sz="4" w:space="0" w:color="auto"/>
            </w:tcBorders>
            <w:shd w:val="clear" w:color="auto" w:fill="auto"/>
          </w:tcPr>
          <w:p w14:paraId="1BAB8092" w14:textId="77777777" w:rsidR="000C2A47" w:rsidRPr="00EF170F" w:rsidRDefault="000C2A47" w:rsidP="000C2A47">
            <w:pPr>
              <w:pStyle w:val="TAL"/>
              <w:rPr>
                <w:ins w:id="432" w:author="Huawei" w:date="2021-07-15T17:09:00Z"/>
              </w:rPr>
            </w:pPr>
          </w:p>
        </w:tc>
      </w:tr>
      <w:tr w:rsidR="000C2A47" w:rsidRPr="00EF170F" w14:paraId="0C718739" w14:textId="77777777" w:rsidTr="000C2A47">
        <w:trPr>
          <w:ins w:id="433" w:author="Huawei" w:date="2021-07-15T17:09:00Z"/>
        </w:trPr>
        <w:tc>
          <w:tcPr>
            <w:tcW w:w="2460" w:type="pct"/>
            <w:tcBorders>
              <w:top w:val="single" w:sz="4" w:space="0" w:color="auto"/>
              <w:bottom w:val="single" w:sz="4" w:space="0" w:color="auto"/>
            </w:tcBorders>
            <w:shd w:val="clear" w:color="auto" w:fill="auto"/>
          </w:tcPr>
          <w:p w14:paraId="74730836" w14:textId="77777777" w:rsidR="000C2A47" w:rsidRPr="00EF170F" w:rsidRDefault="000C2A47" w:rsidP="000C2A47">
            <w:pPr>
              <w:pStyle w:val="TAL"/>
              <w:rPr>
                <w:ins w:id="434" w:author="Huawei" w:date="2021-07-15T17:09:00Z"/>
              </w:rPr>
            </w:pPr>
            <w:ins w:id="435" w:author="Huawei" w:date="2021-07-15T17:09:00Z">
              <w:r w:rsidRPr="00EF170F">
                <w:t xml:space="preserve">      reportConfig CHOICE {</w:t>
              </w:r>
            </w:ins>
          </w:p>
        </w:tc>
        <w:tc>
          <w:tcPr>
            <w:tcW w:w="1068" w:type="pct"/>
            <w:tcBorders>
              <w:top w:val="single" w:sz="4" w:space="0" w:color="auto"/>
              <w:bottom w:val="single" w:sz="4" w:space="0" w:color="auto"/>
            </w:tcBorders>
            <w:shd w:val="clear" w:color="auto" w:fill="auto"/>
          </w:tcPr>
          <w:p w14:paraId="7C0EF15B" w14:textId="77777777" w:rsidR="000C2A47" w:rsidRPr="00EF170F" w:rsidRDefault="000C2A47" w:rsidP="000C2A47">
            <w:pPr>
              <w:pStyle w:val="TAL"/>
              <w:rPr>
                <w:ins w:id="436" w:author="Huawei" w:date="2021-07-15T17:09:00Z"/>
              </w:rPr>
            </w:pPr>
          </w:p>
        </w:tc>
        <w:tc>
          <w:tcPr>
            <w:tcW w:w="866" w:type="pct"/>
            <w:tcBorders>
              <w:top w:val="single" w:sz="4" w:space="0" w:color="auto"/>
              <w:bottom w:val="single" w:sz="4" w:space="0" w:color="auto"/>
            </w:tcBorders>
            <w:shd w:val="clear" w:color="auto" w:fill="auto"/>
          </w:tcPr>
          <w:p w14:paraId="644E2612" w14:textId="77777777" w:rsidR="000C2A47" w:rsidRPr="00EF170F" w:rsidRDefault="000C2A47" w:rsidP="000C2A47">
            <w:pPr>
              <w:pStyle w:val="TAL"/>
              <w:rPr>
                <w:ins w:id="437" w:author="Huawei" w:date="2021-07-15T17:09:00Z"/>
              </w:rPr>
            </w:pPr>
          </w:p>
        </w:tc>
        <w:tc>
          <w:tcPr>
            <w:tcW w:w="606" w:type="pct"/>
            <w:tcBorders>
              <w:top w:val="single" w:sz="4" w:space="0" w:color="auto"/>
              <w:bottom w:val="single" w:sz="4" w:space="0" w:color="auto"/>
            </w:tcBorders>
            <w:shd w:val="clear" w:color="auto" w:fill="auto"/>
          </w:tcPr>
          <w:p w14:paraId="25175DAD" w14:textId="77777777" w:rsidR="000C2A47" w:rsidRPr="00EF170F" w:rsidRDefault="000C2A47" w:rsidP="000C2A47">
            <w:pPr>
              <w:pStyle w:val="TAL"/>
              <w:rPr>
                <w:ins w:id="438" w:author="Huawei" w:date="2021-07-15T17:09:00Z"/>
              </w:rPr>
            </w:pPr>
          </w:p>
        </w:tc>
      </w:tr>
      <w:tr w:rsidR="000C2A47" w:rsidRPr="00EF170F" w14:paraId="2C7FB284" w14:textId="77777777" w:rsidTr="000C2A47">
        <w:trPr>
          <w:ins w:id="439" w:author="Huawei" w:date="2021-07-15T17:09:00Z"/>
        </w:trPr>
        <w:tc>
          <w:tcPr>
            <w:tcW w:w="2460" w:type="pct"/>
            <w:tcBorders>
              <w:top w:val="single" w:sz="4" w:space="0" w:color="auto"/>
              <w:bottom w:val="single" w:sz="4" w:space="0" w:color="auto"/>
            </w:tcBorders>
            <w:shd w:val="clear" w:color="auto" w:fill="auto"/>
          </w:tcPr>
          <w:p w14:paraId="7A5D5338" w14:textId="77777777" w:rsidR="000C2A47" w:rsidRPr="00EF170F" w:rsidRDefault="000C2A47" w:rsidP="000C2A47">
            <w:pPr>
              <w:pStyle w:val="TAL"/>
              <w:rPr>
                <w:ins w:id="440" w:author="Huawei" w:date="2021-07-15T17:09:00Z"/>
                <w:lang w:eastAsia="zh-CN"/>
              </w:rPr>
            </w:pPr>
            <w:ins w:id="441" w:author="Huawei" w:date="2021-07-15T17:09:00Z">
              <w:r w:rsidRPr="00EF170F">
                <w:rPr>
                  <w:rFonts w:hint="eastAsia"/>
                  <w:lang w:eastAsia="zh-CN"/>
                </w:rPr>
                <w:t xml:space="preserve"> </w:t>
              </w:r>
              <w:r w:rsidRPr="00EF170F">
                <w:rPr>
                  <w:lang w:eastAsia="zh-CN"/>
                </w:rPr>
                <w:t xml:space="preserve">       </w:t>
              </w:r>
              <w:r w:rsidRPr="00EF170F">
                <w:t>reportConfigInterRAT</w:t>
              </w:r>
            </w:ins>
          </w:p>
        </w:tc>
        <w:tc>
          <w:tcPr>
            <w:tcW w:w="1068" w:type="pct"/>
            <w:tcBorders>
              <w:top w:val="single" w:sz="4" w:space="0" w:color="auto"/>
              <w:bottom w:val="single" w:sz="4" w:space="0" w:color="auto"/>
            </w:tcBorders>
            <w:shd w:val="clear" w:color="auto" w:fill="auto"/>
          </w:tcPr>
          <w:p w14:paraId="694E906A" w14:textId="77777777" w:rsidR="000C2A47" w:rsidRPr="00EF170F" w:rsidRDefault="000C2A47" w:rsidP="000C2A47">
            <w:pPr>
              <w:pStyle w:val="TAL"/>
              <w:rPr>
                <w:ins w:id="442" w:author="Huawei" w:date="2021-07-15T17:09:00Z"/>
              </w:rPr>
            </w:pPr>
            <w:ins w:id="443" w:author="Huawei" w:date="2021-07-15T17:09:00Z">
              <w:r w:rsidRPr="00EF170F">
                <w:t>ReportConfigInterRAT-EVENT</w:t>
              </w:r>
            </w:ins>
          </w:p>
        </w:tc>
        <w:tc>
          <w:tcPr>
            <w:tcW w:w="866" w:type="pct"/>
            <w:tcBorders>
              <w:top w:val="single" w:sz="4" w:space="0" w:color="auto"/>
              <w:bottom w:val="single" w:sz="4" w:space="0" w:color="auto"/>
            </w:tcBorders>
            <w:shd w:val="clear" w:color="auto" w:fill="auto"/>
          </w:tcPr>
          <w:p w14:paraId="06072321" w14:textId="27F3F081" w:rsidR="000C2A47" w:rsidRPr="00EF170F" w:rsidRDefault="000C2A47" w:rsidP="000C2A47">
            <w:pPr>
              <w:pStyle w:val="TAL"/>
              <w:rPr>
                <w:ins w:id="444" w:author="Huawei" w:date="2021-07-15T17:09:00Z"/>
              </w:rPr>
            </w:pPr>
            <w:ins w:id="445" w:author="Huawei" w:date="2021-07-15T17:09:00Z">
              <w:r w:rsidRPr="00EF170F">
                <w:t>Table 6.7.</w:t>
              </w:r>
            </w:ins>
            <w:ins w:id="446" w:author="Huawei" w:date="2021-07-15T17:10:00Z">
              <w:r w:rsidRPr="00EF170F">
                <w:t>6</w:t>
              </w:r>
            </w:ins>
            <w:ins w:id="447" w:author="Huawei" w:date="2021-07-15T17:09:00Z">
              <w:r w:rsidRPr="00EF170F">
                <w:t>.1.4.3-1B</w:t>
              </w:r>
            </w:ins>
          </w:p>
        </w:tc>
        <w:tc>
          <w:tcPr>
            <w:tcW w:w="606" w:type="pct"/>
            <w:tcBorders>
              <w:top w:val="single" w:sz="4" w:space="0" w:color="auto"/>
              <w:bottom w:val="single" w:sz="4" w:space="0" w:color="auto"/>
            </w:tcBorders>
            <w:shd w:val="clear" w:color="auto" w:fill="auto"/>
          </w:tcPr>
          <w:p w14:paraId="5ADB5CB0" w14:textId="77777777" w:rsidR="000C2A47" w:rsidRPr="00EF170F" w:rsidRDefault="000C2A47" w:rsidP="000C2A47">
            <w:pPr>
              <w:pStyle w:val="TAL"/>
              <w:rPr>
                <w:ins w:id="448" w:author="Huawei" w:date="2021-07-15T17:09:00Z"/>
              </w:rPr>
            </w:pPr>
          </w:p>
        </w:tc>
      </w:tr>
      <w:tr w:rsidR="000C2A47" w:rsidRPr="00EF170F" w14:paraId="15710055" w14:textId="77777777" w:rsidTr="000C2A47">
        <w:trPr>
          <w:ins w:id="449" w:author="Huawei" w:date="2021-07-15T17:09:00Z"/>
        </w:trPr>
        <w:tc>
          <w:tcPr>
            <w:tcW w:w="2460" w:type="pct"/>
            <w:tcBorders>
              <w:top w:val="single" w:sz="4" w:space="0" w:color="auto"/>
              <w:bottom w:val="single" w:sz="4" w:space="0" w:color="auto"/>
            </w:tcBorders>
            <w:shd w:val="clear" w:color="auto" w:fill="auto"/>
          </w:tcPr>
          <w:p w14:paraId="39F03EFB" w14:textId="77777777" w:rsidR="000C2A47" w:rsidRPr="00EF170F" w:rsidRDefault="000C2A47" w:rsidP="000C2A47">
            <w:pPr>
              <w:pStyle w:val="TAL"/>
              <w:rPr>
                <w:ins w:id="450" w:author="Huawei" w:date="2021-07-15T17:09:00Z"/>
                <w:lang w:eastAsia="zh-CN"/>
              </w:rPr>
            </w:pPr>
            <w:ins w:id="451" w:author="Huawei" w:date="2021-07-15T17:09: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50ACF288" w14:textId="77777777" w:rsidR="000C2A47" w:rsidRPr="00EF170F" w:rsidRDefault="000C2A47" w:rsidP="000C2A47">
            <w:pPr>
              <w:pStyle w:val="TAL"/>
              <w:rPr>
                <w:ins w:id="452" w:author="Huawei" w:date="2021-07-15T17:09:00Z"/>
              </w:rPr>
            </w:pPr>
          </w:p>
        </w:tc>
        <w:tc>
          <w:tcPr>
            <w:tcW w:w="866" w:type="pct"/>
            <w:tcBorders>
              <w:top w:val="single" w:sz="4" w:space="0" w:color="auto"/>
              <w:bottom w:val="single" w:sz="4" w:space="0" w:color="auto"/>
            </w:tcBorders>
            <w:shd w:val="clear" w:color="auto" w:fill="auto"/>
          </w:tcPr>
          <w:p w14:paraId="15E132F6" w14:textId="77777777" w:rsidR="000C2A47" w:rsidRPr="00EF170F" w:rsidRDefault="000C2A47" w:rsidP="000C2A47">
            <w:pPr>
              <w:pStyle w:val="TAL"/>
              <w:rPr>
                <w:ins w:id="453" w:author="Huawei" w:date="2021-07-15T17:09:00Z"/>
              </w:rPr>
            </w:pPr>
          </w:p>
        </w:tc>
        <w:tc>
          <w:tcPr>
            <w:tcW w:w="606" w:type="pct"/>
            <w:tcBorders>
              <w:top w:val="single" w:sz="4" w:space="0" w:color="auto"/>
              <w:bottom w:val="single" w:sz="4" w:space="0" w:color="auto"/>
            </w:tcBorders>
            <w:shd w:val="clear" w:color="auto" w:fill="auto"/>
          </w:tcPr>
          <w:p w14:paraId="7B6CBBE3" w14:textId="77777777" w:rsidR="000C2A47" w:rsidRPr="00EF170F" w:rsidRDefault="000C2A47" w:rsidP="000C2A47">
            <w:pPr>
              <w:pStyle w:val="TAL"/>
              <w:rPr>
                <w:ins w:id="454" w:author="Huawei" w:date="2021-07-15T17:09:00Z"/>
              </w:rPr>
            </w:pPr>
          </w:p>
        </w:tc>
      </w:tr>
      <w:tr w:rsidR="000C2A47" w:rsidRPr="00EF170F" w14:paraId="7E9E295E" w14:textId="77777777" w:rsidTr="000C2A47">
        <w:trPr>
          <w:ins w:id="455" w:author="Huawei" w:date="2021-07-15T17:09:00Z"/>
        </w:trPr>
        <w:tc>
          <w:tcPr>
            <w:tcW w:w="2460" w:type="pct"/>
            <w:tcBorders>
              <w:top w:val="single" w:sz="4" w:space="0" w:color="auto"/>
              <w:bottom w:val="single" w:sz="4" w:space="0" w:color="auto"/>
            </w:tcBorders>
            <w:shd w:val="clear" w:color="auto" w:fill="auto"/>
          </w:tcPr>
          <w:p w14:paraId="2B2682F0" w14:textId="77777777" w:rsidR="000C2A47" w:rsidRPr="00EF170F" w:rsidRDefault="000C2A47" w:rsidP="000C2A47">
            <w:pPr>
              <w:pStyle w:val="TAL"/>
              <w:rPr>
                <w:ins w:id="456" w:author="Huawei" w:date="2021-07-15T17:09:00Z"/>
              </w:rPr>
            </w:pPr>
            <w:ins w:id="457" w:author="Huawei" w:date="2021-07-15T17:09:00Z">
              <w:r w:rsidRPr="00EF170F">
                <w:t xml:space="preserve">    }</w:t>
              </w:r>
            </w:ins>
          </w:p>
        </w:tc>
        <w:tc>
          <w:tcPr>
            <w:tcW w:w="1068" w:type="pct"/>
            <w:tcBorders>
              <w:top w:val="single" w:sz="4" w:space="0" w:color="auto"/>
              <w:bottom w:val="single" w:sz="4" w:space="0" w:color="auto"/>
            </w:tcBorders>
            <w:shd w:val="clear" w:color="auto" w:fill="auto"/>
          </w:tcPr>
          <w:p w14:paraId="7F7A04A7" w14:textId="77777777" w:rsidR="000C2A47" w:rsidRPr="00EF170F" w:rsidRDefault="000C2A47" w:rsidP="000C2A47">
            <w:pPr>
              <w:pStyle w:val="TAL"/>
              <w:rPr>
                <w:ins w:id="458" w:author="Huawei" w:date="2021-07-15T17:09:00Z"/>
              </w:rPr>
            </w:pPr>
          </w:p>
        </w:tc>
        <w:tc>
          <w:tcPr>
            <w:tcW w:w="866" w:type="pct"/>
            <w:tcBorders>
              <w:top w:val="single" w:sz="4" w:space="0" w:color="auto"/>
              <w:bottom w:val="single" w:sz="4" w:space="0" w:color="auto"/>
            </w:tcBorders>
            <w:shd w:val="clear" w:color="auto" w:fill="auto"/>
          </w:tcPr>
          <w:p w14:paraId="07118836" w14:textId="77777777" w:rsidR="000C2A47" w:rsidRPr="00EF170F" w:rsidRDefault="000C2A47" w:rsidP="000C2A47">
            <w:pPr>
              <w:pStyle w:val="TAL"/>
              <w:rPr>
                <w:ins w:id="459" w:author="Huawei" w:date="2021-07-15T17:09:00Z"/>
              </w:rPr>
            </w:pPr>
          </w:p>
        </w:tc>
        <w:tc>
          <w:tcPr>
            <w:tcW w:w="606" w:type="pct"/>
            <w:tcBorders>
              <w:top w:val="single" w:sz="4" w:space="0" w:color="auto"/>
              <w:bottom w:val="single" w:sz="4" w:space="0" w:color="auto"/>
            </w:tcBorders>
            <w:shd w:val="clear" w:color="auto" w:fill="auto"/>
          </w:tcPr>
          <w:p w14:paraId="46A337BD" w14:textId="77777777" w:rsidR="000C2A47" w:rsidRPr="00EF170F" w:rsidRDefault="000C2A47" w:rsidP="000C2A47">
            <w:pPr>
              <w:pStyle w:val="TAL"/>
              <w:rPr>
                <w:ins w:id="460" w:author="Huawei" w:date="2021-07-15T17:09:00Z"/>
              </w:rPr>
            </w:pPr>
          </w:p>
        </w:tc>
      </w:tr>
      <w:tr w:rsidR="000C2A47" w:rsidRPr="00EF170F" w14:paraId="29115F5F" w14:textId="77777777" w:rsidTr="000C2A47">
        <w:trPr>
          <w:ins w:id="461" w:author="Huawei" w:date="2021-07-15T17:09:00Z"/>
        </w:trPr>
        <w:tc>
          <w:tcPr>
            <w:tcW w:w="2460" w:type="pct"/>
            <w:tcBorders>
              <w:top w:val="single" w:sz="4" w:space="0" w:color="auto"/>
              <w:bottom w:val="single" w:sz="4" w:space="0" w:color="auto"/>
            </w:tcBorders>
            <w:shd w:val="clear" w:color="auto" w:fill="auto"/>
          </w:tcPr>
          <w:p w14:paraId="14A607F1" w14:textId="77777777" w:rsidR="000C2A47" w:rsidRPr="00EF170F" w:rsidRDefault="000C2A47" w:rsidP="000C2A47">
            <w:pPr>
              <w:pStyle w:val="TAL"/>
              <w:rPr>
                <w:ins w:id="462" w:author="Huawei" w:date="2021-07-15T17:09:00Z"/>
              </w:rPr>
            </w:pPr>
            <w:ins w:id="463" w:author="Huawei" w:date="2021-07-15T17:09:00Z">
              <w:r w:rsidRPr="00EF170F">
                <w:t xml:space="preserve">  }</w:t>
              </w:r>
            </w:ins>
          </w:p>
        </w:tc>
        <w:tc>
          <w:tcPr>
            <w:tcW w:w="1068" w:type="pct"/>
            <w:tcBorders>
              <w:top w:val="single" w:sz="4" w:space="0" w:color="auto"/>
              <w:bottom w:val="single" w:sz="4" w:space="0" w:color="auto"/>
            </w:tcBorders>
            <w:shd w:val="clear" w:color="auto" w:fill="auto"/>
          </w:tcPr>
          <w:p w14:paraId="408B67B7" w14:textId="77777777" w:rsidR="000C2A47" w:rsidRPr="00EF170F" w:rsidRDefault="000C2A47" w:rsidP="000C2A47">
            <w:pPr>
              <w:pStyle w:val="TAL"/>
              <w:rPr>
                <w:ins w:id="464" w:author="Huawei" w:date="2021-07-15T17:09:00Z"/>
              </w:rPr>
            </w:pPr>
          </w:p>
        </w:tc>
        <w:tc>
          <w:tcPr>
            <w:tcW w:w="866" w:type="pct"/>
            <w:tcBorders>
              <w:top w:val="single" w:sz="4" w:space="0" w:color="auto"/>
              <w:bottom w:val="single" w:sz="4" w:space="0" w:color="auto"/>
            </w:tcBorders>
            <w:shd w:val="clear" w:color="auto" w:fill="auto"/>
          </w:tcPr>
          <w:p w14:paraId="3F16B60A" w14:textId="77777777" w:rsidR="000C2A47" w:rsidRPr="00EF170F" w:rsidRDefault="000C2A47" w:rsidP="000C2A47">
            <w:pPr>
              <w:pStyle w:val="TAL"/>
              <w:rPr>
                <w:ins w:id="465" w:author="Huawei" w:date="2021-07-15T17:09:00Z"/>
              </w:rPr>
            </w:pPr>
          </w:p>
        </w:tc>
        <w:tc>
          <w:tcPr>
            <w:tcW w:w="606" w:type="pct"/>
            <w:tcBorders>
              <w:top w:val="single" w:sz="4" w:space="0" w:color="auto"/>
              <w:bottom w:val="single" w:sz="4" w:space="0" w:color="auto"/>
            </w:tcBorders>
            <w:shd w:val="clear" w:color="auto" w:fill="auto"/>
          </w:tcPr>
          <w:p w14:paraId="65528050" w14:textId="77777777" w:rsidR="000C2A47" w:rsidRPr="00EF170F" w:rsidRDefault="000C2A47" w:rsidP="000C2A47">
            <w:pPr>
              <w:pStyle w:val="TAL"/>
              <w:rPr>
                <w:ins w:id="466" w:author="Huawei" w:date="2021-07-15T17:09:00Z"/>
              </w:rPr>
            </w:pPr>
          </w:p>
        </w:tc>
      </w:tr>
      <w:tr w:rsidR="000C2A47" w:rsidRPr="00EF170F" w14:paraId="4B60954A" w14:textId="77777777" w:rsidTr="000C2A47">
        <w:trPr>
          <w:ins w:id="467" w:author="Huawei" w:date="2021-07-15T17:09:00Z"/>
        </w:trPr>
        <w:tc>
          <w:tcPr>
            <w:tcW w:w="2460" w:type="pct"/>
            <w:tcBorders>
              <w:top w:val="single" w:sz="4" w:space="0" w:color="auto"/>
              <w:bottom w:val="single" w:sz="4" w:space="0" w:color="auto"/>
            </w:tcBorders>
            <w:shd w:val="clear" w:color="auto" w:fill="auto"/>
          </w:tcPr>
          <w:p w14:paraId="1A847EFB" w14:textId="77777777" w:rsidR="000C2A47" w:rsidRPr="00EF170F" w:rsidRDefault="000C2A47" w:rsidP="000C2A47">
            <w:pPr>
              <w:pStyle w:val="TAL"/>
              <w:rPr>
                <w:ins w:id="468" w:author="Huawei" w:date="2021-07-15T17:09:00Z"/>
              </w:rPr>
            </w:pPr>
            <w:ins w:id="469" w:author="Huawei" w:date="2021-07-15T17:09:00Z">
              <w:r w:rsidRPr="00EF170F">
                <w:t xml:space="preserve">  measIdToAddModList </w:t>
              </w:r>
              <w:r w:rsidRPr="00EF170F">
                <w:rPr>
                  <w:snapToGrid w:val="0"/>
                </w:rPr>
                <w:t>SEQUENCE</w:t>
              </w:r>
              <w:r w:rsidRPr="00EF170F">
                <w:t xml:space="preserve"> </w:t>
              </w:r>
              <w:r w:rsidRPr="00EF170F">
                <w:rPr>
                  <w:snapToGrid w:val="0"/>
                </w:rPr>
                <w:t xml:space="preserve">(SIZE (1..maxNrofMeasId)) OF </w:t>
              </w:r>
              <w:r w:rsidRPr="00EF170F">
                <w:t>MeasIdToAddMod</w:t>
              </w:r>
              <w:r w:rsidRPr="00EF170F">
                <w:rPr>
                  <w:snapToGrid w:val="0"/>
                </w:rPr>
                <w:t xml:space="preserve"> </w:t>
              </w:r>
              <w:r w:rsidRPr="00EF170F">
                <w:t>{</w:t>
              </w:r>
            </w:ins>
          </w:p>
        </w:tc>
        <w:tc>
          <w:tcPr>
            <w:tcW w:w="1068" w:type="pct"/>
            <w:tcBorders>
              <w:top w:val="single" w:sz="4" w:space="0" w:color="auto"/>
              <w:bottom w:val="single" w:sz="4" w:space="0" w:color="auto"/>
            </w:tcBorders>
            <w:shd w:val="clear" w:color="auto" w:fill="auto"/>
          </w:tcPr>
          <w:p w14:paraId="680810E3" w14:textId="77777777" w:rsidR="000C2A47" w:rsidRPr="00EF170F" w:rsidRDefault="000C2A47" w:rsidP="000C2A47">
            <w:pPr>
              <w:pStyle w:val="TAL"/>
              <w:rPr>
                <w:ins w:id="470" w:author="Huawei" w:date="2021-07-15T17:09:00Z"/>
              </w:rPr>
            </w:pPr>
            <w:ins w:id="471" w:author="Huawei" w:date="2021-07-15T17:09:00Z">
              <w:r w:rsidRPr="00EF170F">
                <w:t>2 entries</w:t>
              </w:r>
            </w:ins>
          </w:p>
        </w:tc>
        <w:tc>
          <w:tcPr>
            <w:tcW w:w="866" w:type="pct"/>
            <w:tcBorders>
              <w:top w:val="single" w:sz="4" w:space="0" w:color="auto"/>
              <w:bottom w:val="single" w:sz="4" w:space="0" w:color="auto"/>
            </w:tcBorders>
            <w:shd w:val="clear" w:color="auto" w:fill="auto"/>
          </w:tcPr>
          <w:p w14:paraId="187CCD07" w14:textId="77777777" w:rsidR="000C2A47" w:rsidRPr="00EF170F" w:rsidRDefault="000C2A47" w:rsidP="000C2A47">
            <w:pPr>
              <w:pStyle w:val="TAL"/>
              <w:rPr>
                <w:ins w:id="472" w:author="Huawei" w:date="2021-07-15T17:09:00Z"/>
              </w:rPr>
            </w:pPr>
          </w:p>
        </w:tc>
        <w:tc>
          <w:tcPr>
            <w:tcW w:w="606" w:type="pct"/>
            <w:tcBorders>
              <w:top w:val="single" w:sz="4" w:space="0" w:color="auto"/>
              <w:bottom w:val="single" w:sz="4" w:space="0" w:color="auto"/>
            </w:tcBorders>
            <w:shd w:val="clear" w:color="auto" w:fill="auto"/>
          </w:tcPr>
          <w:p w14:paraId="06D242FD" w14:textId="77777777" w:rsidR="000C2A47" w:rsidRPr="00EF170F" w:rsidRDefault="000C2A47" w:rsidP="000C2A47">
            <w:pPr>
              <w:pStyle w:val="TAL"/>
              <w:rPr>
                <w:ins w:id="473" w:author="Huawei" w:date="2021-07-15T17:09:00Z"/>
              </w:rPr>
            </w:pPr>
          </w:p>
        </w:tc>
      </w:tr>
      <w:tr w:rsidR="000C2A47" w:rsidRPr="00EF170F" w14:paraId="320F7E47" w14:textId="77777777" w:rsidTr="000C2A47">
        <w:trPr>
          <w:ins w:id="474" w:author="Huawei" w:date="2021-07-15T17:09:00Z"/>
        </w:trPr>
        <w:tc>
          <w:tcPr>
            <w:tcW w:w="2460" w:type="pct"/>
            <w:tcBorders>
              <w:top w:val="single" w:sz="4" w:space="0" w:color="auto"/>
              <w:bottom w:val="single" w:sz="4" w:space="0" w:color="auto"/>
            </w:tcBorders>
            <w:shd w:val="clear" w:color="auto" w:fill="auto"/>
          </w:tcPr>
          <w:p w14:paraId="534C0642" w14:textId="77777777" w:rsidR="000C2A47" w:rsidRPr="00EF170F" w:rsidRDefault="000C2A47" w:rsidP="000C2A47">
            <w:pPr>
              <w:pStyle w:val="TAL"/>
              <w:rPr>
                <w:ins w:id="475" w:author="Huawei" w:date="2021-07-15T17:09:00Z"/>
              </w:rPr>
            </w:pPr>
            <w:ins w:id="476" w:author="Huawei" w:date="2021-07-15T17:09:00Z">
              <w:r w:rsidRPr="00EF170F">
                <w:t xml:space="preserve">    MeasIdToAddMod[1] SEQUENCE {</w:t>
              </w:r>
            </w:ins>
          </w:p>
        </w:tc>
        <w:tc>
          <w:tcPr>
            <w:tcW w:w="1068" w:type="pct"/>
            <w:tcBorders>
              <w:top w:val="single" w:sz="4" w:space="0" w:color="auto"/>
              <w:bottom w:val="single" w:sz="4" w:space="0" w:color="auto"/>
            </w:tcBorders>
            <w:shd w:val="clear" w:color="auto" w:fill="auto"/>
          </w:tcPr>
          <w:p w14:paraId="2698EBAB" w14:textId="77777777" w:rsidR="000C2A47" w:rsidRPr="00EF170F" w:rsidRDefault="000C2A47" w:rsidP="000C2A47">
            <w:pPr>
              <w:pStyle w:val="TAL"/>
              <w:rPr>
                <w:ins w:id="477" w:author="Huawei" w:date="2021-07-15T17:09:00Z"/>
              </w:rPr>
            </w:pPr>
          </w:p>
        </w:tc>
        <w:tc>
          <w:tcPr>
            <w:tcW w:w="866" w:type="pct"/>
            <w:tcBorders>
              <w:top w:val="single" w:sz="4" w:space="0" w:color="auto"/>
              <w:bottom w:val="single" w:sz="4" w:space="0" w:color="auto"/>
            </w:tcBorders>
            <w:shd w:val="clear" w:color="auto" w:fill="auto"/>
          </w:tcPr>
          <w:p w14:paraId="5395C2DB" w14:textId="77777777" w:rsidR="000C2A47" w:rsidRPr="00EF170F" w:rsidRDefault="000C2A47" w:rsidP="000C2A47">
            <w:pPr>
              <w:pStyle w:val="TAL"/>
              <w:rPr>
                <w:ins w:id="478" w:author="Huawei" w:date="2021-07-15T17:09:00Z"/>
                <w:lang w:eastAsia="zh-CN"/>
              </w:rPr>
            </w:pPr>
            <w:ins w:id="479" w:author="Huawei" w:date="2021-07-15T17:09:00Z">
              <w:r w:rsidRPr="00EF170F">
                <w:rPr>
                  <w:rFonts w:hint="eastAsia"/>
                  <w:lang w:eastAsia="zh-CN"/>
                </w:rPr>
                <w:t>e</w:t>
              </w:r>
              <w:r w:rsidRPr="00EF170F">
                <w:rPr>
                  <w:lang w:eastAsia="zh-CN"/>
                </w:rPr>
                <w:t>ntry 1</w:t>
              </w:r>
            </w:ins>
          </w:p>
        </w:tc>
        <w:tc>
          <w:tcPr>
            <w:tcW w:w="606" w:type="pct"/>
            <w:tcBorders>
              <w:top w:val="single" w:sz="4" w:space="0" w:color="auto"/>
              <w:bottom w:val="single" w:sz="4" w:space="0" w:color="auto"/>
            </w:tcBorders>
            <w:shd w:val="clear" w:color="auto" w:fill="auto"/>
          </w:tcPr>
          <w:p w14:paraId="33612D31" w14:textId="77777777" w:rsidR="000C2A47" w:rsidRPr="00EF170F" w:rsidRDefault="000C2A47" w:rsidP="000C2A47">
            <w:pPr>
              <w:pStyle w:val="TAL"/>
              <w:rPr>
                <w:ins w:id="480" w:author="Huawei" w:date="2021-07-15T17:09:00Z"/>
              </w:rPr>
            </w:pPr>
          </w:p>
        </w:tc>
      </w:tr>
      <w:tr w:rsidR="000C2A47" w:rsidRPr="00EF170F" w14:paraId="551E9F45" w14:textId="77777777" w:rsidTr="000C2A47">
        <w:trPr>
          <w:ins w:id="481" w:author="Huawei" w:date="2021-07-15T17:09:00Z"/>
        </w:trPr>
        <w:tc>
          <w:tcPr>
            <w:tcW w:w="2460" w:type="pct"/>
            <w:tcBorders>
              <w:top w:val="single" w:sz="4" w:space="0" w:color="auto"/>
              <w:bottom w:val="single" w:sz="4" w:space="0" w:color="auto"/>
            </w:tcBorders>
            <w:shd w:val="clear" w:color="auto" w:fill="auto"/>
          </w:tcPr>
          <w:p w14:paraId="176C3C97" w14:textId="77777777" w:rsidR="000C2A47" w:rsidRPr="00EF170F" w:rsidRDefault="000C2A47" w:rsidP="000C2A47">
            <w:pPr>
              <w:pStyle w:val="TAL"/>
              <w:rPr>
                <w:ins w:id="482" w:author="Huawei" w:date="2021-07-15T17:09:00Z"/>
                <w:lang w:eastAsia="zh-CN"/>
              </w:rPr>
            </w:pPr>
            <w:ins w:id="483" w:author="Huawei" w:date="2021-07-15T17:09:00Z">
              <w:r w:rsidRPr="00EF170F">
                <w:rPr>
                  <w:rFonts w:hint="eastAsia"/>
                  <w:lang w:eastAsia="zh-CN"/>
                </w:rPr>
                <w:t xml:space="preserve"> </w:t>
              </w:r>
              <w:r w:rsidRPr="00EF170F">
                <w:rPr>
                  <w:lang w:eastAsia="zh-CN"/>
                </w:rPr>
                <w:t xml:space="preserve">     measId</w:t>
              </w:r>
            </w:ins>
          </w:p>
        </w:tc>
        <w:tc>
          <w:tcPr>
            <w:tcW w:w="1068" w:type="pct"/>
            <w:tcBorders>
              <w:top w:val="single" w:sz="4" w:space="0" w:color="auto"/>
              <w:bottom w:val="single" w:sz="4" w:space="0" w:color="auto"/>
            </w:tcBorders>
            <w:shd w:val="clear" w:color="auto" w:fill="auto"/>
          </w:tcPr>
          <w:p w14:paraId="2E5D3BAE" w14:textId="77777777" w:rsidR="000C2A47" w:rsidRPr="00EF170F" w:rsidRDefault="000C2A47" w:rsidP="000C2A47">
            <w:pPr>
              <w:pStyle w:val="TAL"/>
              <w:rPr>
                <w:ins w:id="484" w:author="Huawei" w:date="2021-07-15T17:09:00Z"/>
                <w:lang w:eastAsia="zh-CN"/>
              </w:rPr>
            </w:pPr>
            <w:ins w:id="485" w:author="Huawei" w:date="2021-07-15T17:09:00Z">
              <w:r w:rsidRPr="00EF170F">
                <w:rPr>
                  <w:rFonts w:hint="eastAsia"/>
                  <w:lang w:eastAsia="zh-CN"/>
                </w:rPr>
                <w:t>1</w:t>
              </w:r>
            </w:ins>
          </w:p>
        </w:tc>
        <w:tc>
          <w:tcPr>
            <w:tcW w:w="866" w:type="pct"/>
            <w:tcBorders>
              <w:top w:val="single" w:sz="4" w:space="0" w:color="auto"/>
              <w:bottom w:val="single" w:sz="4" w:space="0" w:color="auto"/>
            </w:tcBorders>
            <w:shd w:val="clear" w:color="auto" w:fill="auto"/>
          </w:tcPr>
          <w:p w14:paraId="49C75F59" w14:textId="77777777" w:rsidR="000C2A47" w:rsidRPr="00EF170F" w:rsidRDefault="000C2A47" w:rsidP="000C2A47">
            <w:pPr>
              <w:pStyle w:val="TAL"/>
              <w:rPr>
                <w:ins w:id="486" w:author="Huawei" w:date="2021-07-15T17:09:00Z"/>
                <w:lang w:eastAsia="zh-CN"/>
              </w:rPr>
            </w:pPr>
          </w:p>
        </w:tc>
        <w:tc>
          <w:tcPr>
            <w:tcW w:w="606" w:type="pct"/>
            <w:tcBorders>
              <w:top w:val="single" w:sz="4" w:space="0" w:color="auto"/>
              <w:bottom w:val="single" w:sz="4" w:space="0" w:color="auto"/>
            </w:tcBorders>
            <w:shd w:val="clear" w:color="auto" w:fill="auto"/>
          </w:tcPr>
          <w:p w14:paraId="00A1AAB5" w14:textId="77777777" w:rsidR="000C2A47" w:rsidRPr="00EF170F" w:rsidRDefault="000C2A47" w:rsidP="000C2A47">
            <w:pPr>
              <w:pStyle w:val="TAL"/>
              <w:rPr>
                <w:ins w:id="487" w:author="Huawei" w:date="2021-07-15T17:09:00Z"/>
              </w:rPr>
            </w:pPr>
          </w:p>
        </w:tc>
      </w:tr>
      <w:tr w:rsidR="000C2A47" w:rsidRPr="00EF170F" w14:paraId="678344FB" w14:textId="77777777" w:rsidTr="000C2A47">
        <w:trPr>
          <w:ins w:id="488" w:author="Huawei" w:date="2021-07-15T17:09:00Z"/>
        </w:trPr>
        <w:tc>
          <w:tcPr>
            <w:tcW w:w="2460" w:type="pct"/>
            <w:tcBorders>
              <w:top w:val="single" w:sz="4" w:space="0" w:color="auto"/>
              <w:bottom w:val="nil"/>
            </w:tcBorders>
            <w:shd w:val="clear" w:color="auto" w:fill="auto"/>
          </w:tcPr>
          <w:p w14:paraId="12D0F8C8" w14:textId="77777777" w:rsidR="000C2A47" w:rsidRPr="00EF170F" w:rsidRDefault="000C2A47" w:rsidP="000C2A47">
            <w:pPr>
              <w:pStyle w:val="TAL"/>
              <w:rPr>
                <w:ins w:id="489" w:author="Huawei" w:date="2021-07-15T17:09:00Z"/>
              </w:rPr>
            </w:pPr>
            <w:ins w:id="490" w:author="Huawei" w:date="2021-07-15T17:09:00Z">
              <w:r w:rsidRPr="00EF170F">
                <w:t xml:space="preserve">      measObjectId</w:t>
              </w:r>
            </w:ins>
          </w:p>
        </w:tc>
        <w:tc>
          <w:tcPr>
            <w:tcW w:w="1068" w:type="pct"/>
            <w:tcBorders>
              <w:top w:val="single" w:sz="4" w:space="0" w:color="auto"/>
              <w:bottom w:val="single" w:sz="4" w:space="0" w:color="auto"/>
            </w:tcBorders>
            <w:shd w:val="clear" w:color="auto" w:fill="auto"/>
          </w:tcPr>
          <w:p w14:paraId="75E4C002" w14:textId="77777777" w:rsidR="000C2A47" w:rsidRPr="00EF170F" w:rsidRDefault="000C2A47" w:rsidP="000C2A47">
            <w:pPr>
              <w:pStyle w:val="TAL"/>
              <w:rPr>
                <w:ins w:id="491" w:author="Huawei" w:date="2021-07-15T17:09:00Z"/>
              </w:rPr>
            </w:pPr>
            <w:ins w:id="492" w:author="Huawei" w:date="2021-07-15T17:09:00Z">
              <w:r w:rsidRPr="00EF170F">
                <w:t>2</w:t>
              </w:r>
            </w:ins>
          </w:p>
        </w:tc>
        <w:tc>
          <w:tcPr>
            <w:tcW w:w="866" w:type="pct"/>
            <w:tcBorders>
              <w:top w:val="single" w:sz="4" w:space="0" w:color="auto"/>
              <w:bottom w:val="single" w:sz="4" w:space="0" w:color="auto"/>
            </w:tcBorders>
            <w:shd w:val="clear" w:color="auto" w:fill="auto"/>
          </w:tcPr>
          <w:p w14:paraId="63A70522" w14:textId="77777777" w:rsidR="000C2A47" w:rsidRPr="00EF170F" w:rsidRDefault="000C2A47" w:rsidP="000C2A47">
            <w:pPr>
              <w:pStyle w:val="TAL"/>
              <w:rPr>
                <w:ins w:id="493" w:author="Huawei" w:date="2021-07-15T17:09:00Z"/>
              </w:rPr>
            </w:pPr>
          </w:p>
        </w:tc>
        <w:tc>
          <w:tcPr>
            <w:tcW w:w="606" w:type="pct"/>
            <w:tcBorders>
              <w:top w:val="single" w:sz="4" w:space="0" w:color="auto"/>
              <w:bottom w:val="single" w:sz="4" w:space="0" w:color="auto"/>
            </w:tcBorders>
            <w:shd w:val="clear" w:color="auto" w:fill="auto"/>
          </w:tcPr>
          <w:p w14:paraId="197CE5A9" w14:textId="77777777" w:rsidR="000C2A47" w:rsidRPr="00EF170F" w:rsidRDefault="000C2A47" w:rsidP="000C2A47">
            <w:pPr>
              <w:pStyle w:val="TAL"/>
              <w:rPr>
                <w:ins w:id="494" w:author="Huawei" w:date="2021-07-15T17:09:00Z"/>
              </w:rPr>
            </w:pPr>
          </w:p>
        </w:tc>
      </w:tr>
      <w:tr w:rsidR="000C2A47" w:rsidRPr="00EF170F" w14:paraId="25582F15" w14:textId="77777777" w:rsidTr="000C2A47">
        <w:trPr>
          <w:ins w:id="495" w:author="Huawei" w:date="2021-07-15T17:09:00Z"/>
        </w:trPr>
        <w:tc>
          <w:tcPr>
            <w:tcW w:w="2460" w:type="pct"/>
            <w:tcBorders>
              <w:top w:val="single" w:sz="4" w:space="0" w:color="auto"/>
              <w:bottom w:val="single" w:sz="4" w:space="0" w:color="auto"/>
            </w:tcBorders>
            <w:shd w:val="clear" w:color="auto" w:fill="auto"/>
          </w:tcPr>
          <w:p w14:paraId="31FA410D" w14:textId="77777777" w:rsidR="000C2A47" w:rsidRPr="00EF170F" w:rsidRDefault="000C2A47" w:rsidP="000C2A47">
            <w:pPr>
              <w:pStyle w:val="TAL"/>
              <w:rPr>
                <w:ins w:id="496" w:author="Huawei" w:date="2021-07-15T17:09:00Z"/>
              </w:rPr>
            </w:pPr>
            <w:ins w:id="497" w:author="Huawei" w:date="2021-07-15T17:09:00Z">
              <w:r w:rsidRPr="00EF170F">
                <w:t xml:space="preserve">      reportConfigId</w:t>
              </w:r>
            </w:ins>
          </w:p>
        </w:tc>
        <w:tc>
          <w:tcPr>
            <w:tcW w:w="1068" w:type="pct"/>
            <w:tcBorders>
              <w:top w:val="single" w:sz="4" w:space="0" w:color="auto"/>
              <w:bottom w:val="single" w:sz="4" w:space="0" w:color="auto"/>
            </w:tcBorders>
            <w:shd w:val="clear" w:color="auto" w:fill="auto"/>
          </w:tcPr>
          <w:p w14:paraId="689E70D4" w14:textId="77777777" w:rsidR="000C2A47" w:rsidRPr="00EF170F" w:rsidRDefault="000C2A47" w:rsidP="000C2A47">
            <w:pPr>
              <w:pStyle w:val="TAL"/>
              <w:rPr>
                <w:ins w:id="498" w:author="Huawei" w:date="2021-07-15T17:09:00Z"/>
              </w:rPr>
            </w:pPr>
            <w:ins w:id="499" w:author="Huawei" w:date="2021-07-15T17:09:00Z">
              <w:r w:rsidRPr="00EF170F">
                <w:t>1</w:t>
              </w:r>
            </w:ins>
          </w:p>
        </w:tc>
        <w:tc>
          <w:tcPr>
            <w:tcW w:w="866" w:type="pct"/>
            <w:tcBorders>
              <w:top w:val="single" w:sz="4" w:space="0" w:color="auto"/>
              <w:bottom w:val="single" w:sz="4" w:space="0" w:color="auto"/>
            </w:tcBorders>
            <w:shd w:val="clear" w:color="auto" w:fill="auto"/>
          </w:tcPr>
          <w:p w14:paraId="215B5E71" w14:textId="77777777" w:rsidR="000C2A47" w:rsidRPr="00EF170F" w:rsidRDefault="000C2A47" w:rsidP="000C2A47">
            <w:pPr>
              <w:pStyle w:val="TAL"/>
              <w:rPr>
                <w:ins w:id="500" w:author="Huawei" w:date="2021-07-15T17:09:00Z"/>
              </w:rPr>
            </w:pPr>
          </w:p>
        </w:tc>
        <w:tc>
          <w:tcPr>
            <w:tcW w:w="606" w:type="pct"/>
            <w:tcBorders>
              <w:top w:val="single" w:sz="4" w:space="0" w:color="auto"/>
              <w:bottom w:val="single" w:sz="4" w:space="0" w:color="auto"/>
            </w:tcBorders>
            <w:shd w:val="clear" w:color="auto" w:fill="auto"/>
          </w:tcPr>
          <w:p w14:paraId="4942DE55" w14:textId="77777777" w:rsidR="000C2A47" w:rsidRPr="00EF170F" w:rsidRDefault="000C2A47" w:rsidP="000C2A47">
            <w:pPr>
              <w:pStyle w:val="TAL"/>
              <w:rPr>
                <w:ins w:id="501" w:author="Huawei" w:date="2021-07-15T17:09:00Z"/>
              </w:rPr>
            </w:pPr>
          </w:p>
        </w:tc>
      </w:tr>
      <w:tr w:rsidR="000C2A47" w:rsidRPr="00EF170F" w14:paraId="40FFBA60" w14:textId="77777777" w:rsidTr="000C2A47">
        <w:trPr>
          <w:ins w:id="502" w:author="Huawei" w:date="2021-07-15T17:09:00Z"/>
        </w:trPr>
        <w:tc>
          <w:tcPr>
            <w:tcW w:w="2460" w:type="pct"/>
            <w:tcBorders>
              <w:top w:val="single" w:sz="4" w:space="0" w:color="auto"/>
              <w:bottom w:val="single" w:sz="4" w:space="0" w:color="auto"/>
            </w:tcBorders>
            <w:shd w:val="clear" w:color="auto" w:fill="auto"/>
          </w:tcPr>
          <w:p w14:paraId="4313080E" w14:textId="77777777" w:rsidR="000C2A47" w:rsidRPr="00EF170F" w:rsidRDefault="000C2A47" w:rsidP="000C2A47">
            <w:pPr>
              <w:pStyle w:val="TAL"/>
              <w:rPr>
                <w:ins w:id="503" w:author="Huawei" w:date="2021-07-15T17:09:00Z"/>
                <w:lang w:eastAsia="zh-CN"/>
              </w:rPr>
            </w:pPr>
            <w:ins w:id="504" w:author="Huawei" w:date="2021-07-15T17:09: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4C28C93E" w14:textId="77777777" w:rsidR="000C2A47" w:rsidRPr="00EF170F" w:rsidRDefault="000C2A47" w:rsidP="000C2A47">
            <w:pPr>
              <w:pStyle w:val="TAL"/>
              <w:rPr>
                <w:ins w:id="505" w:author="Huawei" w:date="2021-07-15T17:09:00Z"/>
              </w:rPr>
            </w:pPr>
          </w:p>
        </w:tc>
        <w:tc>
          <w:tcPr>
            <w:tcW w:w="866" w:type="pct"/>
            <w:tcBorders>
              <w:top w:val="single" w:sz="4" w:space="0" w:color="auto"/>
              <w:bottom w:val="single" w:sz="4" w:space="0" w:color="auto"/>
            </w:tcBorders>
            <w:shd w:val="clear" w:color="auto" w:fill="auto"/>
          </w:tcPr>
          <w:p w14:paraId="53BD264A" w14:textId="77777777" w:rsidR="000C2A47" w:rsidRPr="00EF170F" w:rsidRDefault="000C2A47" w:rsidP="000C2A47">
            <w:pPr>
              <w:pStyle w:val="TAL"/>
              <w:rPr>
                <w:ins w:id="506" w:author="Huawei" w:date="2021-07-15T17:09:00Z"/>
              </w:rPr>
            </w:pPr>
          </w:p>
        </w:tc>
        <w:tc>
          <w:tcPr>
            <w:tcW w:w="606" w:type="pct"/>
            <w:tcBorders>
              <w:top w:val="single" w:sz="4" w:space="0" w:color="auto"/>
              <w:bottom w:val="single" w:sz="4" w:space="0" w:color="auto"/>
            </w:tcBorders>
            <w:shd w:val="clear" w:color="auto" w:fill="auto"/>
          </w:tcPr>
          <w:p w14:paraId="1A72CBC3" w14:textId="77777777" w:rsidR="000C2A47" w:rsidRPr="00EF170F" w:rsidRDefault="000C2A47" w:rsidP="000C2A47">
            <w:pPr>
              <w:pStyle w:val="TAL"/>
              <w:rPr>
                <w:ins w:id="507" w:author="Huawei" w:date="2021-07-15T17:09:00Z"/>
              </w:rPr>
            </w:pPr>
          </w:p>
        </w:tc>
      </w:tr>
      <w:tr w:rsidR="000C2A47" w:rsidRPr="00EF170F" w14:paraId="26359330" w14:textId="77777777" w:rsidTr="000C2A47">
        <w:trPr>
          <w:ins w:id="508" w:author="Huawei" w:date="2021-07-15T17:09:00Z"/>
        </w:trPr>
        <w:tc>
          <w:tcPr>
            <w:tcW w:w="2460" w:type="pct"/>
            <w:tcBorders>
              <w:top w:val="single" w:sz="4" w:space="0" w:color="auto"/>
              <w:bottom w:val="single" w:sz="4" w:space="0" w:color="auto"/>
            </w:tcBorders>
            <w:shd w:val="clear" w:color="auto" w:fill="auto"/>
          </w:tcPr>
          <w:p w14:paraId="2D9DDA1B" w14:textId="77777777" w:rsidR="000C2A47" w:rsidRPr="00EF170F" w:rsidRDefault="000C2A47" w:rsidP="000C2A47">
            <w:pPr>
              <w:pStyle w:val="TAL"/>
              <w:rPr>
                <w:ins w:id="509" w:author="Huawei" w:date="2021-07-15T17:09:00Z"/>
              </w:rPr>
            </w:pPr>
            <w:ins w:id="510" w:author="Huawei" w:date="2021-07-15T17:09:00Z">
              <w:r w:rsidRPr="00EF170F">
                <w:t xml:space="preserve">    MeasIdToAddMod[2] SEQUENCE {</w:t>
              </w:r>
            </w:ins>
          </w:p>
        </w:tc>
        <w:tc>
          <w:tcPr>
            <w:tcW w:w="1068" w:type="pct"/>
            <w:tcBorders>
              <w:top w:val="single" w:sz="4" w:space="0" w:color="auto"/>
              <w:bottom w:val="single" w:sz="4" w:space="0" w:color="auto"/>
            </w:tcBorders>
            <w:shd w:val="clear" w:color="auto" w:fill="auto"/>
          </w:tcPr>
          <w:p w14:paraId="1BC5007F" w14:textId="77777777" w:rsidR="000C2A47" w:rsidRPr="00EF170F" w:rsidRDefault="000C2A47" w:rsidP="000C2A47">
            <w:pPr>
              <w:pStyle w:val="TAL"/>
              <w:rPr>
                <w:ins w:id="511" w:author="Huawei" w:date="2021-07-15T17:09:00Z"/>
              </w:rPr>
            </w:pPr>
          </w:p>
        </w:tc>
        <w:tc>
          <w:tcPr>
            <w:tcW w:w="866" w:type="pct"/>
            <w:tcBorders>
              <w:top w:val="single" w:sz="4" w:space="0" w:color="auto"/>
              <w:bottom w:val="single" w:sz="4" w:space="0" w:color="auto"/>
            </w:tcBorders>
            <w:shd w:val="clear" w:color="auto" w:fill="auto"/>
          </w:tcPr>
          <w:p w14:paraId="6FB0D4F0" w14:textId="77777777" w:rsidR="000C2A47" w:rsidRPr="00EF170F" w:rsidRDefault="000C2A47" w:rsidP="000C2A47">
            <w:pPr>
              <w:pStyle w:val="TAL"/>
              <w:rPr>
                <w:ins w:id="512" w:author="Huawei" w:date="2021-07-15T17:09:00Z"/>
                <w:lang w:eastAsia="zh-CN"/>
              </w:rPr>
            </w:pPr>
            <w:ins w:id="513" w:author="Huawei" w:date="2021-07-15T17:09:00Z">
              <w:r w:rsidRPr="00EF170F">
                <w:rPr>
                  <w:rFonts w:hint="eastAsia"/>
                  <w:lang w:eastAsia="zh-CN"/>
                </w:rPr>
                <w:t>e</w:t>
              </w:r>
              <w:r w:rsidRPr="00EF170F">
                <w:rPr>
                  <w:lang w:eastAsia="zh-CN"/>
                </w:rPr>
                <w:t>ntry 2</w:t>
              </w:r>
            </w:ins>
          </w:p>
        </w:tc>
        <w:tc>
          <w:tcPr>
            <w:tcW w:w="606" w:type="pct"/>
            <w:tcBorders>
              <w:top w:val="single" w:sz="4" w:space="0" w:color="auto"/>
              <w:bottom w:val="single" w:sz="4" w:space="0" w:color="auto"/>
            </w:tcBorders>
            <w:shd w:val="clear" w:color="auto" w:fill="auto"/>
          </w:tcPr>
          <w:p w14:paraId="6DE5DBFE" w14:textId="77777777" w:rsidR="000C2A47" w:rsidRPr="00EF170F" w:rsidRDefault="000C2A47" w:rsidP="000C2A47">
            <w:pPr>
              <w:pStyle w:val="TAL"/>
              <w:rPr>
                <w:ins w:id="514" w:author="Huawei" w:date="2021-07-15T17:09:00Z"/>
              </w:rPr>
            </w:pPr>
          </w:p>
        </w:tc>
      </w:tr>
      <w:tr w:rsidR="000C2A47" w:rsidRPr="00EF170F" w14:paraId="7EB4FF97" w14:textId="77777777" w:rsidTr="000C2A47">
        <w:trPr>
          <w:ins w:id="515" w:author="Huawei" w:date="2021-07-15T17:09:00Z"/>
        </w:trPr>
        <w:tc>
          <w:tcPr>
            <w:tcW w:w="2460" w:type="pct"/>
            <w:tcBorders>
              <w:top w:val="single" w:sz="4" w:space="0" w:color="auto"/>
              <w:bottom w:val="single" w:sz="4" w:space="0" w:color="auto"/>
            </w:tcBorders>
            <w:shd w:val="clear" w:color="auto" w:fill="auto"/>
          </w:tcPr>
          <w:p w14:paraId="705C7246" w14:textId="77777777" w:rsidR="000C2A47" w:rsidRPr="00EF170F" w:rsidRDefault="000C2A47" w:rsidP="000C2A47">
            <w:pPr>
              <w:pStyle w:val="TAL"/>
              <w:rPr>
                <w:ins w:id="516" w:author="Huawei" w:date="2021-07-15T17:09:00Z"/>
                <w:lang w:eastAsia="zh-CN"/>
              </w:rPr>
            </w:pPr>
            <w:ins w:id="517" w:author="Huawei" w:date="2021-07-15T17:09:00Z">
              <w:r w:rsidRPr="00EF170F">
                <w:rPr>
                  <w:rFonts w:hint="eastAsia"/>
                  <w:lang w:eastAsia="zh-CN"/>
                </w:rPr>
                <w:t xml:space="preserve"> </w:t>
              </w:r>
              <w:r w:rsidRPr="00EF170F">
                <w:rPr>
                  <w:lang w:eastAsia="zh-CN"/>
                </w:rPr>
                <w:t xml:space="preserve">     measId</w:t>
              </w:r>
            </w:ins>
          </w:p>
        </w:tc>
        <w:tc>
          <w:tcPr>
            <w:tcW w:w="1068" w:type="pct"/>
            <w:tcBorders>
              <w:top w:val="single" w:sz="4" w:space="0" w:color="auto"/>
              <w:bottom w:val="single" w:sz="4" w:space="0" w:color="auto"/>
            </w:tcBorders>
            <w:shd w:val="clear" w:color="auto" w:fill="auto"/>
          </w:tcPr>
          <w:p w14:paraId="2598DF77" w14:textId="77777777" w:rsidR="000C2A47" w:rsidRPr="00EF170F" w:rsidRDefault="000C2A47" w:rsidP="000C2A47">
            <w:pPr>
              <w:pStyle w:val="TAL"/>
              <w:rPr>
                <w:ins w:id="518" w:author="Huawei" w:date="2021-07-15T17:09:00Z"/>
                <w:lang w:eastAsia="zh-CN"/>
              </w:rPr>
            </w:pPr>
            <w:ins w:id="519" w:author="Huawei" w:date="2021-07-15T17:09:00Z">
              <w:r w:rsidRPr="00EF170F">
                <w:rPr>
                  <w:lang w:eastAsia="zh-CN"/>
                </w:rPr>
                <w:t>2</w:t>
              </w:r>
            </w:ins>
          </w:p>
        </w:tc>
        <w:tc>
          <w:tcPr>
            <w:tcW w:w="866" w:type="pct"/>
            <w:tcBorders>
              <w:top w:val="single" w:sz="4" w:space="0" w:color="auto"/>
              <w:bottom w:val="single" w:sz="4" w:space="0" w:color="auto"/>
            </w:tcBorders>
            <w:shd w:val="clear" w:color="auto" w:fill="auto"/>
          </w:tcPr>
          <w:p w14:paraId="74C1B1C4" w14:textId="77777777" w:rsidR="000C2A47" w:rsidRPr="00EF170F" w:rsidRDefault="000C2A47" w:rsidP="000C2A47">
            <w:pPr>
              <w:pStyle w:val="TAL"/>
              <w:rPr>
                <w:ins w:id="520" w:author="Huawei" w:date="2021-07-15T17:09:00Z"/>
                <w:lang w:eastAsia="zh-CN"/>
              </w:rPr>
            </w:pPr>
          </w:p>
        </w:tc>
        <w:tc>
          <w:tcPr>
            <w:tcW w:w="606" w:type="pct"/>
            <w:tcBorders>
              <w:top w:val="single" w:sz="4" w:space="0" w:color="auto"/>
              <w:bottom w:val="single" w:sz="4" w:space="0" w:color="auto"/>
            </w:tcBorders>
            <w:shd w:val="clear" w:color="auto" w:fill="auto"/>
          </w:tcPr>
          <w:p w14:paraId="45CDAEBA" w14:textId="77777777" w:rsidR="000C2A47" w:rsidRPr="00EF170F" w:rsidRDefault="000C2A47" w:rsidP="000C2A47">
            <w:pPr>
              <w:pStyle w:val="TAL"/>
              <w:rPr>
                <w:ins w:id="521" w:author="Huawei" w:date="2021-07-15T17:09:00Z"/>
              </w:rPr>
            </w:pPr>
          </w:p>
        </w:tc>
      </w:tr>
      <w:tr w:rsidR="000C2A47" w:rsidRPr="00EF170F" w14:paraId="0BA7058F" w14:textId="77777777" w:rsidTr="000C2A47">
        <w:trPr>
          <w:ins w:id="522" w:author="Huawei" w:date="2021-07-15T17:09:00Z"/>
        </w:trPr>
        <w:tc>
          <w:tcPr>
            <w:tcW w:w="2460" w:type="pct"/>
            <w:tcBorders>
              <w:top w:val="single" w:sz="4" w:space="0" w:color="auto"/>
              <w:bottom w:val="nil"/>
            </w:tcBorders>
            <w:shd w:val="clear" w:color="auto" w:fill="auto"/>
          </w:tcPr>
          <w:p w14:paraId="00BE44E3" w14:textId="77777777" w:rsidR="000C2A47" w:rsidRPr="00EF170F" w:rsidRDefault="000C2A47" w:rsidP="000C2A47">
            <w:pPr>
              <w:pStyle w:val="TAL"/>
              <w:rPr>
                <w:ins w:id="523" w:author="Huawei" w:date="2021-07-15T17:09:00Z"/>
              </w:rPr>
            </w:pPr>
            <w:ins w:id="524" w:author="Huawei" w:date="2021-07-15T17:09:00Z">
              <w:r w:rsidRPr="00EF170F">
                <w:t xml:space="preserve">      measObjectId</w:t>
              </w:r>
            </w:ins>
          </w:p>
        </w:tc>
        <w:tc>
          <w:tcPr>
            <w:tcW w:w="1068" w:type="pct"/>
            <w:tcBorders>
              <w:top w:val="single" w:sz="4" w:space="0" w:color="auto"/>
              <w:bottom w:val="single" w:sz="4" w:space="0" w:color="auto"/>
            </w:tcBorders>
            <w:shd w:val="clear" w:color="auto" w:fill="auto"/>
          </w:tcPr>
          <w:p w14:paraId="1E6563DA" w14:textId="77777777" w:rsidR="000C2A47" w:rsidRPr="00EF170F" w:rsidRDefault="000C2A47" w:rsidP="000C2A47">
            <w:pPr>
              <w:pStyle w:val="TAL"/>
              <w:rPr>
                <w:ins w:id="525" w:author="Huawei" w:date="2021-07-15T17:09:00Z"/>
              </w:rPr>
            </w:pPr>
            <w:ins w:id="526" w:author="Huawei" w:date="2021-07-15T17:09:00Z">
              <w:r w:rsidRPr="00EF170F">
                <w:t>2</w:t>
              </w:r>
            </w:ins>
          </w:p>
        </w:tc>
        <w:tc>
          <w:tcPr>
            <w:tcW w:w="866" w:type="pct"/>
            <w:tcBorders>
              <w:top w:val="single" w:sz="4" w:space="0" w:color="auto"/>
              <w:bottom w:val="single" w:sz="4" w:space="0" w:color="auto"/>
            </w:tcBorders>
            <w:shd w:val="clear" w:color="auto" w:fill="auto"/>
          </w:tcPr>
          <w:p w14:paraId="32B45C31" w14:textId="77777777" w:rsidR="000C2A47" w:rsidRPr="00EF170F" w:rsidRDefault="000C2A47" w:rsidP="000C2A47">
            <w:pPr>
              <w:pStyle w:val="TAL"/>
              <w:rPr>
                <w:ins w:id="527" w:author="Huawei" w:date="2021-07-15T17:09:00Z"/>
              </w:rPr>
            </w:pPr>
          </w:p>
        </w:tc>
        <w:tc>
          <w:tcPr>
            <w:tcW w:w="606" w:type="pct"/>
            <w:tcBorders>
              <w:top w:val="single" w:sz="4" w:space="0" w:color="auto"/>
              <w:bottom w:val="single" w:sz="4" w:space="0" w:color="auto"/>
            </w:tcBorders>
            <w:shd w:val="clear" w:color="auto" w:fill="auto"/>
          </w:tcPr>
          <w:p w14:paraId="4C419968" w14:textId="77777777" w:rsidR="000C2A47" w:rsidRPr="00EF170F" w:rsidRDefault="000C2A47" w:rsidP="000C2A47">
            <w:pPr>
              <w:pStyle w:val="TAL"/>
              <w:rPr>
                <w:ins w:id="528" w:author="Huawei" w:date="2021-07-15T17:09:00Z"/>
              </w:rPr>
            </w:pPr>
          </w:p>
        </w:tc>
      </w:tr>
      <w:tr w:rsidR="000C2A47" w:rsidRPr="00EF170F" w14:paraId="571FD8DA" w14:textId="77777777" w:rsidTr="000C2A47">
        <w:trPr>
          <w:ins w:id="529" w:author="Huawei" w:date="2021-07-15T17:09:00Z"/>
        </w:trPr>
        <w:tc>
          <w:tcPr>
            <w:tcW w:w="2460" w:type="pct"/>
            <w:tcBorders>
              <w:top w:val="single" w:sz="4" w:space="0" w:color="auto"/>
              <w:bottom w:val="single" w:sz="4" w:space="0" w:color="auto"/>
            </w:tcBorders>
            <w:shd w:val="clear" w:color="auto" w:fill="auto"/>
          </w:tcPr>
          <w:p w14:paraId="218D07C8" w14:textId="77777777" w:rsidR="000C2A47" w:rsidRPr="00EF170F" w:rsidRDefault="000C2A47" w:rsidP="000C2A47">
            <w:pPr>
              <w:pStyle w:val="TAL"/>
              <w:rPr>
                <w:ins w:id="530" w:author="Huawei" w:date="2021-07-15T17:09:00Z"/>
              </w:rPr>
            </w:pPr>
            <w:ins w:id="531" w:author="Huawei" w:date="2021-07-15T17:09:00Z">
              <w:r w:rsidRPr="00EF170F">
                <w:t xml:space="preserve">      reportConfigId</w:t>
              </w:r>
            </w:ins>
          </w:p>
        </w:tc>
        <w:tc>
          <w:tcPr>
            <w:tcW w:w="1068" w:type="pct"/>
            <w:tcBorders>
              <w:top w:val="single" w:sz="4" w:space="0" w:color="auto"/>
              <w:bottom w:val="single" w:sz="4" w:space="0" w:color="auto"/>
            </w:tcBorders>
            <w:shd w:val="clear" w:color="auto" w:fill="auto"/>
          </w:tcPr>
          <w:p w14:paraId="3A704C6A" w14:textId="77777777" w:rsidR="000C2A47" w:rsidRPr="00EF170F" w:rsidRDefault="000C2A47" w:rsidP="000C2A47">
            <w:pPr>
              <w:pStyle w:val="TAL"/>
              <w:rPr>
                <w:ins w:id="532" w:author="Huawei" w:date="2021-07-15T17:09:00Z"/>
              </w:rPr>
            </w:pPr>
            <w:ins w:id="533" w:author="Huawei" w:date="2021-07-15T17:09:00Z">
              <w:r w:rsidRPr="00EF170F">
                <w:t>2</w:t>
              </w:r>
            </w:ins>
          </w:p>
        </w:tc>
        <w:tc>
          <w:tcPr>
            <w:tcW w:w="866" w:type="pct"/>
            <w:tcBorders>
              <w:top w:val="single" w:sz="4" w:space="0" w:color="auto"/>
              <w:bottom w:val="single" w:sz="4" w:space="0" w:color="auto"/>
            </w:tcBorders>
            <w:shd w:val="clear" w:color="auto" w:fill="auto"/>
          </w:tcPr>
          <w:p w14:paraId="0130404D" w14:textId="77777777" w:rsidR="000C2A47" w:rsidRPr="00EF170F" w:rsidRDefault="000C2A47" w:rsidP="000C2A47">
            <w:pPr>
              <w:pStyle w:val="TAL"/>
              <w:rPr>
                <w:ins w:id="534" w:author="Huawei" w:date="2021-07-15T17:09:00Z"/>
              </w:rPr>
            </w:pPr>
          </w:p>
        </w:tc>
        <w:tc>
          <w:tcPr>
            <w:tcW w:w="606" w:type="pct"/>
            <w:tcBorders>
              <w:top w:val="single" w:sz="4" w:space="0" w:color="auto"/>
              <w:bottom w:val="single" w:sz="4" w:space="0" w:color="auto"/>
            </w:tcBorders>
            <w:shd w:val="clear" w:color="auto" w:fill="auto"/>
          </w:tcPr>
          <w:p w14:paraId="331F6985" w14:textId="77777777" w:rsidR="000C2A47" w:rsidRPr="00EF170F" w:rsidRDefault="000C2A47" w:rsidP="000C2A47">
            <w:pPr>
              <w:pStyle w:val="TAL"/>
              <w:rPr>
                <w:ins w:id="535" w:author="Huawei" w:date="2021-07-15T17:09:00Z"/>
              </w:rPr>
            </w:pPr>
          </w:p>
        </w:tc>
      </w:tr>
      <w:tr w:rsidR="000C2A47" w:rsidRPr="00EF170F" w14:paraId="44A72E90" w14:textId="77777777" w:rsidTr="000C2A47">
        <w:trPr>
          <w:ins w:id="536" w:author="Huawei" w:date="2021-07-15T17:09:00Z"/>
        </w:trPr>
        <w:tc>
          <w:tcPr>
            <w:tcW w:w="2460" w:type="pct"/>
            <w:tcBorders>
              <w:top w:val="single" w:sz="4" w:space="0" w:color="auto"/>
              <w:bottom w:val="single" w:sz="4" w:space="0" w:color="auto"/>
            </w:tcBorders>
            <w:shd w:val="clear" w:color="auto" w:fill="auto"/>
          </w:tcPr>
          <w:p w14:paraId="7BCEF7C0" w14:textId="77777777" w:rsidR="000C2A47" w:rsidRPr="00EF170F" w:rsidRDefault="000C2A47" w:rsidP="000C2A47">
            <w:pPr>
              <w:pStyle w:val="TAL"/>
              <w:rPr>
                <w:ins w:id="537" w:author="Huawei" w:date="2021-07-15T17:09:00Z"/>
                <w:lang w:eastAsia="zh-CN"/>
              </w:rPr>
            </w:pPr>
            <w:ins w:id="538" w:author="Huawei" w:date="2021-07-15T17:09: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4E036D19" w14:textId="77777777" w:rsidR="000C2A47" w:rsidRPr="00EF170F" w:rsidRDefault="000C2A47" w:rsidP="000C2A47">
            <w:pPr>
              <w:pStyle w:val="TAL"/>
              <w:rPr>
                <w:ins w:id="539" w:author="Huawei" w:date="2021-07-15T17:09:00Z"/>
              </w:rPr>
            </w:pPr>
          </w:p>
        </w:tc>
        <w:tc>
          <w:tcPr>
            <w:tcW w:w="866" w:type="pct"/>
            <w:tcBorders>
              <w:top w:val="single" w:sz="4" w:space="0" w:color="auto"/>
              <w:bottom w:val="single" w:sz="4" w:space="0" w:color="auto"/>
            </w:tcBorders>
            <w:shd w:val="clear" w:color="auto" w:fill="auto"/>
          </w:tcPr>
          <w:p w14:paraId="747D24BB" w14:textId="77777777" w:rsidR="000C2A47" w:rsidRPr="00EF170F" w:rsidRDefault="000C2A47" w:rsidP="000C2A47">
            <w:pPr>
              <w:pStyle w:val="TAL"/>
              <w:rPr>
                <w:ins w:id="540" w:author="Huawei" w:date="2021-07-15T17:09:00Z"/>
              </w:rPr>
            </w:pPr>
          </w:p>
        </w:tc>
        <w:tc>
          <w:tcPr>
            <w:tcW w:w="606" w:type="pct"/>
            <w:tcBorders>
              <w:top w:val="single" w:sz="4" w:space="0" w:color="auto"/>
              <w:bottom w:val="single" w:sz="4" w:space="0" w:color="auto"/>
            </w:tcBorders>
            <w:shd w:val="clear" w:color="auto" w:fill="auto"/>
          </w:tcPr>
          <w:p w14:paraId="7FF7132A" w14:textId="77777777" w:rsidR="000C2A47" w:rsidRPr="00EF170F" w:rsidRDefault="000C2A47" w:rsidP="000C2A47">
            <w:pPr>
              <w:pStyle w:val="TAL"/>
              <w:rPr>
                <w:ins w:id="541" w:author="Huawei" w:date="2021-07-15T17:09:00Z"/>
              </w:rPr>
            </w:pPr>
          </w:p>
        </w:tc>
      </w:tr>
      <w:tr w:rsidR="000C2A47" w:rsidRPr="00EF170F" w14:paraId="4943947B" w14:textId="77777777" w:rsidTr="000C2A47">
        <w:trPr>
          <w:ins w:id="542" w:author="Huawei" w:date="2021-07-15T17:09:00Z"/>
        </w:trPr>
        <w:tc>
          <w:tcPr>
            <w:tcW w:w="2460" w:type="pct"/>
            <w:tcBorders>
              <w:top w:val="single" w:sz="4" w:space="0" w:color="auto"/>
              <w:bottom w:val="single" w:sz="4" w:space="0" w:color="auto"/>
            </w:tcBorders>
            <w:shd w:val="clear" w:color="auto" w:fill="auto"/>
          </w:tcPr>
          <w:p w14:paraId="5CB23156" w14:textId="77777777" w:rsidR="000C2A47" w:rsidRPr="00EF170F" w:rsidRDefault="000C2A47" w:rsidP="000C2A47">
            <w:pPr>
              <w:pStyle w:val="TAL"/>
              <w:rPr>
                <w:ins w:id="543" w:author="Huawei" w:date="2021-07-15T17:09:00Z"/>
              </w:rPr>
            </w:pPr>
            <w:ins w:id="544" w:author="Huawei" w:date="2021-07-15T17:09:00Z">
              <w:r w:rsidRPr="00EF170F">
                <w:t xml:space="preserve">  }</w:t>
              </w:r>
            </w:ins>
          </w:p>
        </w:tc>
        <w:tc>
          <w:tcPr>
            <w:tcW w:w="1068" w:type="pct"/>
            <w:tcBorders>
              <w:top w:val="single" w:sz="4" w:space="0" w:color="auto"/>
              <w:bottom w:val="single" w:sz="4" w:space="0" w:color="auto"/>
            </w:tcBorders>
            <w:shd w:val="clear" w:color="auto" w:fill="auto"/>
          </w:tcPr>
          <w:p w14:paraId="3B1BA714" w14:textId="77777777" w:rsidR="000C2A47" w:rsidRPr="00EF170F" w:rsidRDefault="000C2A47" w:rsidP="000C2A47">
            <w:pPr>
              <w:pStyle w:val="TAL"/>
              <w:rPr>
                <w:ins w:id="545" w:author="Huawei" w:date="2021-07-15T17:09:00Z"/>
              </w:rPr>
            </w:pPr>
          </w:p>
        </w:tc>
        <w:tc>
          <w:tcPr>
            <w:tcW w:w="866" w:type="pct"/>
            <w:tcBorders>
              <w:top w:val="single" w:sz="4" w:space="0" w:color="auto"/>
              <w:bottom w:val="single" w:sz="4" w:space="0" w:color="auto"/>
            </w:tcBorders>
            <w:shd w:val="clear" w:color="auto" w:fill="auto"/>
          </w:tcPr>
          <w:p w14:paraId="2EE58741" w14:textId="77777777" w:rsidR="000C2A47" w:rsidRPr="00EF170F" w:rsidRDefault="000C2A47" w:rsidP="000C2A47">
            <w:pPr>
              <w:pStyle w:val="TAL"/>
              <w:rPr>
                <w:ins w:id="546" w:author="Huawei" w:date="2021-07-15T17:09:00Z"/>
              </w:rPr>
            </w:pPr>
          </w:p>
        </w:tc>
        <w:tc>
          <w:tcPr>
            <w:tcW w:w="606" w:type="pct"/>
            <w:tcBorders>
              <w:top w:val="single" w:sz="4" w:space="0" w:color="auto"/>
              <w:bottom w:val="single" w:sz="4" w:space="0" w:color="auto"/>
            </w:tcBorders>
            <w:shd w:val="clear" w:color="auto" w:fill="auto"/>
          </w:tcPr>
          <w:p w14:paraId="36828C0D" w14:textId="77777777" w:rsidR="000C2A47" w:rsidRPr="00EF170F" w:rsidRDefault="000C2A47" w:rsidP="000C2A47">
            <w:pPr>
              <w:pStyle w:val="TAL"/>
              <w:rPr>
                <w:ins w:id="547" w:author="Huawei" w:date="2021-07-15T17:09:00Z"/>
              </w:rPr>
            </w:pPr>
          </w:p>
        </w:tc>
      </w:tr>
      <w:tr w:rsidR="000C2A47" w:rsidRPr="00EF170F" w14:paraId="379AB764" w14:textId="77777777" w:rsidTr="000C2A47">
        <w:trPr>
          <w:ins w:id="548" w:author="Huawei" w:date="2021-07-15T17:09:00Z"/>
        </w:trPr>
        <w:tc>
          <w:tcPr>
            <w:tcW w:w="2460" w:type="pct"/>
            <w:tcBorders>
              <w:top w:val="single" w:sz="4" w:space="0" w:color="auto"/>
            </w:tcBorders>
            <w:shd w:val="clear" w:color="auto" w:fill="auto"/>
          </w:tcPr>
          <w:p w14:paraId="40A410A5" w14:textId="77777777" w:rsidR="000C2A47" w:rsidRPr="00EF170F" w:rsidRDefault="000C2A47" w:rsidP="000C2A47">
            <w:pPr>
              <w:pStyle w:val="TAL"/>
              <w:rPr>
                <w:ins w:id="549" w:author="Huawei" w:date="2021-07-15T17:09:00Z"/>
              </w:rPr>
            </w:pPr>
            <w:ins w:id="550" w:author="Huawei" w:date="2021-07-15T17:09:00Z">
              <w:r w:rsidRPr="00EF170F">
                <w:t>}</w:t>
              </w:r>
            </w:ins>
          </w:p>
        </w:tc>
        <w:tc>
          <w:tcPr>
            <w:tcW w:w="1068" w:type="pct"/>
            <w:tcBorders>
              <w:top w:val="single" w:sz="4" w:space="0" w:color="auto"/>
            </w:tcBorders>
            <w:shd w:val="clear" w:color="auto" w:fill="auto"/>
          </w:tcPr>
          <w:p w14:paraId="711F5B3C" w14:textId="77777777" w:rsidR="000C2A47" w:rsidRPr="00EF170F" w:rsidRDefault="000C2A47" w:rsidP="000C2A47">
            <w:pPr>
              <w:pStyle w:val="TAL"/>
              <w:rPr>
                <w:ins w:id="551" w:author="Huawei" w:date="2021-07-15T17:09:00Z"/>
              </w:rPr>
            </w:pPr>
          </w:p>
        </w:tc>
        <w:tc>
          <w:tcPr>
            <w:tcW w:w="866" w:type="pct"/>
            <w:tcBorders>
              <w:top w:val="single" w:sz="4" w:space="0" w:color="auto"/>
            </w:tcBorders>
            <w:shd w:val="clear" w:color="auto" w:fill="auto"/>
          </w:tcPr>
          <w:p w14:paraId="5AFC1012" w14:textId="77777777" w:rsidR="000C2A47" w:rsidRPr="00EF170F" w:rsidRDefault="000C2A47" w:rsidP="000C2A47">
            <w:pPr>
              <w:pStyle w:val="TAL"/>
              <w:rPr>
                <w:ins w:id="552" w:author="Huawei" w:date="2021-07-15T17:09:00Z"/>
              </w:rPr>
            </w:pPr>
          </w:p>
        </w:tc>
        <w:tc>
          <w:tcPr>
            <w:tcW w:w="606" w:type="pct"/>
            <w:tcBorders>
              <w:top w:val="single" w:sz="4" w:space="0" w:color="auto"/>
            </w:tcBorders>
            <w:shd w:val="clear" w:color="auto" w:fill="auto"/>
          </w:tcPr>
          <w:p w14:paraId="1301655F" w14:textId="77777777" w:rsidR="000C2A47" w:rsidRPr="00EF170F" w:rsidRDefault="000C2A47" w:rsidP="000C2A47">
            <w:pPr>
              <w:pStyle w:val="TAL"/>
              <w:rPr>
                <w:ins w:id="553" w:author="Huawei" w:date="2021-07-15T17:09:00Z"/>
              </w:rPr>
            </w:pPr>
          </w:p>
        </w:tc>
      </w:tr>
    </w:tbl>
    <w:p w14:paraId="457A54EA" w14:textId="77777777" w:rsidR="000C2A47" w:rsidRPr="00EF170F" w:rsidRDefault="000C2A47" w:rsidP="000C2A47">
      <w:pPr>
        <w:rPr>
          <w:ins w:id="554" w:author="Huawei" w:date="2021-07-15T17:09:00Z"/>
        </w:rPr>
      </w:pPr>
    </w:p>
    <w:p w14:paraId="011869D5" w14:textId="3E6DDE63" w:rsidR="000C2A47" w:rsidRPr="00EF170F" w:rsidRDefault="000C2A47" w:rsidP="000C2A47">
      <w:pPr>
        <w:pStyle w:val="TH"/>
        <w:rPr>
          <w:ins w:id="555" w:author="Huawei" w:date="2021-07-15T17:09:00Z"/>
          <w:i/>
          <w:iCs/>
        </w:rPr>
      </w:pPr>
      <w:ins w:id="556" w:author="Huawei" w:date="2021-07-15T17:09:00Z">
        <w:r w:rsidRPr="00EF170F">
          <w:lastRenderedPageBreak/>
          <w:t>Table 6.7.</w:t>
        </w:r>
      </w:ins>
      <w:ins w:id="557" w:author="Huawei" w:date="2021-07-15T17:10:00Z">
        <w:r w:rsidRPr="00EF170F">
          <w:t>6</w:t>
        </w:r>
      </w:ins>
      <w:ins w:id="558" w:author="Huawei" w:date="2021-07-15T17:09:00Z">
        <w:r w:rsidRPr="00EF170F">
          <w:t>.1.4.3-1B: ReportConfigInterRAT-EVENT (Table 6.7.</w:t>
        </w:r>
      </w:ins>
      <w:ins w:id="559" w:author="Huawei" w:date="2021-07-15T17:10:00Z">
        <w:r w:rsidRPr="00EF170F">
          <w:t>6</w:t>
        </w:r>
      </w:ins>
      <w:ins w:id="560" w:author="Huawei" w:date="2021-07-15T17:09:00Z">
        <w:r w:rsidRPr="00EF170F">
          <w:t>.1.4.3-1A)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A47" w:rsidRPr="00EF170F" w14:paraId="50531394" w14:textId="77777777" w:rsidTr="000C2A47">
        <w:trPr>
          <w:ins w:id="561" w:author="Huawei" w:date="2021-07-15T17:09:00Z"/>
        </w:trPr>
        <w:tc>
          <w:tcPr>
            <w:tcW w:w="9747" w:type="dxa"/>
            <w:gridSpan w:val="4"/>
          </w:tcPr>
          <w:p w14:paraId="20A0B52C" w14:textId="77777777" w:rsidR="000C2A47" w:rsidRPr="00EF170F" w:rsidRDefault="000C2A47" w:rsidP="000C2A47">
            <w:pPr>
              <w:pStyle w:val="TAH"/>
              <w:jc w:val="left"/>
              <w:rPr>
                <w:ins w:id="562" w:author="Huawei" w:date="2021-07-15T17:09:00Z"/>
                <w:b w:val="0"/>
              </w:rPr>
            </w:pPr>
            <w:ins w:id="563" w:author="Huawei" w:date="2021-07-15T17:09:00Z">
              <w:r w:rsidRPr="00EF170F">
                <w:rPr>
                  <w:b w:val="0"/>
                </w:rPr>
                <w:t>Derivation Path: TS 38.508-1 [14] Table 4.6.3-141 with condition EVENT_B1</w:t>
              </w:r>
            </w:ins>
          </w:p>
        </w:tc>
      </w:tr>
      <w:tr w:rsidR="000C2A47" w:rsidRPr="00EF170F" w14:paraId="3EA345C0" w14:textId="77777777" w:rsidTr="000C2A47">
        <w:trPr>
          <w:ins w:id="564" w:author="Huawei" w:date="2021-07-15T17:09:00Z"/>
        </w:trPr>
        <w:tc>
          <w:tcPr>
            <w:tcW w:w="4535" w:type="dxa"/>
          </w:tcPr>
          <w:p w14:paraId="1E22FBC2" w14:textId="77777777" w:rsidR="000C2A47" w:rsidRPr="00EF170F" w:rsidRDefault="000C2A47" w:rsidP="000C2A47">
            <w:pPr>
              <w:pStyle w:val="TAH"/>
              <w:rPr>
                <w:ins w:id="565" w:author="Huawei" w:date="2021-07-15T17:09:00Z"/>
              </w:rPr>
            </w:pPr>
            <w:ins w:id="566" w:author="Huawei" w:date="2021-07-15T17:09:00Z">
              <w:r w:rsidRPr="00EF170F">
                <w:t>Information Element</w:t>
              </w:r>
            </w:ins>
          </w:p>
        </w:tc>
        <w:tc>
          <w:tcPr>
            <w:tcW w:w="2267" w:type="dxa"/>
          </w:tcPr>
          <w:p w14:paraId="3F20FB52" w14:textId="77777777" w:rsidR="000C2A47" w:rsidRPr="00EF170F" w:rsidRDefault="000C2A47" w:rsidP="000C2A47">
            <w:pPr>
              <w:pStyle w:val="TAH"/>
              <w:rPr>
                <w:ins w:id="567" w:author="Huawei" w:date="2021-07-15T17:09:00Z"/>
              </w:rPr>
            </w:pPr>
            <w:ins w:id="568" w:author="Huawei" w:date="2021-07-15T17:09:00Z">
              <w:r w:rsidRPr="00EF170F">
                <w:t>Value/remark</w:t>
              </w:r>
            </w:ins>
          </w:p>
        </w:tc>
        <w:tc>
          <w:tcPr>
            <w:tcW w:w="1700" w:type="dxa"/>
          </w:tcPr>
          <w:p w14:paraId="6F565B51" w14:textId="77777777" w:rsidR="000C2A47" w:rsidRPr="00EF170F" w:rsidRDefault="000C2A47" w:rsidP="000C2A47">
            <w:pPr>
              <w:pStyle w:val="TAH"/>
              <w:rPr>
                <w:ins w:id="569" w:author="Huawei" w:date="2021-07-15T17:09:00Z"/>
              </w:rPr>
            </w:pPr>
            <w:ins w:id="570" w:author="Huawei" w:date="2021-07-15T17:09:00Z">
              <w:r w:rsidRPr="00EF170F">
                <w:t>Comment</w:t>
              </w:r>
            </w:ins>
          </w:p>
        </w:tc>
        <w:tc>
          <w:tcPr>
            <w:tcW w:w="1245" w:type="dxa"/>
          </w:tcPr>
          <w:p w14:paraId="5EFA2D28" w14:textId="77777777" w:rsidR="000C2A47" w:rsidRPr="00EF170F" w:rsidRDefault="000C2A47" w:rsidP="000C2A47">
            <w:pPr>
              <w:pStyle w:val="TAH"/>
              <w:rPr>
                <w:ins w:id="571" w:author="Huawei" w:date="2021-07-15T17:09:00Z"/>
              </w:rPr>
            </w:pPr>
            <w:ins w:id="572" w:author="Huawei" w:date="2021-07-15T17:09:00Z">
              <w:r w:rsidRPr="00EF170F">
                <w:t>Condition</w:t>
              </w:r>
            </w:ins>
          </w:p>
        </w:tc>
      </w:tr>
      <w:tr w:rsidR="000C2A47" w:rsidRPr="00EF170F" w14:paraId="4CEB8481" w14:textId="77777777" w:rsidTr="000C2A47">
        <w:trPr>
          <w:ins w:id="573" w:author="Huawei" w:date="2021-07-15T17:09:00Z"/>
        </w:trPr>
        <w:tc>
          <w:tcPr>
            <w:tcW w:w="4535" w:type="dxa"/>
          </w:tcPr>
          <w:p w14:paraId="18B7B802" w14:textId="77777777" w:rsidR="000C2A47" w:rsidRPr="00EF170F" w:rsidRDefault="000C2A47" w:rsidP="000C2A47">
            <w:pPr>
              <w:pStyle w:val="TAL"/>
              <w:rPr>
                <w:ins w:id="574" w:author="Huawei" w:date="2021-07-15T17:09:00Z"/>
              </w:rPr>
            </w:pPr>
            <w:ins w:id="575" w:author="Huawei" w:date="2021-07-15T17:09:00Z">
              <w:r w:rsidRPr="00EF170F">
                <w:t>ReportConfigInterRAT ::= SEQUENCE {</w:t>
              </w:r>
            </w:ins>
          </w:p>
        </w:tc>
        <w:tc>
          <w:tcPr>
            <w:tcW w:w="2267" w:type="dxa"/>
          </w:tcPr>
          <w:p w14:paraId="5B1AF5B9" w14:textId="77777777" w:rsidR="000C2A47" w:rsidRPr="00EF170F" w:rsidRDefault="000C2A47" w:rsidP="000C2A47">
            <w:pPr>
              <w:pStyle w:val="TAL"/>
              <w:rPr>
                <w:ins w:id="576" w:author="Huawei" w:date="2021-07-15T17:09:00Z"/>
              </w:rPr>
            </w:pPr>
          </w:p>
        </w:tc>
        <w:tc>
          <w:tcPr>
            <w:tcW w:w="1700" w:type="dxa"/>
          </w:tcPr>
          <w:p w14:paraId="3451A19C" w14:textId="77777777" w:rsidR="000C2A47" w:rsidRPr="00EF170F" w:rsidRDefault="000C2A47" w:rsidP="000C2A47">
            <w:pPr>
              <w:pStyle w:val="TAL"/>
              <w:rPr>
                <w:ins w:id="577" w:author="Huawei" w:date="2021-07-15T17:09:00Z"/>
              </w:rPr>
            </w:pPr>
          </w:p>
        </w:tc>
        <w:tc>
          <w:tcPr>
            <w:tcW w:w="1245" w:type="dxa"/>
          </w:tcPr>
          <w:p w14:paraId="3AB1AAA0" w14:textId="77777777" w:rsidR="000C2A47" w:rsidRPr="00EF170F" w:rsidRDefault="000C2A47" w:rsidP="000C2A47">
            <w:pPr>
              <w:pStyle w:val="TAL"/>
              <w:rPr>
                <w:ins w:id="578" w:author="Huawei" w:date="2021-07-15T17:09:00Z"/>
              </w:rPr>
            </w:pPr>
          </w:p>
        </w:tc>
      </w:tr>
      <w:tr w:rsidR="000C2A47" w:rsidRPr="00EF170F" w14:paraId="58D88847" w14:textId="77777777" w:rsidTr="000C2A47">
        <w:trPr>
          <w:ins w:id="579" w:author="Huawei" w:date="2021-07-15T17:09:00Z"/>
        </w:trPr>
        <w:tc>
          <w:tcPr>
            <w:tcW w:w="4535" w:type="dxa"/>
          </w:tcPr>
          <w:p w14:paraId="0247348A" w14:textId="77777777" w:rsidR="000C2A47" w:rsidRPr="00EF170F" w:rsidRDefault="000C2A47" w:rsidP="000C2A47">
            <w:pPr>
              <w:pStyle w:val="TAL"/>
              <w:rPr>
                <w:ins w:id="580" w:author="Huawei" w:date="2021-07-15T17:09:00Z"/>
              </w:rPr>
            </w:pPr>
            <w:ins w:id="581" w:author="Huawei" w:date="2021-07-15T17:09:00Z">
              <w:r w:rsidRPr="00EF170F">
                <w:t xml:space="preserve">  reportType CHOICE {</w:t>
              </w:r>
            </w:ins>
          </w:p>
        </w:tc>
        <w:tc>
          <w:tcPr>
            <w:tcW w:w="2267" w:type="dxa"/>
          </w:tcPr>
          <w:p w14:paraId="00B74649" w14:textId="77777777" w:rsidR="000C2A47" w:rsidRPr="00EF170F" w:rsidRDefault="000C2A47" w:rsidP="000C2A47">
            <w:pPr>
              <w:pStyle w:val="TAL"/>
              <w:rPr>
                <w:ins w:id="582" w:author="Huawei" w:date="2021-07-15T17:09:00Z"/>
              </w:rPr>
            </w:pPr>
          </w:p>
        </w:tc>
        <w:tc>
          <w:tcPr>
            <w:tcW w:w="1700" w:type="dxa"/>
          </w:tcPr>
          <w:p w14:paraId="1210222F" w14:textId="77777777" w:rsidR="000C2A47" w:rsidRPr="00EF170F" w:rsidRDefault="000C2A47" w:rsidP="000C2A47">
            <w:pPr>
              <w:pStyle w:val="TAL"/>
              <w:rPr>
                <w:ins w:id="583" w:author="Huawei" w:date="2021-07-15T17:09:00Z"/>
              </w:rPr>
            </w:pPr>
          </w:p>
        </w:tc>
        <w:tc>
          <w:tcPr>
            <w:tcW w:w="1245" w:type="dxa"/>
          </w:tcPr>
          <w:p w14:paraId="0FFC3060" w14:textId="77777777" w:rsidR="000C2A47" w:rsidRPr="00EF170F" w:rsidRDefault="000C2A47" w:rsidP="000C2A47">
            <w:pPr>
              <w:pStyle w:val="TAL"/>
              <w:rPr>
                <w:ins w:id="584" w:author="Huawei" w:date="2021-07-15T17:09:00Z"/>
              </w:rPr>
            </w:pPr>
          </w:p>
        </w:tc>
      </w:tr>
      <w:tr w:rsidR="000C2A47" w:rsidRPr="00EF170F" w14:paraId="74C2BD37" w14:textId="77777777" w:rsidTr="000C2A47">
        <w:trPr>
          <w:ins w:id="585"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5F1010A" w14:textId="77777777" w:rsidR="000C2A47" w:rsidRPr="00EF170F" w:rsidRDefault="000C2A47" w:rsidP="000C2A47">
            <w:pPr>
              <w:pStyle w:val="TAL"/>
              <w:rPr>
                <w:ins w:id="586" w:author="Huawei" w:date="2021-07-15T17:09:00Z"/>
              </w:rPr>
            </w:pPr>
            <w:ins w:id="587" w:author="Huawei" w:date="2021-07-15T17:09:00Z">
              <w:r w:rsidRPr="00EF170F">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09C1A23F" w14:textId="77777777" w:rsidR="000C2A47" w:rsidRPr="00EF170F" w:rsidRDefault="000C2A47" w:rsidP="000C2A47">
            <w:pPr>
              <w:pStyle w:val="TAL"/>
              <w:rPr>
                <w:ins w:id="588"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6479F48C" w14:textId="77777777" w:rsidR="000C2A47" w:rsidRPr="00EF170F" w:rsidRDefault="000C2A47" w:rsidP="000C2A47">
            <w:pPr>
              <w:pStyle w:val="TAL"/>
              <w:rPr>
                <w:ins w:id="589"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5A77866" w14:textId="77777777" w:rsidR="000C2A47" w:rsidRPr="00EF170F" w:rsidRDefault="000C2A47" w:rsidP="000C2A47">
            <w:pPr>
              <w:pStyle w:val="TAL"/>
              <w:rPr>
                <w:ins w:id="590" w:author="Huawei" w:date="2021-07-15T17:09:00Z"/>
              </w:rPr>
            </w:pPr>
          </w:p>
        </w:tc>
      </w:tr>
      <w:tr w:rsidR="000C2A47" w:rsidRPr="00EF170F" w14:paraId="597DFB33" w14:textId="77777777" w:rsidTr="000C2A47">
        <w:trPr>
          <w:ins w:id="591"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6DE1D0DA" w14:textId="77777777" w:rsidR="000C2A47" w:rsidRPr="00EF170F" w:rsidRDefault="000C2A47" w:rsidP="000C2A47">
            <w:pPr>
              <w:pStyle w:val="TAL"/>
              <w:rPr>
                <w:ins w:id="592" w:author="Huawei" w:date="2021-07-15T17:09:00Z"/>
              </w:rPr>
            </w:pPr>
            <w:ins w:id="593" w:author="Huawei" w:date="2021-07-15T17:09:00Z">
              <w:r w:rsidRPr="00EF170F">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0B162E5D" w14:textId="77777777" w:rsidR="000C2A47" w:rsidRPr="00EF170F" w:rsidRDefault="000C2A47" w:rsidP="000C2A47">
            <w:pPr>
              <w:pStyle w:val="TAL"/>
              <w:rPr>
                <w:ins w:id="594"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6CFD604D" w14:textId="77777777" w:rsidR="000C2A47" w:rsidRPr="00EF170F" w:rsidRDefault="000C2A47" w:rsidP="000C2A47">
            <w:pPr>
              <w:pStyle w:val="TAL"/>
              <w:rPr>
                <w:ins w:id="595"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4F6464DB" w14:textId="77777777" w:rsidR="000C2A47" w:rsidRPr="00EF170F" w:rsidRDefault="000C2A47" w:rsidP="000C2A47">
            <w:pPr>
              <w:pStyle w:val="TAL"/>
              <w:rPr>
                <w:ins w:id="596" w:author="Huawei" w:date="2021-07-15T17:09:00Z"/>
              </w:rPr>
            </w:pPr>
          </w:p>
        </w:tc>
      </w:tr>
      <w:tr w:rsidR="000C2A47" w:rsidRPr="00EF170F" w14:paraId="6585ABAC" w14:textId="77777777" w:rsidTr="000C2A47">
        <w:trPr>
          <w:ins w:id="597"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11AC4F8" w14:textId="77777777" w:rsidR="000C2A47" w:rsidRPr="00EF170F" w:rsidRDefault="000C2A47" w:rsidP="000C2A47">
            <w:pPr>
              <w:pStyle w:val="TAL"/>
              <w:rPr>
                <w:ins w:id="598" w:author="Huawei" w:date="2021-07-15T17:09:00Z"/>
              </w:rPr>
            </w:pPr>
            <w:ins w:id="599" w:author="Huawei" w:date="2021-07-15T17:09:00Z">
              <w:r w:rsidRPr="00EF170F">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0B033816" w14:textId="77777777" w:rsidR="000C2A47" w:rsidRPr="00EF170F" w:rsidRDefault="000C2A47" w:rsidP="000C2A47">
            <w:pPr>
              <w:pStyle w:val="TAL"/>
              <w:rPr>
                <w:ins w:id="600"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158B5D3E" w14:textId="77777777" w:rsidR="000C2A47" w:rsidRPr="00EF170F" w:rsidRDefault="000C2A47" w:rsidP="000C2A47">
            <w:pPr>
              <w:pStyle w:val="TAL"/>
              <w:rPr>
                <w:ins w:id="601"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E84BE4F" w14:textId="77777777" w:rsidR="000C2A47" w:rsidRPr="00EF170F" w:rsidRDefault="000C2A47" w:rsidP="000C2A47">
            <w:pPr>
              <w:pStyle w:val="TAL"/>
              <w:rPr>
                <w:ins w:id="602" w:author="Huawei" w:date="2021-07-15T17:09:00Z"/>
              </w:rPr>
            </w:pPr>
          </w:p>
        </w:tc>
      </w:tr>
      <w:tr w:rsidR="000C2A47" w:rsidRPr="00EF170F" w14:paraId="26136555" w14:textId="77777777" w:rsidTr="000C2A47">
        <w:trPr>
          <w:ins w:id="603"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417D08E" w14:textId="77777777" w:rsidR="000C2A47" w:rsidRPr="00EF170F" w:rsidRDefault="000C2A47" w:rsidP="000C2A47">
            <w:pPr>
              <w:pStyle w:val="TAL"/>
              <w:rPr>
                <w:ins w:id="604" w:author="Huawei" w:date="2021-07-15T17:09:00Z"/>
              </w:rPr>
            </w:pPr>
            <w:ins w:id="605" w:author="Huawei" w:date="2021-07-15T17:09:00Z">
              <w:r w:rsidRPr="00EF170F">
                <w:t xml:space="preserve">          b1-ThresholdEUTRA</w:t>
              </w:r>
              <w:r w:rsidRPr="00EF170F">
                <w:rPr>
                  <w:i/>
                </w:rPr>
                <w:t xml:space="preserve"> </w:t>
              </w:r>
              <w:r w:rsidRPr="00EF170F">
                <w:t>CHOICE {</w:t>
              </w:r>
            </w:ins>
          </w:p>
        </w:tc>
        <w:tc>
          <w:tcPr>
            <w:tcW w:w="2267" w:type="dxa"/>
            <w:tcBorders>
              <w:top w:val="single" w:sz="4" w:space="0" w:color="auto"/>
              <w:left w:val="single" w:sz="4" w:space="0" w:color="auto"/>
              <w:bottom w:val="single" w:sz="4" w:space="0" w:color="auto"/>
              <w:right w:val="single" w:sz="4" w:space="0" w:color="auto"/>
            </w:tcBorders>
          </w:tcPr>
          <w:p w14:paraId="30A8C715" w14:textId="77777777" w:rsidR="000C2A47" w:rsidRPr="00EF170F" w:rsidRDefault="000C2A47" w:rsidP="000C2A47">
            <w:pPr>
              <w:pStyle w:val="TAL"/>
              <w:rPr>
                <w:ins w:id="606"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55EA2EE5" w14:textId="77777777" w:rsidR="000C2A47" w:rsidRPr="00EF170F" w:rsidRDefault="000C2A47" w:rsidP="000C2A47">
            <w:pPr>
              <w:pStyle w:val="TAL"/>
              <w:rPr>
                <w:ins w:id="607"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415DEDC" w14:textId="77777777" w:rsidR="000C2A47" w:rsidRPr="00EF170F" w:rsidRDefault="000C2A47" w:rsidP="000C2A47">
            <w:pPr>
              <w:pStyle w:val="TAL"/>
              <w:rPr>
                <w:ins w:id="608" w:author="Huawei" w:date="2021-07-15T17:09:00Z"/>
              </w:rPr>
            </w:pPr>
          </w:p>
        </w:tc>
      </w:tr>
      <w:tr w:rsidR="000C2A47" w:rsidRPr="00EF170F" w14:paraId="409ABD9F" w14:textId="77777777" w:rsidTr="000C2A47">
        <w:trPr>
          <w:ins w:id="609"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1232553" w14:textId="2890C03E" w:rsidR="000C2A47" w:rsidRPr="00EF170F" w:rsidRDefault="000C2A47" w:rsidP="000C2A47">
            <w:pPr>
              <w:pStyle w:val="TAL"/>
              <w:rPr>
                <w:ins w:id="610" w:author="Huawei" w:date="2021-07-15T17:09:00Z"/>
              </w:rPr>
            </w:pPr>
            <w:ins w:id="611" w:author="Huawei" w:date="2021-07-15T17:09:00Z">
              <w:r w:rsidRPr="00EF170F">
                <w:t xml:space="preserve">            rsr</w:t>
              </w:r>
            </w:ins>
            <w:ins w:id="612" w:author="Huawei" w:date="2021-07-15T17:10:00Z">
              <w:r w:rsidRPr="00EF170F">
                <w:t>q</w:t>
              </w:r>
            </w:ins>
          </w:p>
        </w:tc>
        <w:tc>
          <w:tcPr>
            <w:tcW w:w="2267" w:type="dxa"/>
            <w:tcBorders>
              <w:top w:val="single" w:sz="4" w:space="0" w:color="auto"/>
              <w:left w:val="single" w:sz="4" w:space="0" w:color="auto"/>
              <w:bottom w:val="single" w:sz="4" w:space="0" w:color="auto"/>
              <w:right w:val="single" w:sz="4" w:space="0" w:color="auto"/>
            </w:tcBorders>
          </w:tcPr>
          <w:p w14:paraId="4C5BCAE0" w14:textId="141333C5" w:rsidR="000C2A47" w:rsidRPr="00EF170F" w:rsidRDefault="000C2A47" w:rsidP="000C2A47">
            <w:pPr>
              <w:pStyle w:val="TAL"/>
              <w:rPr>
                <w:ins w:id="613" w:author="Huawei" w:date="2021-07-15T17:09:00Z"/>
                <w:lang w:eastAsia="ja-JP"/>
              </w:rPr>
            </w:pPr>
            <w:ins w:id="614" w:author="Huawei" w:date="2021-07-15T17:10:00Z">
              <w:r w:rsidRPr="00EF170F">
                <w:rPr>
                  <w:iCs/>
                </w:rPr>
                <w:t>46</w:t>
              </w:r>
            </w:ins>
          </w:p>
        </w:tc>
        <w:tc>
          <w:tcPr>
            <w:tcW w:w="1700" w:type="dxa"/>
            <w:tcBorders>
              <w:top w:val="single" w:sz="4" w:space="0" w:color="auto"/>
              <w:left w:val="single" w:sz="4" w:space="0" w:color="auto"/>
              <w:bottom w:val="single" w:sz="4" w:space="0" w:color="auto"/>
              <w:right w:val="single" w:sz="4" w:space="0" w:color="auto"/>
            </w:tcBorders>
          </w:tcPr>
          <w:p w14:paraId="7882D886" w14:textId="4AC1AC88" w:rsidR="000C2A47" w:rsidRPr="00EF170F" w:rsidRDefault="000C2A47" w:rsidP="000C2A47">
            <w:pPr>
              <w:pStyle w:val="TAL"/>
              <w:rPr>
                <w:ins w:id="615" w:author="Huawei" w:date="2021-07-15T17:09:00Z"/>
              </w:rPr>
            </w:pPr>
            <w:ins w:id="616" w:author="Huawei" w:date="2021-07-15T17:09:00Z">
              <w:r w:rsidRPr="00EF170F">
                <w:t xml:space="preserve">Set threshold to </w:t>
              </w:r>
            </w:ins>
            <w:ins w:id="617" w:author="Huawei" w:date="2021-07-15T17:11:00Z">
              <w:r w:rsidRPr="00EF170F">
                <w:t>2.5dB</w:t>
              </w:r>
            </w:ins>
            <w:ins w:id="618" w:author="Huawei" w:date="2021-07-15T17:09:00Z">
              <w:r w:rsidRPr="00EF170F">
                <w:t xml:space="preserve">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4EB99520" w14:textId="77777777" w:rsidR="000C2A47" w:rsidRPr="00EF170F" w:rsidRDefault="000C2A47" w:rsidP="000C2A47">
            <w:pPr>
              <w:pStyle w:val="TAL"/>
              <w:rPr>
                <w:ins w:id="619" w:author="Huawei" w:date="2021-07-15T17:09:00Z"/>
              </w:rPr>
            </w:pPr>
          </w:p>
        </w:tc>
      </w:tr>
      <w:tr w:rsidR="000C2A47" w:rsidRPr="00EF170F" w14:paraId="13243E37" w14:textId="77777777" w:rsidTr="000C2A47">
        <w:trPr>
          <w:ins w:id="620"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B69642B" w14:textId="77777777" w:rsidR="000C2A47" w:rsidRPr="00EF170F" w:rsidRDefault="000C2A47" w:rsidP="000C2A47">
            <w:pPr>
              <w:pStyle w:val="TAL"/>
              <w:rPr>
                <w:ins w:id="621" w:author="Huawei" w:date="2021-07-15T17:09:00Z"/>
              </w:rPr>
            </w:pPr>
            <w:ins w:id="622" w:author="Huawei" w:date="2021-07-15T17:09: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65346C35" w14:textId="77777777" w:rsidR="000C2A47" w:rsidRPr="00EF170F" w:rsidRDefault="000C2A47" w:rsidP="000C2A47">
            <w:pPr>
              <w:pStyle w:val="TAL"/>
              <w:rPr>
                <w:ins w:id="623" w:author="Huawei" w:date="2021-07-15T17:09:00Z"/>
                <w:lang w:eastAsia="ja-JP"/>
              </w:rPr>
            </w:pPr>
          </w:p>
        </w:tc>
        <w:tc>
          <w:tcPr>
            <w:tcW w:w="1700" w:type="dxa"/>
            <w:tcBorders>
              <w:top w:val="single" w:sz="4" w:space="0" w:color="auto"/>
              <w:left w:val="single" w:sz="4" w:space="0" w:color="auto"/>
              <w:bottom w:val="single" w:sz="4" w:space="0" w:color="auto"/>
              <w:right w:val="single" w:sz="4" w:space="0" w:color="auto"/>
            </w:tcBorders>
          </w:tcPr>
          <w:p w14:paraId="27281C00" w14:textId="77777777" w:rsidR="000C2A47" w:rsidRPr="00EF170F" w:rsidRDefault="000C2A47" w:rsidP="000C2A47">
            <w:pPr>
              <w:pStyle w:val="TAL"/>
              <w:rPr>
                <w:ins w:id="624"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48C6F14F" w14:textId="77777777" w:rsidR="000C2A47" w:rsidRPr="00EF170F" w:rsidRDefault="000C2A47" w:rsidP="000C2A47">
            <w:pPr>
              <w:pStyle w:val="TAL"/>
              <w:rPr>
                <w:ins w:id="625" w:author="Huawei" w:date="2021-07-15T17:09:00Z"/>
              </w:rPr>
            </w:pPr>
          </w:p>
        </w:tc>
      </w:tr>
      <w:tr w:rsidR="000C2A47" w:rsidRPr="00EF170F" w14:paraId="790B73B3" w14:textId="77777777" w:rsidTr="000C2A47">
        <w:trPr>
          <w:ins w:id="626"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707387A3" w14:textId="77777777" w:rsidR="000C2A47" w:rsidRPr="00EF170F" w:rsidRDefault="000C2A47" w:rsidP="000C2A47">
            <w:pPr>
              <w:pStyle w:val="TAL"/>
              <w:rPr>
                <w:ins w:id="627" w:author="Huawei" w:date="2021-07-15T17:09:00Z"/>
              </w:rPr>
            </w:pPr>
            <w:ins w:id="628" w:author="Huawei" w:date="2021-07-15T17:09: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1B27793E" w14:textId="77777777" w:rsidR="000C2A47" w:rsidRPr="00EF170F" w:rsidRDefault="000C2A47" w:rsidP="000C2A47">
            <w:pPr>
              <w:pStyle w:val="TAL"/>
              <w:rPr>
                <w:ins w:id="629"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54631145" w14:textId="77777777" w:rsidR="000C2A47" w:rsidRPr="00EF170F" w:rsidRDefault="000C2A47" w:rsidP="000C2A47">
            <w:pPr>
              <w:pStyle w:val="TAL"/>
              <w:rPr>
                <w:ins w:id="630"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779A646C" w14:textId="77777777" w:rsidR="000C2A47" w:rsidRPr="00EF170F" w:rsidRDefault="000C2A47" w:rsidP="000C2A47">
            <w:pPr>
              <w:pStyle w:val="TAL"/>
              <w:rPr>
                <w:ins w:id="631" w:author="Huawei" w:date="2021-07-15T17:09:00Z"/>
              </w:rPr>
            </w:pPr>
          </w:p>
        </w:tc>
      </w:tr>
      <w:tr w:rsidR="000C2A47" w:rsidRPr="00EF170F" w14:paraId="4DB528E9" w14:textId="77777777" w:rsidTr="000C2A47">
        <w:trPr>
          <w:ins w:id="632"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47628C98" w14:textId="77777777" w:rsidR="000C2A47" w:rsidRPr="00EF170F" w:rsidRDefault="000C2A47" w:rsidP="000C2A47">
            <w:pPr>
              <w:pStyle w:val="TAL"/>
              <w:rPr>
                <w:ins w:id="633" w:author="Huawei" w:date="2021-07-15T17:09:00Z"/>
              </w:rPr>
            </w:pPr>
            <w:ins w:id="634" w:author="Huawei" w:date="2021-07-15T17:09: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2AB872B8" w14:textId="77777777" w:rsidR="000C2A47" w:rsidRPr="00EF170F" w:rsidRDefault="000C2A47" w:rsidP="000C2A47">
            <w:pPr>
              <w:pStyle w:val="TAL"/>
              <w:rPr>
                <w:ins w:id="635"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0115CBF9" w14:textId="77777777" w:rsidR="000C2A47" w:rsidRPr="00EF170F" w:rsidRDefault="000C2A47" w:rsidP="000C2A47">
            <w:pPr>
              <w:pStyle w:val="TAL"/>
              <w:rPr>
                <w:ins w:id="636"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C3EBBBD" w14:textId="77777777" w:rsidR="000C2A47" w:rsidRPr="00EF170F" w:rsidRDefault="000C2A47" w:rsidP="000C2A47">
            <w:pPr>
              <w:pStyle w:val="TAL"/>
              <w:rPr>
                <w:ins w:id="637" w:author="Huawei" w:date="2021-07-15T17:09:00Z"/>
              </w:rPr>
            </w:pPr>
          </w:p>
        </w:tc>
      </w:tr>
      <w:tr w:rsidR="000C2A47" w:rsidRPr="00EF170F" w14:paraId="14D9EA38" w14:textId="77777777" w:rsidTr="000C2A47">
        <w:trPr>
          <w:ins w:id="638"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39EF637D" w14:textId="77777777" w:rsidR="000C2A47" w:rsidRPr="00EF170F" w:rsidRDefault="000C2A47" w:rsidP="000C2A47">
            <w:pPr>
              <w:pStyle w:val="TAL"/>
              <w:rPr>
                <w:ins w:id="639" w:author="Huawei" w:date="2021-07-15T17:09:00Z"/>
              </w:rPr>
            </w:pPr>
            <w:ins w:id="640" w:author="Huawei" w:date="2021-07-15T17:09: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2FC87B04" w14:textId="77777777" w:rsidR="000C2A47" w:rsidRPr="00EF170F" w:rsidRDefault="000C2A47" w:rsidP="000C2A47">
            <w:pPr>
              <w:pStyle w:val="TAL"/>
              <w:rPr>
                <w:ins w:id="641"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392422AB" w14:textId="77777777" w:rsidR="000C2A47" w:rsidRPr="00EF170F" w:rsidRDefault="000C2A47" w:rsidP="000C2A47">
            <w:pPr>
              <w:pStyle w:val="TAL"/>
              <w:rPr>
                <w:ins w:id="642"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A52C846" w14:textId="77777777" w:rsidR="000C2A47" w:rsidRPr="00EF170F" w:rsidRDefault="000C2A47" w:rsidP="000C2A47">
            <w:pPr>
              <w:pStyle w:val="TAL"/>
              <w:rPr>
                <w:ins w:id="643" w:author="Huawei" w:date="2021-07-15T17:09:00Z"/>
              </w:rPr>
            </w:pPr>
          </w:p>
        </w:tc>
      </w:tr>
      <w:tr w:rsidR="000C2A47" w:rsidRPr="00EF170F" w14:paraId="504A832C" w14:textId="77777777" w:rsidTr="000C2A47">
        <w:trPr>
          <w:ins w:id="644"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6FB1015" w14:textId="77777777" w:rsidR="000C2A47" w:rsidRPr="00EF170F" w:rsidRDefault="000C2A47" w:rsidP="000C2A47">
            <w:pPr>
              <w:pStyle w:val="TAL"/>
              <w:rPr>
                <w:ins w:id="645" w:author="Huawei" w:date="2021-07-15T17:09:00Z"/>
              </w:rPr>
            </w:pPr>
            <w:ins w:id="646" w:author="Huawei" w:date="2021-07-15T17:09: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68A4AFC5" w14:textId="77777777" w:rsidR="000C2A47" w:rsidRPr="00EF170F" w:rsidRDefault="000C2A47" w:rsidP="000C2A47">
            <w:pPr>
              <w:pStyle w:val="TAL"/>
              <w:rPr>
                <w:ins w:id="647"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10F816F9" w14:textId="77777777" w:rsidR="000C2A47" w:rsidRPr="00EF170F" w:rsidRDefault="000C2A47" w:rsidP="000C2A47">
            <w:pPr>
              <w:pStyle w:val="TAL"/>
              <w:rPr>
                <w:ins w:id="648"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8961258" w14:textId="77777777" w:rsidR="000C2A47" w:rsidRPr="00EF170F" w:rsidRDefault="000C2A47" w:rsidP="000C2A47">
            <w:pPr>
              <w:pStyle w:val="TAL"/>
              <w:rPr>
                <w:ins w:id="649" w:author="Huawei" w:date="2021-07-15T17:09:00Z"/>
              </w:rPr>
            </w:pPr>
          </w:p>
        </w:tc>
      </w:tr>
      <w:tr w:rsidR="000C2A47" w:rsidRPr="00EF170F" w14:paraId="33F6CA6A" w14:textId="77777777" w:rsidTr="000C2A47">
        <w:trPr>
          <w:ins w:id="650" w:author="Huawei" w:date="2021-07-15T17:09:00Z"/>
        </w:trPr>
        <w:tc>
          <w:tcPr>
            <w:tcW w:w="4535" w:type="dxa"/>
          </w:tcPr>
          <w:p w14:paraId="55971A95" w14:textId="77777777" w:rsidR="000C2A47" w:rsidRPr="00EF170F" w:rsidRDefault="000C2A47" w:rsidP="000C2A47">
            <w:pPr>
              <w:pStyle w:val="TAL"/>
              <w:rPr>
                <w:ins w:id="651" w:author="Huawei" w:date="2021-07-15T17:09:00Z"/>
              </w:rPr>
            </w:pPr>
            <w:ins w:id="652" w:author="Huawei" w:date="2021-07-15T17:09:00Z">
              <w:r w:rsidRPr="00EF170F">
                <w:t>}</w:t>
              </w:r>
            </w:ins>
          </w:p>
        </w:tc>
        <w:tc>
          <w:tcPr>
            <w:tcW w:w="2267" w:type="dxa"/>
          </w:tcPr>
          <w:p w14:paraId="20E399AD" w14:textId="77777777" w:rsidR="000C2A47" w:rsidRPr="00EF170F" w:rsidRDefault="000C2A47" w:rsidP="000C2A47">
            <w:pPr>
              <w:pStyle w:val="TAL"/>
              <w:rPr>
                <w:ins w:id="653" w:author="Huawei" w:date="2021-07-15T17:09:00Z"/>
              </w:rPr>
            </w:pPr>
          </w:p>
        </w:tc>
        <w:tc>
          <w:tcPr>
            <w:tcW w:w="1700" w:type="dxa"/>
          </w:tcPr>
          <w:p w14:paraId="568B49A1" w14:textId="77777777" w:rsidR="000C2A47" w:rsidRPr="00EF170F" w:rsidRDefault="000C2A47" w:rsidP="000C2A47">
            <w:pPr>
              <w:pStyle w:val="TAL"/>
              <w:rPr>
                <w:ins w:id="654" w:author="Huawei" w:date="2021-07-15T17:09:00Z"/>
              </w:rPr>
            </w:pPr>
          </w:p>
        </w:tc>
        <w:tc>
          <w:tcPr>
            <w:tcW w:w="1245" w:type="dxa"/>
          </w:tcPr>
          <w:p w14:paraId="38947FC7" w14:textId="77777777" w:rsidR="000C2A47" w:rsidRPr="00EF170F" w:rsidRDefault="000C2A47" w:rsidP="000C2A47">
            <w:pPr>
              <w:pStyle w:val="TAL"/>
              <w:rPr>
                <w:ins w:id="655" w:author="Huawei" w:date="2021-07-15T17:09:00Z"/>
              </w:rPr>
            </w:pPr>
          </w:p>
        </w:tc>
      </w:tr>
    </w:tbl>
    <w:p w14:paraId="3AEC0B15" w14:textId="77777777" w:rsidR="000C2A47" w:rsidRPr="00EF170F" w:rsidRDefault="000C2A47" w:rsidP="00BA36A0"/>
    <w:p w14:paraId="4E311AB2" w14:textId="77777777" w:rsidR="00BA36A0" w:rsidRPr="00EF170F" w:rsidRDefault="00BA36A0" w:rsidP="00BA36A0">
      <w:pPr>
        <w:pStyle w:val="TH"/>
      </w:pPr>
      <w:r w:rsidRPr="00EF170F">
        <w:t>Table 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EF170F" w14:paraId="60AF2394"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4CD9F595" w14:textId="77777777" w:rsidR="00BA36A0" w:rsidRPr="00EF170F" w:rsidRDefault="00BA36A0" w:rsidP="00BA36A0">
            <w:pPr>
              <w:pStyle w:val="TAH"/>
              <w:jc w:val="left"/>
              <w:rPr>
                <w:b w:val="0"/>
              </w:rPr>
            </w:pPr>
            <w:r w:rsidRPr="00EF170F">
              <w:rPr>
                <w:b w:val="0"/>
              </w:rPr>
              <w:t>Derivation Path:</w:t>
            </w:r>
            <w:r w:rsidRPr="00EF170F">
              <w:rPr>
                <w:b w:val="0"/>
                <w:bCs/>
              </w:rPr>
              <w:t xml:space="preserve"> </w:t>
            </w:r>
            <w:r w:rsidRPr="00EF170F">
              <w:rPr>
                <w:b w:val="0"/>
                <w:bCs/>
                <w:szCs w:val="18"/>
              </w:rPr>
              <w:t xml:space="preserve">38.508-1 [14] Table 4.6.3-141 with Condition PERIODICAL </w:t>
            </w:r>
          </w:p>
        </w:tc>
      </w:tr>
      <w:tr w:rsidR="00BA36A0" w:rsidRPr="00EF170F" w14:paraId="6DE0D6E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9F4C56C" w14:textId="77777777" w:rsidR="00BA36A0" w:rsidRPr="00EF170F" w:rsidRDefault="00BA36A0" w:rsidP="00BA36A0">
            <w:pPr>
              <w:pStyle w:val="TAH"/>
            </w:pPr>
            <w:r w:rsidRPr="00EF17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6A635" w14:textId="77777777" w:rsidR="00BA36A0" w:rsidRPr="00EF170F" w:rsidRDefault="00BA36A0" w:rsidP="00BA36A0">
            <w:pPr>
              <w:pStyle w:val="TAH"/>
            </w:pPr>
            <w:r w:rsidRPr="00EF170F">
              <w:t>Value/remark</w:t>
            </w:r>
          </w:p>
        </w:tc>
        <w:tc>
          <w:tcPr>
            <w:tcW w:w="1528" w:type="dxa"/>
            <w:tcBorders>
              <w:top w:val="single" w:sz="4" w:space="0" w:color="auto"/>
              <w:left w:val="single" w:sz="4" w:space="0" w:color="auto"/>
              <w:bottom w:val="single" w:sz="4" w:space="0" w:color="auto"/>
              <w:right w:val="single" w:sz="4" w:space="0" w:color="auto"/>
            </w:tcBorders>
            <w:hideMark/>
          </w:tcPr>
          <w:p w14:paraId="7763479F" w14:textId="77777777" w:rsidR="00BA36A0" w:rsidRPr="00EF170F" w:rsidRDefault="00BA36A0" w:rsidP="00BA36A0">
            <w:pPr>
              <w:pStyle w:val="TAH"/>
            </w:pPr>
            <w:r w:rsidRPr="00EF170F">
              <w:t>Comment</w:t>
            </w:r>
          </w:p>
        </w:tc>
        <w:tc>
          <w:tcPr>
            <w:tcW w:w="1417" w:type="dxa"/>
            <w:tcBorders>
              <w:top w:val="single" w:sz="4" w:space="0" w:color="auto"/>
              <w:left w:val="single" w:sz="4" w:space="0" w:color="auto"/>
              <w:bottom w:val="single" w:sz="4" w:space="0" w:color="auto"/>
              <w:right w:val="single" w:sz="4" w:space="0" w:color="auto"/>
            </w:tcBorders>
            <w:hideMark/>
          </w:tcPr>
          <w:p w14:paraId="36BF8F15" w14:textId="77777777" w:rsidR="00BA36A0" w:rsidRPr="00EF170F" w:rsidRDefault="00BA36A0" w:rsidP="00BA36A0">
            <w:pPr>
              <w:pStyle w:val="TAH"/>
            </w:pPr>
            <w:r w:rsidRPr="00EF170F">
              <w:t>Condition</w:t>
            </w:r>
          </w:p>
        </w:tc>
      </w:tr>
      <w:tr w:rsidR="00BA36A0" w:rsidRPr="00EF170F" w14:paraId="01D5010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5A0E6DB" w14:textId="77777777" w:rsidR="00BA36A0" w:rsidRPr="00EF170F" w:rsidRDefault="00BA36A0" w:rsidP="00BA36A0">
            <w:pPr>
              <w:pStyle w:val="TAL"/>
            </w:pPr>
            <w:r w:rsidRPr="00EF170F">
              <w:t xml:space="preserve">ReportConfigInterRAT::= </w:t>
            </w:r>
            <w:r w:rsidRPr="00EF170F">
              <w:rPr>
                <w:snapToGrid w:val="0"/>
              </w:rPr>
              <w:t xml:space="preserve">SEQUENCE </w:t>
            </w:r>
            <w:r w:rsidRPr="00EF170F">
              <w:t>{</w:t>
            </w:r>
          </w:p>
        </w:tc>
        <w:tc>
          <w:tcPr>
            <w:tcW w:w="2267" w:type="dxa"/>
            <w:tcBorders>
              <w:top w:val="single" w:sz="4" w:space="0" w:color="auto"/>
              <w:left w:val="single" w:sz="4" w:space="0" w:color="auto"/>
              <w:bottom w:val="single" w:sz="4" w:space="0" w:color="auto"/>
              <w:right w:val="single" w:sz="4" w:space="0" w:color="auto"/>
            </w:tcBorders>
          </w:tcPr>
          <w:p w14:paraId="68C54D7A"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43A2D10"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6DFC6A8" w14:textId="77777777" w:rsidR="00BA36A0" w:rsidRPr="00EF170F" w:rsidRDefault="00BA36A0" w:rsidP="00BA36A0">
            <w:pPr>
              <w:pStyle w:val="TAL"/>
            </w:pPr>
          </w:p>
        </w:tc>
      </w:tr>
      <w:tr w:rsidR="00BA36A0" w:rsidRPr="00EF170F" w14:paraId="17B0961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3948BCE" w14:textId="77777777" w:rsidR="00BA36A0" w:rsidRPr="00EF170F" w:rsidRDefault="00BA36A0" w:rsidP="00BA36A0">
            <w:pPr>
              <w:pStyle w:val="TAL"/>
            </w:pPr>
            <w:r w:rsidRPr="00EF170F">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4C45520"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B027DB3"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99D0408" w14:textId="77777777" w:rsidR="00BA36A0" w:rsidRPr="00EF170F" w:rsidRDefault="00BA36A0" w:rsidP="00BA36A0">
            <w:pPr>
              <w:pStyle w:val="TAL"/>
            </w:pPr>
          </w:p>
        </w:tc>
      </w:tr>
      <w:tr w:rsidR="00BA36A0" w:rsidRPr="00EF170F" w14:paraId="6186BA1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C7B2C33" w14:textId="77777777" w:rsidR="00BA36A0" w:rsidRPr="00EF170F" w:rsidRDefault="00BA36A0" w:rsidP="00BA36A0">
            <w:pPr>
              <w:pStyle w:val="TAL"/>
            </w:pPr>
            <w:r w:rsidRPr="00EF170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C5B88AD"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E974144"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AFC78A" w14:textId="77777777" w:rsidR="00BA36A0" w:rsidRPr="00EF170F" w:rsidRDefault="00BA36A0" w:rsidP="00BA36A0">
            <w:pPr>
              <w:pStyle w:val="TAL"/>
            </w:pPr>
          </w:p>
        </w:tc>
      </w:tr>
      <w:tr w:rsidR="00BA36A0" w:rsidRPr="00EF170F" w14:paraId="63BB5C96"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9E1712" w14:textId="77777777" w:rsidR="00BA36A0" w:rsidRPr="00EF170F" w:rsidRDefault="00BA36A0" w:rsidP="00BA36A0">
            <w:pPr>
              <w:pStyle w:val="TAL"/>
            </w:pPr>
            <w:r w:rsidRPr="00EF170F">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3E7B3AE"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5AE4DF25"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9516C7B" w14:textId="77777777" w:rsidR="00BA36A0" w:rsidRPr="00EF170F" w:rsidRDefault="00BA36A0" w:rsidP="00BA36A0">
            <w:pPr>
              <w:pStyle w:val="TAL"/>
            </w:pPr>
          </w:p>
        </w:tc>
      </w:tr>
      <w:tr w:rsidR="00BA36A0" w:rsidRPr="00EF170F" w14:paraId="43759FD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25DBBF49" w14:textId="77777777" w:rsidR="00BA36A0" w:rsidRPr="00EF170F" w:rsidRDefault="00BA36A0" w:rsidP="00BA36A0">
            <w:pPr>
              <w:pStyle w:val="TAL"/>
            </w:pPr>
            <w:r w:rsidRPr="00EF170F">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A46105C" w14:textId="77777777" w:rsidR="00BA36A0" w:rsidRPr="00EF170F" w:rsidRDefault="00BA36A0" w:rsidP="00BA36A0">
            <w:pPr>
              <w:pStyle w:val="TAL"/>
              <w:rPr>
                <w:rFonts w:eastAsia="MS Mincho"/>
                <w:lang w:eastAsia="ja-JP"/>
              </w:rPr>
            </w:pPr>
            <w:r w:rsidRPr="00EF170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CEE8624"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59D0280" w14:textId="77777777" w:rsidR="00BA36A0" w:rsidRPr="00EF170F" w:rsidRDefault="00BA36A0" w:rsidP="00BA36A0">
            <w:pPr>
              <w:pStyle w:val="TAL"/>
            </w:pPr>
          </w:p>
        </w:tc>
      </w:tr>
      <w:tr w:rsidR="00BA36A0" w:rsidRPr="00EF170F" w14:paraId="627A8AA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28310C5"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4927187A"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BE2E206"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A05FAFD" w14:textId="77777777" w:rsidR="00BA36A0" w:rsidRPr="00EF170F" w:rsidRDefault="00BA36A0" w:rsidP="00BA36A0">
            <w:pPr>
              <w:pStyle w:val="TAL"/>
            </w:pPr>
          </w:p>
        </w:tc>
      </w:tr>
      <w:tr w:rsidR="00BA36A0" w:rsidRPr="00EF170F" w14:paraId="3C32E99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2264B91" w14:textId="77777777" w:rsidR="00BA36A0" w:rsidRPr="00EF170F" w:rsidRDefault="00BA36A0" w:rsidP="00BA36A0">
            <w:pPr>
              <w:pStyle w:val="TAL"/>
            </w:pPr>
            <w:r w:rsidRPr="00EF170F">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22DA8CE" w14:textId="77777777" w:rsidR="00BA36A0" w:rsidRPr="00EF170F" w:rsidRDefault="00BA36A0" w:rsidP="00BA36A0">
            <w:pPr>
              <w:pStyle w:val="TAL"/>
              <w:rPr>
                <w:rFonts w:eastAsia="MS Mincho"/>
                <w:lang w:eastAsia="ja-JP"/>
              </w:rPr>
            </w:pPr>
            <w:r w:rsidRPr="00EF170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CB1CA58"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BAC4DD7" w14:textId="77777777" w:rsidR="00BA36A0" w:rsidRPr="00EF170F" w:rsidRDefault="00BA36A0" w:rsidP="00BA36A0">
            <w:pPr>
              <w:pStyle w:val="TAL"/>
            </w:pPr>
          </w:p>
        </w:tc>
      </w:tr>
      <w:tr w:rsidR="00BA36A0" w:rsidRPr="00EF170F" w14:paraId="1D63618D"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389124"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7D24BD88"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5881819"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1113D24" w14:textId="77777777" w:rsidR="00BA36A0" w:rsidRPr="00EF170F" w:rsidRDefault="00BA36A0" w:rsidP="00BA36A0">
            <w:pPr>
              <w:pStyle w:val="TAL"/>
            </w:pPr>
          </w:p>
        </w:tc>
      </w:tr>
      <w:tr w:rsidR="00BA36A0" w:rsidRPr="00EF170F" w14:paraId="5579868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A21F0A"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4E8D7AAE"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4A839F5"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4C43030" w14:textId="77777777" w:rsidR="00BA36A0" w:rsidRPr="00EF170F" w:rsidRDefault="00BA36A0" w:rsidP="00BA36A0">
            <w:pPr>
              <w:pStyle w:val="TAL"/>
            </w:pPr>
          </w:p>
        </w:tc>
      </w:tr>
      <w:tr w:rsidR="00BA36A0" w:rsidRPr="00EF170F" w14:paraId="72886DB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22A5111" w14:textId="77777777" w:rsidR="00BA36A0" w:rsidRPr="00EF170F" w:rsidRDefault="00BA36A0" w:rsidP="00BA36A0">
            <w:pPr>
              <w:pStyle w:val="TAL"/>
            </w:pPr>
            <w:r w:rsidRPr="00EF170F">
              <w:t>}</w:t>
            </w:r>
          </w:p>
        </w:tc>
        <w:tc>
          <w:tcPr>
            <w:tcW w:w="2267" w:type="dxa"/>
            <w:tcBorders>
              <w:top w:val="single" w:sz="4" w:space="0" w:color="auto"/>
              <w:left w:val="single" w:sz="4" w:space="0" w:color="auto"/>
              <w:bottom w:val="single" w:sz="4" w:space="0" w:color="auto"/>
              <w:right w:val="single" w:sz="4" w:space="0" w:color="auto"/>
            </w:tcBorders>
          </w:tcPr>
          <w:p w14:paraId="1C74CE39"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8181A67"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FB9B603" w14:textId="77777777" w:rsidR="00BA36A0" w:rsidRPr="00EF170F" w:rsidRDefault="00BA36A0" w:rsidP="00BA36A0">
            <w:pPr>
              <w:pStyle w:val="TAL"/>
            </w:pPr>
          </w:p>
        </w:tc>
      </w:tr>
    </w:tbl>
    <w:p w14:paraId="76E55958" w14:textId="77777777" w:rsidR="00BA36A0" w:rsidRPr="00EF170F" w:rsidRDefault="00BA36A0" w:rsidP="00BA36A0">
      <w:pPr>
        <w:rPr>
          <w:lang w:eastAsia="sv-SE"/>
        </w:rPr>
      </w:pPr>
    </w:p>
    <w:p w14:paraId="57A185C5" w14:textId="77777777" w:rsidR="00BA36A0" w:rsidRPr="00EF170F" w:rsidRDefault="00BA36A0" w:rsidP="00BA36A0">
      <w:pPr>
        <w:pStyle w:val="H6"/>
        <w:rPr>
          <w:lang w:eastAsia="sv-SE"/>
        </w:rPr>
      </w:pPr>
      <w:r w:rsidRPr="00EF170F">
        <w:rPr>
          <w:lang w:eastAsia="sv-SE"/>
        </w:rPr>
        <w:t>6.7.6.1.5</w:t>
      </w:r>
      <w:r w:rsidRPr="00EF170F">
        <w:rPr>
          <w:lang w:eastAsia="sv-SE"/>
        </w:rPr>
        <w:tab/>
        <w:t xml:space="preserve">Test requirement </w:t>
      </w:r>
    </w:p>
    <w:p w14:paraId="6A95B9B2" w14:textId="77777777" w:rsidR="00BA36A0" w:rsidRPr="00EF170F" w:rsidRDefault="00BA36A0" w:rsidP="00BA36A0">
      <w:pPr>
        <w:rPr>
          <w:lang w:eastAsia="sv-SE"/>
        </w:rPr>
      </w:pPr>
      <w:r w:rsidRPr="00EF170F">
        <w:rPr>
          <w:lang w:eastAsia="sv-SE"/>
        </w:rPr>
        <w:t>Table 6.7.6.1.5-1 defines the primary level settings including test tolerances for all tests.</w:t>
      </w:r>
    </w:p>
    <w:p w14:paraId="0D01C76C" w14:textId="77777777" w:rsidR="00BA36A0" w:rsidRPr="00EF170F" w:rsidRDefault="00BA36A0" w:rsidP="00BA36A0">
      <w:pPr>
        <w:rPr>
          <w:lang w:eastAsia="sv-SE"/>
        </w:rPr>
      </w:pPr>
      <w:r w:rsidRPr="00EF170F">
        <w:rPr>
          <w:lang w:eastAsia="sv-SE"/>
        </w:rPr>
        <w:t>Each SS-RSRP measurement report for each of the tests in Tables 6.7.6.1.5-1 and 6.7.6.1.5-2 shall meet the corresponding absolute accuracy requirements in Table 6.7.6.1.5-3.</w:t>
      </w:r>
    </w:p>
    <w:p w14:paraId="184C20FA" w14:textId="77777777" w:rsidR="00BA36A0" w:rsidRPr="00EF170F" w:rsidRDefault="00BA36A0" w:rsidP="00BA36A0"/>
    <w:p w14:paraId="3B99C6C6" w14:textId="77777777" w:rsidR="00BA36A0" w:rsidRPr="00EF170F" w:rsidRDefault="00BA36A0" w:rsidP="00BA36A0">
      <w:pPr>
        <w:pStyle w:val="TH"/>
      </w:pPr>
      <w:r w:rsidRPr="00EF170F">
        <w:lastRenderedPageBreak/>
        <w:t xml:space="preserve">Table </w:t>
      </w:r>
      <w:r w:rsidRPr="00EF170F">
        <w:rPr>
          <w:lang w:eastAsia="sv-SE"/>
        </w:rPr>
        <w:t>6.7.6.1.5-1</w:t>
      </w:r>
      <w:r w:rsidRPr="00EF170F">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EF170F" w14:paraId="013F8068" w14:textId="77777777" w:rsidTr="00BA36A0">
        <w:trPr>
          <w:trHeight w:val="81"/>
        </w:trPr>
        <w:tc>
          <w:tcPr>
            <w:tcW w:w="4865" w:type="dxa"/>
            <w:gridSpan w:val="2"/>
            <w:shd w:val="clear" w:color="auto" w:fill="auto"/>
          </w:tcPr>
          <w:p w14:paraId="156B7D5D" w14:textId="77777777" w:rsidR="00BA36A0" w:rsidRPr="00EF170F" w:rsidRDefault="00BA36A0" w:rsidP="00BA36A0">
            <w:pPr>
              <w:pStyle w:val="TAH"/>
            </w:pPr>
            <w:r w:rsidRPr="00EF170F">
              <w:t>Parameter</w:t>
            </w:r>
          </w:p>
        </w:tc>
        <w:tc>
          <w:tcPr>
            <w:tcW w:w="1548" w:type="dxa"/>
          </w:tcPr>
          <w:p w14:paraId="57B50DAF" w14:textId="77777777" w:rsidR="00BA36A0" w:rsidRPr="00EF170F" w:rsidRDefault="00BA36A0" w:rsidP="00BA36A0">
            <w:pPr>
              <w:pStyle w:val="TAH"/>
            </w:pPr>
            <w:r w:rsidRPr="00EF170F">
              <w:t>Unit</w:t>
            </w:r>
          </w:p>
        </w:tc>
        <w:tc>
          <w:tcPr>
            <w:tcW w:w="2838" w:type="dxa"/>
            <w:shd w:val="clear" w:color="auto" w:fill="auto"/>
          </w:tcPr>
          <w:p w14:paraId="57DAD58E" w14:textId="77777777" w:rsidR="00BA36A0" w:rsidRPr="00EF170F" w:rsidRDefault="00BA36A0" w:rsidP="00BA36A0">
            <w:pPr>
              <w:pStyle w:val="TAH"/>
            </w:pPr>
            <w:r w:rsidRPr="00EF170F">
              <w:t>Cell 1</w:t>
            </w:r>
          </w:p>
        </w:tc>
      </w:tr>
      <w:tr w:rsidR="00BA36A0" w:rsidRPr="00EF170F" w14:paraId="3D8B99CF" w14:textId="77777777" w:rsidTr="00BA36A0">
        <w:tc>
          <w:tcPr>
            <w:tcW w:w="4865" w:type="dxa"/>
            <w:gridSpan w:val="2"/>
            <w:shd w:val="clear" w:color="auto" w:fill="auto"/>
          </w:tcPr>
          <w:p w14:paraId="7C2DC4C2" w14:textId="77777777" w:rsidR="00BA36A0" w:rsidRPr="00EF170F" w:rsidRDefault="00BA36A0" w:rsidP="00BA36A0">
            <w:pPr>
              <w:pStyle w:val="TAL"/>
            </w:pPr>
            <w:r w:rsidRPr="00EF170F">
              <w:t>NR RF channel number</w:t>
            </w:r>
          </w:p>
        </w:tc>
        <w:tc>
          <w:tcPr>
            <w:tcW w:w="1548" w:type="dxa"/>
          </w:tcPr>
          <w:p w14:paraId="02E2426A" w14:textId="77777777" w:rsidR="00BA36A0" w:rsidRPr="00EF170F" w:rsidRDefault="00BA36A0" w:rsidP="00BA36A0">
            <w:pPr>
              <w:pStyle w:val="TAC"/>
            </w:pPr>
          </w:p>
        </w:tc>
        <w:tc>
          <w:tcPr>
            <w:tcW w:w="2838" w:type="dxa"/>
            <w:shd w:val="clear" w:color="auto" w:fill="auto"/>
          </w:tcPr>
          <w:p w14:paraId="3D1A85CB" w14:textId="77777777" w:rsidR="00BA36A0" w:rsidRPr="00EF170F" w:rsidRDefault="00BA36A0" w:rsidP="00BA36A0">
            <w:pPr>
              <w:pStyle w:val="TAC"/>
            </w:pPr>
            <w:r w:rsidRPr="00EF170F">
              <w:t>1</w:t>
            </w:r>
          </w:p>
        </w:tc>
      </w:tr>
      <w:tr w:rsidR="00BA36A0" w:rsidRPr="00EF170F" w14:paraId="66300921"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2F987B9B" w14:textId="77777777" w:rsidR="00BA36A0" w:rsidRPr="00EF170F" w:rsidRDefault="00BA36A0" w:rsidP="00BA36A0">
            <w:pPr>
              <w:pStyle w:val="TAL"/>
              <w:rPr>
                <w:rFonts w:cs="Arial"/>
              </w:rPr>
            </w:pPr>
            <w:r w:rsidRPr="00EF170F">
              <w:rPr>
                <w:rFonts w:cs="Arial"/>
              </w:rPr>
              <w:t>Duplex mode</w:t>
            </w:r>
          </w:p>
        </w:tc>
        <w:tc>
          <w:tcPr>
            <w:tcW w:w="1704" w:type="dxa"/>
            <w:tcBorders>
              <w:top w:val="single" w:sz="4" w:space="0" w:color="auto"/>
              <w:left w:val="single" w:sz="4" w:space="0" w:color="auto"/>
              <w:right w:val="single" w:sz="4" w:space="0" w:color="auto"/>
            </w:tcBorders>
          </w:tcPr>
          <w:p w14:paraId="07CAC83F" w14:textId="77777777" w:rsidR="00BA36A0" w:rsidRPr="00EF170F" w:rsidRDefault="00BA36A0" w:rsidP="00BA36A0">
            <w:pPr>
              <w:pStyle w:val="TAL"/>
              <w:rPr>
                <w:rFonts w:cs="Arial"/>
              </w:rPr>
            </w:pPr>
            <w:r w:rsidRPr="00EF170F">
              <w:rPr>
                <w:rFonts w:cs="Arial"/>
              </w:rPr>
              <w:t xml:space="preserve">Config  </w:t>
            </w:r>
            <w:r w:rsidRPr="00EF170F">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0970D1B0" w14:textId="77777777" w:rsidR="00BA36A0" w:rsidRPr="00EF170F"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4828F446" w14:textId="77777777" w:rsidR="00BA36A0" w:rsidRPr="00EF170F" w:rsidRDefault="00BA36A0" w:rsidP="00BA36A0">
            <w:pPr>
              <w:pStyle w:val="TAC"/>
              <w:rPr>
                <w:rFonts w:cs="Arial"/>
              </w:rPr>
            </w:pPr>
            <w:r w:rsidRPr="00EF170F">
              <w:rPr>
                <w:rFonts w:cs="Arial"/>
              </w:rPr>
              <w:t>FDD</w:t>
            </w:r>
          </w:p>
        </w:tc>
      </w:tr>
      <w:tr w:rsidR="00BA36A0" w:rsidRPr="00EF170F" w14:paraId="541AA7F3"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5BDB1FD0" w14:textId="77777777" w:rsidR="00BA36A0" w:rsidRPr="00EF170F"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00604CD4" w14:textId="77777777" w:rsidR="00BA36A0" w:rsidRPr="00EF170F" w:rsidRDefault="00BA36A0" w:rsidP="00BA36A0">
            <w:pPr>
              <w:pStyle w:val="TAL"/>
              <w:rPr>
                <w:rFonts w:cs="Arial"/>
              </w:rPr>
            </w:pPr>
            <w:r w:rsidRPr="00EF170F">
              <w:rPr>
                <w:rFonts w:cs="Arial"/>
              </w:rPr>
              <w:t xml:space="preserve">Config </w:t>
            </w:r>
            <w:r w:rsidRPr="00EF170F">
              <w:t>2, 3, 5, 6</w:t>
            </w:r>
          </w:p>
        </w:tc>
        <w:tc>
          <w:tcPr>
            <w:tcW w:w="1548" w:type="dxa"/>
            <w:tcBorders>
              <w:top w:val="single" w:sz="4" w:space="0" w:color="auto"/>
              <w:left w:val="single" w:sz="4" w:space="0" w:color="auto"/>
              <w:bottom w:val="single" w:sz="4" w:space="0" w:color="auto"/>
              <w:right w:val="single" w:sz="4" w:space="0" w:color="auto"/>
            </w:tcBorders>
          </w:tcPr>
          <w:p w14:paraId="09700177" w14:textId="77777777" w:rsidR="00BA36A0" w:rsidRPr="00EF170F"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28F4D84C" w14:textId="77777777" w:rsidR="00BA36A0" w:rsidRPr="00EF170F" w:rsidRDefault="00BA36A0" w:rsidP="00BA36A0">
            <w:pPr>
              <w:pStyle w:val="TAC"/>
              <w:rPr>
                <w:rFonts w:cs="Arial"/>
              </w:rPr>
            </w:pPr>
            <w:r w:rsidRPr="00EF170F">
              <w:rPr>
                <w:rFonts w:cs="Arial"/>
              </w:rPr>
              <w:t>TDD</w:t>
            </w:r>
          </w:p>
        </w:tc>
      </w:tr>
      <w:tr w:rsidR="00BA36A0" w:rsidRPr="00EF170F" w14:paraId="7006D3F7" w14:textId="77777777" w:rsidTr="00BA36A0">
        <w:tc>
          <w:tcPr>
            <w:tcW w:w="3161" w:type="dxa"/>
            <w:vMerge w:val="restart"/>
            <w:shd w:val="clear" w:color="auto" w:fill="auto"/>
            <w:vAlign w:val="center"/>
          </w:tcPr>
          <w:p w14:paraId="1DAA09C1" w14:textId="77777777" w:rsidR="00BA36A0" w:rsidRPr="00EF170F" w:rsidRDefault="00BA36A0" w:rsidP="00BA36A0">
            <w:pPr>
              <w:pStyle w:val="TAL"/>
            </w:pPr>
            <w:r w:rsidRPr="00EF170F">
              <w:t>TDD Configuration</w:t>
            </w:r>
          </w:p>
        </w:tc>
        <w:tc>
          <w:tcPr>
            <w:tcW w:w="1704" w:type="dxa"/>
            <w:shd w:val="clear" w:color="auto" w:fill="auto"/>
          </w:tcPr>
          <w:p w14:paraId="1F4505A2" w14:textId="77777777" w:rsidR="00BA36A0" w:rsidRPr="00EF170F" w:rsidRDefault="00BA36A0" w:rsidP="00BA36A0">
            <w:pPr>
              <w:pStyle w:val="TAL"/>
              <w:rPr>
                <w:lang w:eastAsia="zh-CN"/>
              </w:rPr>
            </w:pPr>
            <w:r w:rsidRPr="00EF170F">
              <w:rPr>
                <w:rFonts w:cs="Arial"/>
              </w:rPr>
              <w:t xml:space="preserve">Config </w:t>
            </w:r>
            <w:r w:rsidRPr="00EF170F">
              <w:rPr>
                <w:lang w:eastAsia="zh-CN"/>
              </w:rPr>
              <w:t>1, 4</w:t>
            </w:r>
          </w:p>
        </w:tc>
        <w:tc>
          <w:tcPr>
            <w:tcW w:w="1548" w:type="dxa"/>
            <w:vMerge w:val="restart"/>
            <w:vAlign w:val="center"/>
          </w:tcPr>
          <w:p w14:paraId="35F5ED7F" w14:textId="77777777" w:rsidR="00BA36A0" w:rsidRPr="00EF170F" w:rsidRDefault="00BA36A0" w:rsidP="00BA36A0">
            <w:pPr>
              <w:pStyle w:val="TAC"/>
            </w:pPr>
          </w:p>
        </w:tc>
        <w:tc>
          <w:tcPr>
            <w:tcW w:w="2838" w:type="dxa"/>
            <w:shd w:val="clear" w:color="auto" w:fill="auto"/>
          </w:tcPr>
          <w:p w14:paraId="36A4EC37" w14:textId="77777777" w:rsidR="00BA36A0" w:rsidRPr="00EF170F" w:rsidRDefault="00BA36A0" w:rsidP="00BA36A0">
            <w:pPr>
              <w:pStyle w:val="TAC"/>
              <w:rPr>
                <w:lang w:eastAsia="zh-CN"/>
              </w:rPr>
            </w:pPr>
            <w:r w:rsidRPr="00EF170F">
              <w:rPr>
                <w:lang w:eastAsia="zh-CN"/>
              </w:rPr>
              <w:t>N/A</w:t>
            </w:r>
          </w:p>
        </w:tc>
      </w:tr>
      <w:tr w:rsidR="00BA36A0" w:rsidRPr="00EF170F" w14:paraId="72C4CC3B" w14:textId="77777777" w:rsidTr="00BA36A0">
        <w:tc>
          <w:tcPr>
            <w:tcW w:w="3161" w:type="dxa"/>
            <w:vMerge/>
            <w:shd w:val="clear" w:color="auto" w:fill="auto"/>
            <w:vAlign w:val="center"/>
          </w:tcPr>
          <w:p w14:paraId="50FEB0B4" w14:textId="77777777" w:rsidR="00BA36A0" w:rsidRPr="00EF170F" w:rsidRDefault="00BA36A0" w:rsidP="00BA36A0">
            <w:pPr>
              <w:pStyle w:val="TAL"/>
            </w:pPr>
          </w:p>
        </w:tc>
        <w:tc>
          <w:tcPr>
            <w:tcW w:w="1704" w:type="dxa"/>
            <w:shd w:val="clear" w:color="auto" w:fill="auto"/>
          </w:tcPr>
          <w:p w14:paraId="55CDBA89"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507A0F1B" w14:textId="77777777" w:rsidR="00BA36A0" w:rsidRPr="00EF170F" w:rsidRDefault="00BA36A0" w:rsidP="00BA36A0">
            <w:pPr>
              <w:pStyle w:val="TAC"/>
            </w:pPr>
          </w:p>
        </w:tc>
        <w:tc>
          <w:tcPr>
            <w:tcW w:w="2838" w:type="dxa"/>
            <w:shd w:val="clear" w:color="auto" w:fill="auto"/>
          </w:tcPr>
          <w:p w14:paraId="75A269E1" w14:textId="77777777" w:rsidR="00BA36A0" w:rsidRPr="00EF170F" w:rsidRDefault="00BA36A0" w:rsidP="00BA36A0">
            <w:pPr>
              <w:pStyle w:val="TAC"/>
            </w:pPr>
            <w:r w:rsidRPr="00EF170F">
              <w:t>TDDConf.1.1</w:t>
            </w:r>
          </w:p>
        </w:tc>
      </w:tr>
      <w:tr w:rsidR="00BA36A0" w:rsidRPr="00EF170F" w14:paraId="0255FC7C" w14:textId="77777777" w:rsidTr="00BA36A0">
        <w:tc>
          <w:tcPr>
            <w:tcW w:w="3161" w:type="dxa"/>
            <w:vMerge/>
            <w:shd w:val="clear" w:color="auto" w:fill="auto"/>
            <w:vAlign w:val="center"/>
          </w:tcPr>
          <w:p w14:paraId="02DBD811" w14:textId="77777777" w:rsidR="00BA36A0" w:rsidRPr="00EF170F" w:rsidRDefault="00BA36A0" w:rsidP="00BA36A0">
            <w:pPr>
              <w:pStyle w:val="TAL"/>
            </w:pPr>
          </w:p>
        </w:tc>
        <w:tc>
          <w:tcPr>
            <w:tcW w:w="1704" w:type="dxa"/>
            <w:shd w:val="clear" w:color="auto" w:fill="auto"/>
          </w:tcPr>
          <w:p w14:paraId="46FCB58E"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67CDD6F6" w14:textId="77777777" w:rsidR="00BA36A0" w:rsidRPr="00EF170F" w:rsidRDefault="00BA36A0" w:rsidP="00BA36A0">
            <w:pPr>
              <w:pStyle w:val="TAC"/>
            </w:pPr>
          </w:p>
        </w:tc>
        <w:tc>
          <w:tcPr>
            <w:tcW w:w="2838" w:type="dxa"/>
            <w:shd w:val="clear" w:color="auto" w:fill="auto"/>
          </w:tcPr>
          <w:p w14:paraId="5EBC8C0F" w14:textId="77777777" w:rsidR="00BA36A0" w:rsidRPr="00EF170F" w:rsidRDefault="00BA36A0" w:rsidP="00BA36A0">
            <w:pPr>
              <w:pStyle w:val="TAC"/>
            </w:pPr>
            <w:r w:rsidRPr="00EF170F">
              <w:t>TDDConf.1.2</w:t>
            </w:r>
          </w:p>
        </w:tc>
      </w:tr>
      <w:tr w:rsidR="00BA36A0" w:rsidRPr="00EF170F" w14:paraId="0E2B55D7" w14:textId="77777777" w:rsidTr="00BA36A0">
        <w:trPr>
          <w:trHeight w:val="116"/>
        </w:trPr>
        <w:tc>
          <w:tcPr>
            <w:tcW w:w="3161" w:type="dxa"/>
            <w:vMerge w:val="restart"/>
            <w:shd w:val="clear" w:color="auto" w:fill="auto"/>
            <w:vAlign w:val="center"/>
          </w:tcPr>
          <w:p w14:paraId="37C3DD24" w14:textId="77777777" w:rsidR="00BA36A0" w:rsidRPr="00EF170F" w:rsidRDefault="00BA36A0" w:rsidP="00BA36A0">
            <w:pPr>
              <w:pStyle w:val="TAL"/>
            </w:pPr>
            <w:r w:rsidRPr="00EF170F">
              <w:t>BW</w:t>
            </w:r>
            <w:r w:rsidRPr="00EF170F">
              <w:rPr>
                <w:vertAlign w:val="subscript"/>
              </w:rPr>
              <w:t>channel</w:t>
            </w:r>
          </w:p>
        </w:tc>
        <w:tc>
          <w:tcPr>
            <w:tcW w:w="1704" w:type="dxa"/>
            <w:shd w:val="clear" w:color="auto" w:fill="auto"/>
          </w:tcPr>
          <w:p w14:paraId="70077B7B"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6A190083" w14:textId="77777777" w:rsidR="00BA36A0" w:rsidRPr="00EF170F" w:rsidRDefault="00BA36A0" w:rsidP="00BA36A0">
            <w:pPr>
              <w:pStyle w:val="TAC"/>
            </w:pPr>
            <w:r w:rsidRPr="00EF170F">
              <w:t>MHz</w:t>
            </w:r>
          </w:p>
        </w:tc>
        <w:tc>
          <w:tcPr>
            <w:tcW w:w="2838" w:type="dxa"/>
            <w:shd w:val="clear" w:color="auto" w:fill="auto"/>
          </w:tcPr>
          <w:p w14:paraId="5C3591E8" w14:textId="77777777" w:rsidR="00BA36A0" w:rsidRPr="00EF170F" w:rsidRDefault="00BA36A0" w:rsidP="00BA36A0">
            <w:pPr>
              <w:pStyle w:val="TAC"/>
              <w:rPr>
                <w:rFonts w:cs="Arial"/>
              </w:rPr>
            </w:pPr>
            <w:r w:rsidRPr="00EF170F">
              <w:t xml:space="preserve">10: </w:t>
            </w:r>
            <w:r w:rsidRPr="00EF170F">
              <w:rPr>
                <w:rFonts w:cs="Arial"/>
              </w:rPr>
              <w:t>N</w:t>
            </w:r>
            <w:r w:rsidRPr="00EF170F">
              <w:rPr>
                <w:rFonts w:cs="Arial"/>
                <w:vertAlign w:val="subscript"/>
              </w:rPr>
              <w:t>RB,c</w:t>
            </w:r>
            <w:r w:rsidRPr="00EF170F">
              <w:rPr>
                <w:rFonts w:cs="Arial"/>
              </w:rPr>
              <w:t xml:space="preserve"> = 52 (FDD)</w:t>
            </w:r>
          </w:p>
        </w:tc>
      </w:tr>
      <w:tr w:rsidR="00BA36A0" w:rsidRPr="00EF170F" w14:paraId="25CCA454" w14:textId="77777777" w:rsidTr="00BA36A0">
        <w:trPr>
          <w:trHeight w:val="115"/>
        </w:trPr>
        <w:tc>
          <w:tcPr>
            <w:tcW w:w="3161" w:type="dxa"/>
            <w:vMerge/>
            <w:shd w:val="clear" w:color="auto" w:fill="auto"/>
          </w:tcPr>
          <w:p w14:paraId="2F88C371" w14:textId="77777777" w:rsidR="00BA36A0" w:rsidRPr="00EF170F" w:rsidRDefault="00BA36A0" w:rsidP="00BA36A0">
            <w:pPr>
              <w:pStyle w:val="TAL"/>
            </w:pPr>
          </w:p>
        </w:tc>
        <w:tc>
          <w:tcPr>
            <w:tcW w:w="1704" w:type="dxa"/>
            <w:shd w:val="clear" w:color="auto" w:fill="auto"/>
          </w:tcPr>
          <w:p w14:paraId="2CBE9194"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25E3B834" w14:textId="77777777" w:rsidR="00BA36A0" w:rsidRPr="00EF170F" w:rsidRDefault="00BA36A0" w:rsidP="00BA36A0">
            <w:pPr>
              <w:pStyle w:val="TAC"/>
            </w:pPr>
          </w:p>
        </w:tc>
        <w:tc>
          <w:tcPr>
            <w:tcW w:w="2838" w:type="dxa"/>
            <w:shd w:val="clear" w:color="auto" w:fill="auto"/>
          </w:tcPr>
          <w:p w14:paraId="2C1E69C6" w14:textId="77777777" w:rsidR="00BA36A0" w:rsidRPr="00EF170F" w:rsidRDefault="00BA36A0" w:rsidP="00BA36A0">
            <w:pPr>
              <w:pStyle w:val="TAC"/>
              <w:rPr>
                <w:rFonts w:cs="Arial"/>
              </w:rPr>
            </w:pPr>
            <w:r w:rsidRPr="00EF170F">
              <w:t xml:space="preserve">10: </w:t>
            </w:r>
            <w:r w:rsidRPr="00EF170F">
              <w:rPr>
                <w:rFonts w:cs="Arial"/>
              </w:rPr>
              <w:t>N</w:t>
            </w:r>
            <w:r w:rsidRPr="00EF170F">
              <w:rPr>
                <w:rFonts w:cs="Arial"/>
                <w:vertAlign w:val="subscript"/>
              </w:rPr>
              <w:t>RB,c</w:t>
            </w:r>
            <w:r w:rsidRPr="00EF170F">
              <w:rPr>
                <w:rFonts w:cs="Arial"/>
              </w:rPr>
              <w:t xml:space="preserve"> = 52 (TDD)</w:t>
            </w:r>
          </w:p>
        </w:tc>
      </w:tr>
      <w:tr w:rsidR="00BA36A0" w:rsidRPr="00EF170F" w14:paraId="6DCA3F6D" w14:textId="77777777" w:rsidTr="00BA36A0">
        <w:trPr>
          <w:trHeight w:val="115"/>
        </w:trPr>
        <w:tc>
          <w:tcPr>
            <w:tcW w:w="3161" w:type="dxa"/>
            <w:vMerge/>
            <w:shd w:val="clear" w:color="auto" w:fill="auto"/>
          </w:tcPr>
          <w:p w14:paraId="36C8E45C" w14:textId="77777777" w:rsidR="00BA36A0" w:rsidRPr="00EF170F" w:rsidRDefault="00BA36A0" w:rsidP="00BA36A0">
            <w:pPr>
              <w:pStyle w:val="TAL"/>
            </w:pPr>
          </w:p>
        </w:tc>
        <w:tc>
          <w:tcPr>
            <w:tcW w:w="1704" w:type="dxa"/>
            <w:shd w:val="clear" w:color="auto" w:fill="auto"/>
          </w:tcPr>
          <w:p w14:paraId="53ED7FF4"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59528802" w14:textId="77777777" w:rsidR="00BA36A0" w:rsidRPr="00EF170F" w:rsidRDefault="00BA36A0" w:rsidP="00BA36A0">
            <w:pPr>
              <w:pStyle w:val="TAC"/>
            </w:pPr>
          </w:p>
        </w:tc>
        <w:tc>
          <w:tcPr>
            <w:tcW w:w="2838" w:type="dxa"/>
            <w:shd w:val="clear" w:color="auto" w:fill="auto"/>
          </w:tcPr>
          <w:p w14:paraId="4E38A2CC" w14:textId="77777777" w:rsidR="00BA36A0" w:rsidRPr="00EF170F" w:rsidRDefault="00BA36A0" w:rsidP="00BA36A0">
            <w:pPr>
              <w:pStyle w:val="TAC"/>
            </w:pPr>
            <w:r w:rsidRPr="00EF170F">
              <w:t xml:space="preserve">40: </w:t>
            </w:r>
            <w:r w:rsidRPr="00EF170F">
              <w:rPr>
                <w:rFonts w:cs="Arial"/>
              </w:rPr>
              <w:t>N</w:t>
            </w:r>
            <w:r w:rsidRPr="00EF170F">
              <w:rPr>
                <w:rFonts w:cs="Arial"/>
                <w:vertAlign w:val="subscript"/>
              </w:rPr>
              <w:t>RB,c</w:t>
            </w:r>
            <w:r w:rsidRPr="00EF170F">
              <w:rPr>
                <w:rFonts w:cs="Arial"/>
              </w:rPr>
              <w:t xml:space="preserve"> = 106 (TDD)</w:t>
            </w:r>
          </w:p>
        </w:tc>
      </w:tr>
      <w:tr w:rsidR="00BA36A0" w:rsidRPr="00EF170F" w14:paraId="52197EE0" w14:textId="77777777" w:rsidTr="00BA36A0">
        <w:trPr>
          <w:trHeight w:val="115"/>
        </w:trPr>
        <w:tc>
          <w:tcPr>
            <w:tcW w:w="4865" w:type="dxa"/>
            <w:gridSpan w:val="2"/>
            <w:shd w:val="clear" w:color="auto" w:fill="auto"/>
          </w:tcPr>
          <w:p w14:paraId="02F03834" w14:textId="77777777" w:rsidR="00BA36A0" w:rsidRPr="00EF170F" w:rsidRDefault="00BA36A0" w:rsidP="00BA36A0">
            <w:pPr>
              <w:pStyle w:val="TAL"/>
            </w:pPr>
            <w:r w:rsidRPr="00EF170F">
              <w:rPr>
                <w:rFonts w:cs="Arial"/>
              </w:rPr>
              <w:t>Gap pattern Id</w:t>
            </w:r>
          </w:p>
        </w:tc>
        <w:tc>
          <w:tcPr>
            <w:tcW w:w="1548" w:type="dxa"/>
            <w:vAlign w:val="center"/>
          </w:tcPr>
          <w:p w14:paraId="54A8E341" w14:textId="77777777" w:rsidR="00BA36A0" w:rsidRPr="00EF170F" w:rsidRDefault="00BA36A0" w:rsidP="00BA36A0">
            <w:pPr>
              <w:pStyle w:val="TAC"/>
            </w:pPr>
          </w:p>
        </w:tc>
        <w:tc>
          <w:tcPr>
            <w:tcW w:w="2838" w:type="dxa"/>
            <w:shd w:val="clear" w:color="auto" w:fill="auto"/>
          </w:tcPr>
          <w:p w14:paraId="6E230F93" w14:textId="77777777" w:rsidR="00BA36A0" w:rsidRPr="00EF170F" w:rsidRDefault="00BA36A0" w:rsidP="00BA36A0">
            <w:pPr>
              <w:pStyle w:val="TAC"/>
              <w:rPr>
                <w:lang w:eastAsia="zh-CN"/>
              </w:rPr>
            </w:pPr>
            <w:r w:rsidRPr="00EF170F">
              <w:rPr>
                <w:lang w:eastAsia="zh-CN"/>
              </w:rPr>
              <w:t>0</w:t>
            </w:r>
          </w:p>
        </w:tc>
      </w:tr>
      <w:tr w:rsidR="00BA36A0" w:rsidRPr="00EF170F" w14:paraId="641B302A" w14:textId="77777777" w:rsidTr="00BA36A0">
        <w:trPr>
          <w:trHeight w:val="116"/>
        </w:trPr>
        <w:tc>
          <w:tcPr>
            <w:tcW w:w="3161" w:type="dxa"/>
            <w:vMerge w:val="restart"/>
            <w:shd w:val="clear" w:color="auto" w:fill="auto"/>
            <w:vAlign w:val="center"/>
          </w:tcPr>
          <w:p w14:paraId="3725369C" w14:textId="77777777" w:rsidR="00BA36A0" w:rsidRPr="00EF170F" w:rsidRDefault="00BA36A0" w:rsidP="00BA36A0">
            <w:pPr>
              <w:pStyle w:val="TAL"/>
            </w:pPr>
            <w:r w:rsidRPr="00EF170F">
              <w:t>PDSCH reference measurement channel</w:t>
            </w:r>
          </w:p>
        </w:tc>
        <w:tc>
          <w:tcPr>
            <w:tcW w:w="1704" w:type="dxa"/>
            <w:shd w:val="clear" w:color="auto" w:fill="auto"/>
          </w:tcPr>
          <w:p w14:paraId="29ACD358"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6634942F" w14:textId="77777777" w:rsidR="00BA36A0" w:rsidRPr="00EF170F" w:rsidRDefault="00BA36A0" w:rsidP="00BA36A0">
            <w:pPr>
              <w:pStyle w:val="TAC"/>
            </w:pPr>
          </w:p>
        </w:tc>
        <w:tc>
          <w:tcPr>
            <w:tcW w:w="2838" w:type="dxa"/>
            <w:shd w:val="clear" w:color="auto" w:fill="auto"/>
          </w:tcPr>
          <w:p w14:paraId="0A25B847" w14:textId="77777777" w:rsidR="00BA36A0" w:rsidRPr="00EF170F" w:rsidRDefault="00BA36A0" w:rsidP="00BA36A0">
            <w:pPr>
              <w:pStyle w:val="TAC"/>
            </w:pPr>
            <w:r w:rsidRPr="00EF170F">
              <w:t>SR.1.1 FDD</w:t>
            </w:r>
          </w:p>
        </w:tc>
      </w:tr>
      <w:tr w:rsidR="00BA36A0" w:rsidRPr="00EF170F" w14:paraId="0F60FF10" w14:textId="77777777" w:rsidTr="00BA36A0">
        <w:trPr>
          <w:trHeight w:val="115"/>
        </w:trPr>
        <w:tc>
          <w:tcPr>
            <w:tcW w:w="3161" w:type="dxa"/>
            <w:vMerge/>
            <w:shd w:val="clear" w:color="auto" w:fill="auto"/>
            <w:vAlign w:val="center"/>
          </w:tcPr>
          <w:p w14:paraId="0213BA31" w14:textId="77777777" w:rsidR="00BA36A0" w:rsidRPr="00EF170F" w:rsidRDefault="00BA36A0" w:rsidP="00BA36A0">
            <w:pPr>
              <w:pStyle w:val="TAL"/>
            </w:pPr>
          </w:p>
        </w:tc>
        <w:tc>
          <w:tcPr>
            <w:tcW w:w="1704" w:type="dxa"/>
            <w:shd w:val="clear" w:color="auto" w:fill="auto"/>
          </w:tcPr>
          <w:p w14:paraId="49DA91BD"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6115D262" w14:textId="77777777" w:rsidR="00BA36A0" w:rsidRPr="00EF170F" w:rsidRDefault="00BA36A0" w:rsidP="00BA36A0">
            <w:pPr>
              <w:pStyle w:val="TAC"/>
            </w:pPr>
          </w:p>
        </w:tc>
        <w:tc>
          <w:tcPr>
            <w:tcW w:w="2838" w:type="dxa"/>
            <w:shd w:val="clear" w:color="auto" w:fill="auto"/>
          </w:tcPr>
          <w:p w14:paraId="1D34D877" w14:textId="77777777" w:rsidR="00BA36A0" w:rsidRPr="00EF170F" w:rsidRDefault="00BA36A0" w:rsidP="00BA36A0">
            <w:pPr>
              <w:pStyle w:val="TAC"/>
            </w:pPr>
            <w:r w:rsidRPr="00EF170F">
              <w:t>SR.1.1 TDD</w:t>
            </w:r>
          </w:p>
        </w:tc>
      </w:tr>
      <w:tr w:rsidR="00BA36A0" w:rsidRPr="00EF170F" w14:paraId="0DEAC8A2" w14:textId="77777777" w:rsidTr="00BA36A0">
        <w:trPr>
          <w:trHeight w:val="115"/>
        </w:trPr>
        <w:tc>
          <w:tcPr>
            <w:tcW w:w="3161" w:type="dxa"/>
            <w:vMerge/>
            <w:shd w:val="clear" w:color="auto" w:fill="auto"/>
            <w:vAlign w:val="center"/>
          </w:tcPr>
          <w:p w14:paraId="1725B446" w14:textId="77777777" w:rsidR="00BA36A0" w:rsidRPr="00EF170F" w:rsidRDefault="00BA36A0" w:rsidP="00BA36A0">
            <w:pPr>
              <w:pStyle w:val="TAL"/>
            </w:pPr>
          </w:p>
        </w:tc>
        <w:tc>
          <w:tcPr>
            <w:tcW w:w="1704" w:type="dxa"/>
            <w:shd w:val="clear" w:color="auto" w:fill="auto"/>
          </w:tcPr>
          <w:p w14:paraId="1C81A265"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343FC2AD" w14:textId="77777777" w:rsidR="00BA36A0" w:rsidRPr="00EF170F" w:rsidRDefault="00BA36A0" w:rsidP="00BA36A0">
            <w:pPr>
              <w:pStyle w:val="TAC"/>
            </w:pPr>
          </w:p>
        </w:tc>
        <w:tc>
          <w:tcPr>
            <w:tcW w:w="2838" w:type="dxa"/>
            <w:shd w:val="clear" w:color="auto" w:fill="auto"/>
          </w:tcPr>
          <w:p w14:paraId="0D1C335A" w14:textId="77777777" w:rsidR="00BA36A0" w:rsidRPr="00EF170F" w:rsidRDefault="00BA36A0" w:rsidP="00BA36A0">
            <w:pPr>
              <w:pStyle w:val="TAC"/>
            </w:pPr>
            <w:r w:rsidRPr="00EF170F">
              <w:t>SR.2.1 TDD</w:t>
            </w:r>
          </w:p>
        </w:tc>
      </w:tr>
      <w:tr w:rsidR="00BA36A0" w:rsidRPr="00EF170F" w14:paraId="3299363D" w14:textId="77777777" w:rsidTr="00BA36A0">
        <w:trPr>
          <w:trHeight w:val="116"/>
        </w:trPr>
        <w:tc>
          <w:tcPr>
            <w:tcW w:w="3161" w:type="dxa"/>
            <w:vMerge w:val="restart"/>
            <w:shd w:val="clear" w:color="auto" w:fill="auto"/>
            <w:vAlign w:val="center"/>
          </w:tcPr>
          <w:p w14:paraId="031FA687" w14:textId="77777777" w:rsidR="00BA36A0" w:rsidRPr="00EF170F" w:rsidRDefault="00BA36A0" w:rsidP="00BA36A0">
            <w:pPr>
              <w:pStyle w:val="TAL"/>
            </w:pPr>
            <w:r w:rsidRPr="00EF170F">
              <w:t>CORSET reference channel</w:t>
            </w:r>
          </w:p>
        </w:tc>
        <w:tc>
          <w:tcPr>
            <w:tcW w:w="1704" w:type="dxa"/>
            <w:shd w:val="clear" w:color="auto" w:fill="auto"/>
          </w:tcPr>
          <w:p w14:paraId="70443AF1"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04962EB6" w14:textId="77777777" w:rsidR="00BA36A0" w:rsidRPr="00EF170F" w:rsidRDefault="00BA36A0" w:rsidP="00BA36A0">
            <w:pPr>
              <w:pStyle w:val="TAC"/>
            </w:pPr>
          </w:p>
        </w:tc>
        <w:tc>
          <w:tcPr>
            <w:tcW w:w="2838" w:type="dxa"/>
            <w:shd w:val="clear" w:color="auto" w:fill="auto"/>
          </w:tcPr>
          <w:p w14:paraId="108AA99A" w14:textId="77777777" w:rsidR="00BA36A0" w:rsidRPr="00EF170F" w:rsidRDefault="00BA36A0" w:rsidP="00BA36A0">
            <w:pPr>
              <w:pStyle w:val="TAC"/>
            </w:pPr>
            <w:r w:rsidRPr="00EF170F">
              <w:t>CR.1.1 FDD</w:t>
            </w:r>
          </w:p>
        </w:tc>
      </w:tr>
      <w:tr w:rsidR="00BA36A0" w:rsidRPr="00EF170F" w14:paraId="5B85A1BB" w14:textId="77777777" w:rsidTr="00BA36A0">
        <w:trPr>
          <w:trHeight w:val="115"/>
        </w:trPr>
        <w:tc>
          <w:tcPr>
            <w:tcW w:w="3161" w:type="dxa"/>
            <w:vMerge/>
            <w:shd w:val="clear" w:color="auto" w:fill="auto"/>
            <w:vAlign w:val="center"/>
          </w:tcPr>
          <w:p w14:paraId="3AC28BF7" w14:textId="77777777" w:rsidR="00BA36A0" w:rsidRPr="00EF170F" w:rsidRDefault="00BA36A0" w:rsidP="00BA36A0">
            <w:pPr>
              <w:pStyle w:val="TAL"/>
            </w:pPr>
          </w:p>
        </w:tc>
        <w:tc>
          <w:tcPr>
            <w:tcW w:w="1704" w:type="dxa"/>
            <w:shd w:val="clear" w:color="auto" w:fill="auto"/>
          </w:tcPr>
          <w:p w14:paraId="54805959"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5AF08445" w14:textId="77777777" w:rsidR="00BA36A0" w:rsidRPr="00EF170F" w:rsidRDefault="00BA36A0" w:rsidP="00BA36A0">
            <w:pPr>
              <w:pStyle w:val="TAC"/>
            </w:pPr>
          </w:p>
        </w:tc>
        <w:tc>
          <w:tcPr>
            <w:tcW w:w="2838" w:type="dxa"/>
            <w:shd w:val="clear" w:color="auto" w:fill="auto"/>
          </w:tcPr>
          <w:p w14:paraId="580F3C35" w14:textId="77777777" w:rsidR="00BA36A0" w:rsidRPr="00EF170F" w:rsidRDefault="00BA36A0" w:rsidP="00BA36A0">
            <w:pPr>
              <w:pStyle w:val="TAC"/>
            </w:pPr>
            <w:r w:rsidRPr="00EF170F">
              <w:t>CR.1.1 TDD</w:t>
            </w:r>
          </w:p>
        </w:tc>
      </w:tr>
      <w:tr w:rsidR="00BA36A0" w:rsidRPr="00EF170F" w14:paraId="26079304" w14:textId="77777777" w:rsidTr="00BA36A0">
        <w:trPr>
          <w:trHeight w:val="115"/>
        </w:trPr>
        <w:tc>
          <w:tcPr>
            <w:tcW w:w="3161" w:type="dxa"/>
            <w:vMerge/>
            <w:shd w:val="clear" w:color="auto" w:fill="auto"/>
            <w:vAlign w:val="center"/>
          </w:tcPr>
          <w:p w14:paraId="309A7307" w14:textId="77777777" w:rsidR="00BA36A0" w:rsidRPr="00EF170F" w:rsidRDefault="00BA36A0" w:rsidP="00BA36A0">
            <w:pPr>
              <w:pStyle w:val="TAL"/>
            </w:pPr>
          </w:p>
        </w:tc>
        <w:tc>
          <w:tcPr>
            <w:tcW w:w="1704" w:type="dxa"/>
            <w:shd w:val="clear" w:color="auto" w:fill="auto"/>
          </w:tcPr>
          <w:p w14:paraId="303BA331"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7AF06BDC" w14:textId="77777777" w:rsidR="00BA36A0" w:rsidRPr="00EF170F" w:rsidRDefault="00BA36A0" w:rsidP="00BA36A0">
            <w:pPr>
              <w:pStyle w:val="TAC"/>
            </w:pPr>
          </w:p>
        </w:tc>
        <w:tc>
          <w:tcPr>
            <w:tcW w:w="2838" w:type="dxa"/>
            <w:shd w:val="clear" w:color="auto" w:fill="auto"/>
          </w:tcPr>
          <w:p w14:paraId="7466C7B0" w14:textId="77777777" w:rsidR="00BA36A0" w:rsidRPr="00EF170F" w:rsidRDefault="00BA36A0" w:rsidP="00BA36A0">
            <w:pPr>
              <w:pStyle w:val="TAC"/>
            </w:pPr>
            <w:r w:rsidRPr="00EF170F">
              <w:t>CR.2.1 TDD</w:t>
            </w:r>
          </w:p>
        </w:tc>
      </w:tr>
      <w:tr w:rsidR="00BA36A0" w:rsidRPr="00EF170F" w14:paraId="209C84D5" w14:textId="77777777" w:rsidTr="00BA36A0">
        <w:tc>
          <w:tcPr>
            <w:tcW w:w="3161" w:type="dxa"/>
            <w:vMerge w:val="restart"/>
            <w:shd w:val="clear" w:color="auto" w:fill="auto"/>
            <w:vAlign w:val="center"/>
          </w:tcPr>
          <w:p w14:paraId="0B9FBF79" w14:textId="77777777" w:rsidR="00BA36A0" w:rsidRPr="00EF170F" w:rsidRDefault="00BA36A0" w:rsidP="00BA36A0">
            <w:pPr>
              <w:pStyle w:val="TAL"/>
            </w:pPr>
            <w:r w:rsidRPr="00EF170F">
              <w:rPr>
                <w:rFonts w:eastAsia="Malgun Gothic"/>
                <w:sz w:val="16"/>
                <w:szCs w:val="16"/>
              </w:rPr>
              <w:t>BWP configurations</w:t>
            </w:r>
          </w:p>
        </w:tc>
        <w:tc>
          <w:tcPr>
            <w:tcW w:w="1704" w:type="dxa"/>
            <w:shd w:val="clear" w:color="auto" w:fill="auto"/>
          </w:tcPr>
          <w:p w14:paraId="0A812F38" w14:textId="77777777" w:rsidR="00BA36A0" w:rsidRPr="00EF170F" w:rsidRDefault="00BA36A0" w:rsidP="00BA36A0">
            <w:pPr>
              <w:pStyle w:val="TAL"/>
            </w:pPr>
            <w:r w:rsidRPr="00EF170F">
              <w:rPr>
                <w:rFonts w:eastAsia="Malgun Gothic"/>
                <w:sz w:val="16"/>
                <w:szCs w:val="16"/>
              </w:rPr>
              <w:t>Initial DL BWP</w:t>
            </w:r>
          </w:p>
        </w:tc>
        <w:tc>
          <w:tcPr>
            <w:tcW w:w="1548" w:type="dxa"/>
            <w:vAlign w:val="center"/>
          </w:tcPr>
          <w:p w14:paraId="18FD3BE8" w14:textId="77777777" w:rsidR="00BA36A0" w:rsidRPr="00EF170F" w:rsidRDefault="00BA36A0" w:rsidP="00BA36A0">
            <w:pPr>
              <w:pStyle w:val="TAC"/>
            </w:pPr>
          </w:p>
        </w:tc>
        <w:tc>
          <w:tcPr>
            <w:tcW w:w="2838" w:type="dxa"/>
            <w:shd w:val="clear" w:color="auto" w:fill="auto"/>
          </w:tcPr>
          <w:p w14:paraId="45EFEE79" w14:textId="77777777" w:rsidR="00BA36A0" w:rsidRPr="00EF170F" w:rsidRDefault="00BA36A0" w:rsidP="00BA36A0">
            <w:pPr>
              <w:pStyle w:val="TAC"/>
            </w:pPr>
            <w:r w:rsidRPr="00EF170F">
              <w:rPr>
                <w:rFonts w:eastAsia="Malgun Gothic"/>
                <w:sz w:val="16"/>
                <w:szCs w:val="16"/>
              </w:rPr>
              <w:t>DLBWP.0.1</w:t>
            </w:r>
          </w:p>
        </w:tc>
      </w:tr>
      <w:tr w:rsidR="00BA36A0" w:rsidRPr="00EF170F" w14:paraId="6BE18119" w14:textId="77777777" w:rsidTr="00BA36A0">
        <w:tc>
          <w:tcPr>
            <w:tcW w:w="3161" w:type="dxa"/>
            <w:vMerge/>
            <w:shd w:val="clear" w:color="auto" w:fill="auto"/>
          </w:tcPr>
          <w:p w14:paraId="2FA08FEF" w14:textId="77777777" w:rsidR="00BA36A0" w:rsidRPr="00EF170F" w:rsidRDefault="00BA36A0" w:rsidP="00BA36A0">
            <w:pPr>
              <w:pStyle w:val="TAL"/>
            </w:pPr>
          </w:p>
        </w:tc>
        <w:tc>
          <w:tcPr>
            <w:tcW w:w="1704" w:type="dxa"/>
            <w:shd w:val="clear" w:color="auto" w:fill="auto"/>
          </w:tcPr>
          <w:p w14:paraId="3DBE9246" w14:textId="77777777" w:rsidR="00BA36A0" w:rsidRPr="00EF170F" w:rsidRDefault="00BA36A0" w:rsidP="00BA36A0">
            <w:pPr>
              <w:pStyle w:val="TAL"/>
            </w:pPr>
            <w:r w:rsidRPr="00EF170F">
              <w:rPr>
                <w:rFonts w:eastAsia="Malgun Gothic"/>
                <w:sz w:val="16"/>
                <w:szCs w:val="16"/>
              </w:rPr>
              <w:t>Dedicated DL BWP</w:t>
            </w:r>
          </w:p>
        </w:tc>
        <w:tc>
          <w:tcPr>
            <w:tcW w:w="1548" w:type="dxa"/>
            <w:vAlign w:val="center"/>
          </w:tcPr>
          <w:p w14:paraId="52FE6816" w14:textId="77777777" w:rsidR="00BA36A0" w:rsidRPr="00EF170F" w:rsidRDefault="00BA36A0" w:rsidP="00BA36A0">
            <w:pPr>
              <w:pStyle w:val="TAC"/>
            </w:pPr>
          </w:p>
        </w:tc>
        <w:tc>
          <w:tcPr>
            <w:tcW w:w="2838" w:type="dxa"/>
            <w:shd w:val="clear" w:color="auto" w:fill="auto"/>
          </w:tcPr>
          <w:p w14:paraId="04EBF9F9" w14:textId="77777777" w:rsidR="00BA36A0" w:rsidRPr="00EF170F" w:rsidRDefault="00BA36A0" w:rsidP="00BA36A0">
            <w:pPr>
              <w:pStyle w:val="TAC"/>
            </w:pPr>
            <w:r w:rsidRPr="00EF170F">
              <w:rPr>
                <w:rFonts w:eastAsia="Malgun Gothic"/>
                <w:sz w:val="16"/>
                <w:szCs w:val="16"/>
              </w:rPr>
              <w:t>DLBWP.1.1</w:t>
            </w:r>
          </w:p>
        </w:tc>
      </w:tr>
      <w:tr w:rsidR="00BA36A0" w:rsidRPr="00EF170F" w14:paraId="0A313B46" w14:textId="77777777" w:rsidTr="00BA36A0">
        <w:tc>
          <w:tcPr>
            <w:tcW w:w="3161" w:type="dxa"/>
            <w:vMerge/>
            <w:shd w:val="clear" w:color="auto" w:fill="auto"/>
          </w:tcPr>
          <w:p w14:paraId="45228C66" w14:textId="77777777" w:rsidR="00BA36A0" w:rsidRPr="00EF170F" w:rsidRDefault="00BA36A0" w:rsidP="00BA36A0">
            <w:pPr>
              <w:pStyle w:val="TAL"/>
            </w:pPr>
          </w:p>
        </w:tc>
        <w:tc>
          <w:tcPr>
            <w:tcW w:w="1704" w:type="dxa"/>
            <w:shd w:val="clear" w:color="auto" w:fill="auto"/>
          </w:tcPr>
          <w:p w14:paraId="597109AF" w14:textId="77777777" w:rsidR="00BA36A0" w:rsidRPr="00EF170F" w:rsidRDefault="00BA36A0" w:rsidP="00BA36A0">
            <w:pPr>
              <w:pStyle w:val="TAL"/>
            </w:pPr>
            <w:r w:rsidRPr="00EF170F">
              <w:rPr>
                <w:rFonts w:eastAsia="Malgun Gothic"/>
                <w:sz w:val="16"/>
                <w:szCs w:val="16"/>
              </w:rPr>
              <w:t>Initial UL BWP</w:t>
            </w:r>
          </w:p>
        </w:tc>
        <w:tc>
          <w:tcPr>
            <w:tcW w:w="1548" w:type="dxa"/>
            <w:vAlign w:val="center"/>
          </w:tcPr>
          <w:p w14:paraId="608D563D" w14:textId="77777777" w:rsidR="00BA36A0" w:rsidRPr="00EF170F" w:rsidRDefault="00BA36A0" w:rsidP="00BA36A0">
            <w:pPr>
              <w:pStyle w:val="TAC"/>
            </w:pPr>
          </w:p>
        </w:tc>
        <w:tc>
          <w:tcPr>
            <w:tcW w:w="2838" w:type="dxa"/>
            <w:shd w:val="clear" w:color="auto" w:fill="auto"/>
          </w:tcPr>
          <w:p w14:paraId="29324FEF" w14:textId="77777777" w:rsidR="00BA36A0" w:rsidRPr="00EF170F" w:rsidRDefault="00BA36A0" w:rsidP="00BA36A0">
            <w:pPr>
              <w:pStyle w:val="TAC"/>
            </w:pPr>
            <w:r w:rsidRPr="00EF170F">
              <w:rPr>
                <w:rFonts w:eastAsia="Malgun Gothic"/>
                <w:sz w:val="16"/>
                <w:szCs w:val="16"/>
              </w:rPr>
              <w:t>ULBWP.0.1</w:t>
            </w:r>
          </w:p>
        </w:tc>
      </w:tr>
      <w:tr w:rsidR="00BA36A0" w:rsidRPr="00EF170F" w14:paraId="120A8D56" w14:textId="77777777" w:rsidTr="00BA36A0">
        <w:tc>
          <w:tcPr>
            <w:tcW w:w="3161" w:type="dxa"/>
            <w:vMerge/>
            <w:shd w:val="clear" w:color="auto" w:fill="auto"/>
          </w:tcPr>
          <w:p w14:paraId="1DBBAFCB" w14:textId="77777777" w:rsidR="00BA36A0" w:rsidRPr="00EF170F" w:rsidRDefault="00BA36A0" w:rsidP="00BA36A0">
            <w:pPr>
              <w:pStyle w:val="TAL"/>
            </w:pPr>
          </w:p>
        </w:tc>
        <w:tc>
          <w:tcPr>
            <w:tcW w:w="1704" w:type="dxa"/>
            <w:shd w:val="clear" w:color="auto" w:fill="auto"/>
          </w:tcPr>
          <w:p w14:paraId="4453BD89" w14:textId="77777777" w:rsidR="00BA36A0" w:rsidRPr="00EF170F" w:rsidRDefault="00BA36A0" w:rsidP="00BA36A0">
            <w:pPr>
              <w:pStyle w:val="TAL"/>
            </w:pPr>
            <w:r w:rsidRPr="00EF170F">
              <w:rPr>
                <w:rFonts w:eastAsia="Malgun Gothic"/>
                <w:sz w:val="16"/>
                <w:szCs w:val="16"/>
              </w:rPr>
              <w:t>Dedicated UL BWP</w:t>
            </w:r>
          </w:p>
        </w:tc>
        <w:tc>
          <w:tcPr>
            <w:tcW w:w="1548" w:type="dxa"/>
            <w:vAlign w:val="center"/>
          </w:tcPr>
          <w:p w14:paraId="5B9B12D9" w14:textId="77777777" w:rsidR="00BA36A0" w:rsidRPr="00EF170F" w:rsidRDefault="00BA36A0" w:rsidP="00BA36A0">
            <w:pPr>
              <w:pStyle w:val="TAC"/>
            </w:pPr>
          </w:p>
        </w:tc>
        <w:tc>
          <w:tcPr>
            <w:tcW w:w="2838" w:type="dxa"/>
            <w:shd w:val="clear" w:color="auto" w:fill="auto"/>
          </w:tcPr>
          <w:p w14:paraId="672F061E" w14:textId="77777777" w:rsidR="00BA36A0" w:rsidRPr="00EF170F" w:rsidRDefault="00BA36A0" w:rsidP="00BA36A0">
            <w:pPr>
              <w:pStyle w:val="TAC"/>
            </w:pPr>
            <w:r w:rsidRPr="00EF170F">
              <w:rPr>
                <w:rFonts w:eastAsia="Malgun Gothic"/>
                <w:sz w:val="16"/>
                <w:szCs w:val="16"/>
              </w:rPr>
              <w:t>ULBWP.1.1</w:t>
            </w:r>
          </w:p>
        </w:tc>
      </w:tr>
      <w:tr w:rsidR="00BA36A0" w:rsidRPr="00EF170F" w14:paraId="4C8C6278" w14:textId="77777777" w:rsidTr="00BA36A0">
        <w:tc>
          <w:tcPr>
            <w:tcW w:w="4865" w:type="dxa"/>
            <w:gridSpan w:val="2"/>
            <w:shd w:val="clear" w:color="auto" w:fill="auto"/>
          </w:tcPr>
          <w:p w14:paraId="39DCC6F4" w14:textId="77777777" w:rsidR="00BA36A0" w:rsidRPr="00EF170F" w:rsidRDefault="00BA36A0" w:rsidP="00BA36A0">
            <w:pPr>
              <w:pStyle w:val="TAL"/>
            </w:pPr>
            <w:r w:rsidRPr="00EF170F">
              <w:t>OCNG pattern</w:t>
            </w:r>
            <w:r w:rsidRPr="00EF170F">
              <w:rPr>
                <w:rFonts w:eastAsia="Calibri" w:cs="Arial"/>
                <w:vertAlign w:val="superscript"/>
              </w:rPr>
              <w:t>Note1</w:t>
            </w:r>
          </w:p>
        </w:tc>
        <w:tc>
          <w:tcPr>
            <w:tcW w:w="1548" w:type="dxa"/>
            <w:vAlign w:val="center"/>
          </w:tcPr>
          <w:p w14:paraId="65C946A5" w14:textId="77777777" w:rsidR="00BA36A0" w:rsidRPr="00EF170F" w:rsidRDefault="00BA36A0" w:rsidP="00BA36A0">
            <w:pPr>
              <w:pStyle w:val="TAC"/>
            </w:pPr>
          </w:p>
        </w:tc>
        <w:tc>
          <w:tcPr>
            <w:tcW w:w="2838" w:type="dxa"/>
            <w:shd w:val="clear" w:color="auto" w:fill="auto"/>
          </w:tcPr>
          <w:p w14:paraId="75A81722" w14:textId="77777777" w:rsidR="00BA36A0" w:rsidRPr="00EF170F" w:rsidRDefault="00BA36A0" w:rsidP="00BA36A0">
            <w:pPr>
              <w:pStyle w:val="TAC"/>
            </w:pPr>
            <w:r w:rsidRPr="00EF170F">
              <w:t>OP.1</w:t>
            </w:r>
          </w:p>
        </w:tc>
      </w:tr>
      <w:tr w:rsidR="00BA36A0" w:rsidRPr="00EF170F" w14:paraId="464947B3" w14:textId="77777777" w:rsidTr="00BA36A0">
        <w:tc>
          <w:tcPr>
            <w:tcW w:w="4865" w:type="dxa"/>
            <w:gridSpan w:val="2"/>
            <w:shd w:val="clear" w:color="auto" w:fill="auto"/>
          </w:tcPr>
          <w:p w14:paraId="40AA7DD2" w14:textId="77777777" w:rsidR="00BA36A0" w:rsidRPr="00EF170F" w:rsidRDefault="00BA36A0" w:rsidP="00BA36A0">
            <w:pPr>
              <w:pStyle w:val="TAL"/>
            </w:pPr>
            <w:r w:rsidRPr="00EF170F">
              <w:t>SMTC configuration</w:t>
            </w:r>
          </w:p>
        </w:tc>
        <w:tc>
          <w:tcPr>
            <w:tcW w:w="1548" w:type="dxa"/>
            <w:vAlign w:val="center"/>
          </w:tcPr>
          <w:p w14:paraId="67A9AE2A" w14:textId="77777777" w:rsidR="00BA36A0" w:rsidRPr="00EF170F" w:rsidRDefault="00BA36A0" w:rsidP="00BA36A0">
            <w:pPr>
              <w:pStyle w:val="TAC"/>
            </w:pPr>
          </w:p>
        </w:tc>
        <w:tc>
          <w:tcPr>
            <w:tcW w:w="2838" w:type="dxa"/>
            <w:shd w:val="clear" w:color="auto" w:fill="auto"/>
          </w:tcPr>
          <w:p w14:paraId="738B6908" w14:textId="77777777" w:rsidR="00BA36A0" w:rsidRPr="00EF170F" w:rsidRDefault="00BA36A0" w:rsidP="00BA36A0">
            <w:pPr>
              <w:pStyle w:val="TAC"/>
            </w:pPr>
            <w:r w:rsidRPr="00EF170F">
              <w:t>SMTC.1</w:t>
            </w:r>
          </w:p>
        </w:tc>
      </w:tr>
      <w:tr w:rsidR="00BA36A0" w:rsidRPr="00EF170F" w14:paraId="5B83DA6A" w14:textId="77777777" w:rsidTr="00BA36A0">
        <w:trPr>
          <w:trHeight w:val="116"/>
        </w:trPr>
        <w:tc>
          <w:tcPr>
            <w:tcW w:w="3161" w:type="dxa"/>
            <w:vMerge w:val="restart"/>
            <w:shd w:val="clear" w:color="auto" w:fill="auto"/>
            <w:vAlign w:val="center"/>
          </w:tcPr>
          <w:p w14:paraId="0450782C" w14:textId="77777777" w:rsidR="00BA36A0" w:rsidRPr="00EF170F" w:rsidRDefault="00BA36A0" w:rsidP="00BA36A0">
            <w:pPr>
              <w:pStyle w:val="TAL"/>
            </w:pPr>
            <w:r w:rsidRPr="00EF170F">
              <w:t>SSB configuration</w:t>
            </w:r>
          </w:p>
        </w:tc>
        <w:tc>
          <w:tcPr>
            <w:tcW w:w="1704" w:type="dxa"/>
            <w:shd w:val="clear" w:color="auto" w:fill="auto"/>
          </w:tcPr>
          <w:p w14:paraId="1E1ED0CE"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1F3D37BE" w14:textId="77777777" w:rsidR="00BA36A0" w:rsidRPr="00EF170F" w:rsidRDefault="00BA36A0" w:rsidP="00BA36A0">
            <w:pPr>
              <w:pStyle w:val="TAC"/>
            </w:pPr>
          </w:p>
        </w:tc>
        <w:tc>
          <w:tcPr>
            <w:tcW w:w="2838" w:type="dxa"/>
            <w:shd w:val="clear" w:color="auto" w:fill="auto"/>
          </w:tcPr>
          <w:p w14:paraId="0A9043C0" w14:textId="77777777" w:rsidR="00BA36A0" w:rsidRPr="00EF170F" w:rsidRDefault="00BA36A0" w:rsidP="00BA36A0">
            <w:pPr>
              <w:pStyle w:val="TAC"/>
            </w:pPr>
            <w:r w:rsidRPr="00EF170F">
              <w:t>SSB.1 FR1</w:t>
            </w:r>
          </w:p>
        </w:tc>
      </w:tr>
      <w:tr w:rsidR="00BA36A0" w:rsidRPr="00EF170F" w14:paraId="095447DF" w14:textId="77777777" w:rsidTr="00BA36A0">
        <w:trPr>
          <w:trHeight w:val="135"/>
        </w:trPr>
        <w:tc>
          <w:tcPr>
            <w:tcW w:w="3161" w:type="dxa"/>
            <w:vMerge/>
            <w:shd w:val="clear" w:color="auto" w:fill="auto"/>
          </w:tcPr>
          <w:p w14:paraId="6C5F0127" w14:textId="77777777" w:rsidR="00BA36A0" w:rsidRPr="00EF170F" w:rsidRDefault="00BA36A0" w:rsidP="00BA36A0">
            <w:pPr>
              <w:pStyle w:val="TAL"/>
            </w:pPr>
          </w:p>
        </w:tc>
        <w:tc>
          <w:tcPr>
            <w:tcW w:w="1704" w:type="dxa"/>
            <w:shd w:val="clear" w:color="auto" w:fill="auto"/>
          </w:tcPr>
          <w:p w14:paraId="13BC1D8C" w14:textId="77777777" w:rsidR="00BA36A0" w:rsidRPr="00EF170F" w:rsidRDefault="00BA36A0" w:rsidP="00BA36A0">
            <w:pPr>
              <w:pStyle w:val="TAL"/>
            </w:pPr>
            <w:r w:rsidRPr="00EF170F">
              <w:rPr>
                <w:rFonts w:cs="Arial"/>
              </w:rPr>
              <w:t xml:space="preserve">Config </w:t>
            </w:r>
            <w:r w:rsidRPr="00EF170F">
              <w:t>3, 6</w:t>
            </w:r>
          </w:p>
        </w:tc>
        <w:tc>
          <w:tcPr>
            <w:tcW w:w="1548" w:type="dxa"/>
            <w:vMerge/>
          </w:tcPr>
          <w:p w14:paraId="32C63863" w14:textId="77777777" w:rsidR="00BA36A0" w:rsidRPr="00EF170F" w:rsidRDefault="00BA36A0" w:rsidP="00BA36A0">
            <w:pPr>
              <w:pStyle w:val="TAC"/>
            </w:pPr>
          </w:p>
        </w:tc>
        <w:tc>
          <w:tcPr>
            <w:tcW w:w="2838" w:type="dxa"/>
            <w:shd w:val="clear" w:color="auto" w:fill="auto"/>
          </w:tcPr>
          <w:p w14:paraId="796DEE1A" w14:textId="77777777" w:rsidR="00BA36A0" w:rsidRPr="00EF170F" w:rsidRDefault="00BA36A0" w:rsidP="00BA36A0">
            <w:pPr>
              <w:pStyle w:val="TAC"/>
            </w:pPr>
            <w:r w:rsidRPr="00EF170F">
              <w:t>SSB.2 FR1</w:t>
            </w:r>
          </w:p>
        </w:tc>
      </w:tr>
      <w:tr w:rsidR="00BA36A0" w:rsidRPr="00EF170F" w14:paraId="34412D79" w14:textId="77777777" w:rsidTr="00BA36A0">
        <w:tc>
          <w:tcPr>
            <w:tcW w:w="4865" w:type="dxa"/>
            <w:gridSpan w:val="2"/>
            <w:shd w:val="clear" w:color="auto" w:fill="auto"/>
          </w:tcPr>
          <w:p w14:paraId="0155E333" w14:textId="77777777" w:rsidR="00BA36A0" w:rsidRPr="00EF170F" w:rsidRDefault="00BA36A0" w:rsidP="00BA36A0">
            <w:pPr>
              <w:pStyle w:val="TAL"/>
            </w:pPr>
            <w:r w:rsidRPr="00EF170F">
              <w:rPr>
                <w:rFonts w:cs="Arial"/>
              </w:rPr>
              <w:t>EPRE ratio of PSS to SSS</w:t>
            </w:r>
          </w:p>
        </w:tc>
        <w:tc>
          <w:tcPr>
            <w:tcW w:w="1548" w:type="dxa"/>
            <w:vMerge w:val="restart"/>
            <w:vAlign w:val="center"/>
          </w:tcPr>
          <w:p w14:paraId="56F9BCF2" w14:textId="77777777" w:rsidR="00BA36A0" w:rsidRPr="00EF170F" w:rsidRDefault="00BA36A0" w:rsidP="00BA36A0">
            <w:pPr>
              <w:pStyle w:val="TAC"/>
            </w:pPr>
            <w:r w:rsidRPr="00EF170F">
              <w:t>dB</w:t>
            </w:r>
          </w:p>
        </w:tc>
        <w:tc>
          <w:tcPr>
            <w:tcW w:w="2838" w:type="dxa"/>
            <w:vMerge w:val="restart"/>
            <w:shd w:val="clear" w:color="auto" w:fill="auto"/>
            <w:vAlign w:val="center"/>
          </w:tcPr>
          <w:p w14:paraId="45D26A34" w14:textId="77777777" w:rsidR="00BA36A0" w:rsidRPr="00EF170F" w:rsidRDefault="00BA36A0" w:rsidP="00BA36A0">
            <w:pPr>
              <w:pStyle w:val="TAC"/>
            </w:pPr>
            <w:r w:rsidRPr="00EF170F">
              <w:t>0</w:t>
            </w:r>
          </w:p>
        </w:tc>
      </w:tr>
      <w:tr w:rsidR="00BA36A0" w:rsidRPr="00EF170F" w14:paraId="1185E194" w14:textId="77777777" w:rsidTr="00BA36A0">
        <w:tc>
          <w:tcPr>
            <w:tcW w:w="4865" w:type="dxa"/>
            <w:gridSpan w:val="2"/>
            <w:shd w:val="clear" w:color="auto" w:fill="auto"/>
          </w:tcPr>
          <w:p w14:paraId="437A59F7" w14:textId="77777777" w:rsidR="00BA36A0" w:rsidRPr="00EF170F" w:rsidRDefault="00BA36A0" w:rsidP="00BA36A0">
            <w:pPr>
              <w:pStyle w:val="TAL"/>
            </w:pPr>
            <w:r w:rsidRPr="00EF170F">
              <w:rPr>
                <w:rFonts w:cs="Arial"/>
              </w:rPr>
              <w:t>EPRE ratio of PBCH_DMRS to SSS</w:t>
            </w:r>
          </w:p>
        </w:tc>
        <w:tc>
          <w:tcPr>
            <w:tcW w:w="1548" w:type="dxa"/>
            <w:vMerge/>
          </w:tcPr>
          <w:p w14:paraId="47DA3EDC" w14:textId="77777777" w:rsidR="00BA36A0" w:rsidRPr="00EF170F" w:rsidRDefault="00BA36A0" w:rsidP="00BA36A0">
            <w:pPr>
              <w:pStyle w:val="TAC"/>
            </w:pPr>
          </w:p>
        </w:tc>
        <w:tc>
          <w:tcPr>
            <w:tcW w:w="2838" w:type="dxa"/>
            <w:vMerge/>
            <w:shd w:val="clear" w:color="auto" w:fill="auto"/>
          </w:tcPr>
          <w:p w14:paraId="1AAA4781" w14:textId="77777777" w:rsidR="00BA36A0" w:rsidRPr="00EF170F" w:rsidRDefault="00BA36A0" w:rsidP="00BA36A0">
            <w:pPr>
              <w:pStyle w:val="TAC"/>
            </w:pPr>
          </w:p>
        </w:tc>
      </w:tr>
      <w:tr w:rsidR="00BA36A0" w:rsidRPr="00EF170F" w14:paraId="705DB1D5" w14:textId="77777777" w:rsidTr="00BA36A0">
        <w:tc>
          <w:tcPr>
            <w:tcW w:w="4865" w:type="dxa"/>
            <w:gridSpan w:val="2"/>
            <w:shd w:val="clear" w:color="auto" w:fill="auto"/>
          </w:tcPr>
          <w:p w14:paraId="582BA9B4" w14:textId="77777777" w:rsidR="00BA36A0" w:rsidRPr="00EF170F" w:rsidRDefault="00BA36A0" w:rsidP="00BA36A0">
            <w:pPr>
              <w:pStyle w:val="TAL"/>
            </w:pPr>
            <w:r w:rsidRPr="00EF170F">
              <w:rPr>
                <w:rFonts w:cs="Arial"/>
              </w:rPr>
              <w:t>EPRE ratio of PBCH to PBCH_DMRS</w:t>
            </w:r>
          </w:p>
        </w:tc>
        <w:tc>
          <w:tcPr>
            <w:tcW w:w="1548" w:type="dxa"/>
            <w:vMerge/>
          </w:tcPr>
          <w:p w14:paraId="1E1A4E69" w14:textId="77777777" w:rsidR="00BA36A0" w:rsidRPr="00EF170F" w:rsidRDefault="00BA36A0" w:rsidP="00BA36A0">
            <w:pPr>
              <w:pStyle w:val="TAC"/>
            </w:pPr>
          </w:p>
        </w:tc>
        <w:tc>
          <w:tcPr>
            <w:tcW w:w="2838" w:type="dxa"/>
            <w:vMerge/>
            <w:shd w:val="clear" w:color="auto" w:fill="auto"/>
          </w:tcPr>
          <w:p w14:paraId="723EDAD2" w14:textId="77777777" w:rsidR="00BA36A0" w:rsidRPr="00EF170F" w:rsidRDefault="00BA36A0" w:rsidP="00BA36A0">
            <w:pPr>
              <w:pStyle w:val="TAC"/>
            </w:pPr>
          </w:p>
        </w:tc>
      </w:tr>
      <w:tr w:rsidR="00BA36A0" w:rsidRPr="00EF170F" w14:paraId="664A5DD1" w14:textId="77777777" w:rsidTr="00BA36A0">
        <w:tc>
          <w:tcPr>
            <w:tcW w:w="4865" w:type="dxa"/>
            <w:gridSpan w:val="2"/>
            <w:shd w:val="clear" w:color="auto" w:fill="auto"/>
          </w:tcPr>
          <w:p w14:paraId="557C28D8" w14:textId="77777777" w:rsidR="00BA36A0" w:rsidRPr="00EF170F" w:rsidRDefault="00BA36A0" w:rsidP="00BA36A0">
            <w:pPr>
              <w:pStyle w:val="TAL"/>
            </w:pPr>
            <w:r w:rsidRPr="00EF170F">
              <w:rPr>
                <w:rFonts w:cs="Arial"/>
              </w:rPr>
              <w:t>EPRE ratio of PDCCH_DMRS to SSS</w:t>
            </w:r>
          </w:p>
        </w:tc>
        <w:tc>
          <w:tcPr>
            <w:tcW w:w="1548" w:type="dxa"/>
            <w:vMerge/>
          </w:tcPr>
          <w:p w14:paraId="1737D909" w14:textId="77777777" w:rsidR="00BA36A0" w:rsidRPr="00EF170F" w:rsidRDefault="00BA36A0" w:rsidP="00BA36A0">
            <w:pPr>
              <w:pStyle w:val="TAC"/>
            </w:pPr>
          </w:p>
        </w:tc>
        <w:tc>
          <w:tcPr>
            <w:tcW w:w="2838" w:type="dxa"/>
            <w:vMerge/>
            <w:shd w:val="clear" w:color="auto" w:fill="auto"/>
          </w:tcPr>
          <w:p w14:paraId="548DFDB1" w14:textId="77777777" w:rsidR="00BA36A0" w:rsidRPr="00EF170F" w:rsidRDefault="00BA36A0" w:rsidP="00BA36A0">
            <w:pPr>
              <w:pStyle w:val="TAC"/>
            </w:pPr>
          </w:p>
        </w:tc>
      </w:tr>
      <w:tr w:rsidR="00BA36A0" w:rsidRPr="00EF170F" w14:paraId="424FB2EE" w14:textId="77777777" w:rsidTr="00BA36A0">
        <w:tc>
          <w:tcPr>
            <w:tcW w:w="4865" w:type="dxa"/>
            <w:gridSpan w:val="2"/>
            <w:shd w:val="clear" w:color="auto" w:fill="auto"/>
          </w:tcPr>
          <w:p w14:paraId="4DFE180E" w14:textId="77777777" w:rsidR="00BA36A0" w:rsidRPr="00EF170F" w:rsidRDefault="00BA36A0" w:rsidP="00BA36A0">
            <w:pPr>
              <w:pStyle w:val="TAL"/>
            </w:pPr>
            <w:r w:rsidRPr="00EF170F">
              <w:rPr>
                <w:rFonts w:cs="Arial"/>
              </w:rPr>
              <w:t>EPRE ratio of PDCCH to PDCCH_DMRS</w:t>
            </w:r>
          </w:p>
        </w:tc>
        <w:tc>
          <w:tcPr>
            <w:tcW w:w="1548" w:type="dxa"/>
            <w:vMerge/>
          </w:tcPr>
          <w:p w14:paraId="27EDB7F7" w14:textId="77777777" w:rsidR="00BA36A0" w:rsidRPr="00EF170F" w:rsidRDefault="00BA36A0" w:rsidP="00BA36A0">
            <w:pPr>
              <w:pStyle w:val="TAC"/>
            </w:pPr>
          </w:p>
        </w:tc>
        <w:tc>
          <w:tcPr>
            <w:tcW w:w="2838" w:type="dxa"/>
            <w:vMerge/>
            <w:shd w:val="clear" w:color="auto" w:fill="auto"/>
          </w:tcPr>
          <w:p w14:paraId="65B74144" w14:textId="77777777" w:rsidR="00BA36A0" w:rsidRPr="00EF170F" w:rsidRDefault="00BA36A0" w:rsidP="00BA36A0">
            <w:pPr>
              <w:pStyle w:val="TAC"/>
            </w:pPr>
          </w:p>
        </w:tc>
      </w:tr>
      <w:tr w:rsidR="00BA36A0" w:rsidRPr="00EF170F" w14:paraId="7E24E443" w14:textId="77777777" w:rsidTr="00BA36A0">
        <w:tc>
          <w:tcPr>
            <w:tcW w:w="4865" w:type="dxa"/>
            <w:gridSpan w:val="2"/>
            <w:shd w:val="clear" w:color="auto" w:fill="auto"/>
          </w:tcPr>
          <w:p w14:paraId="06903D84" w14:textId="77777777" w:rsidR="00BA36A0" w:rsidRPr="00EF170F" w:rsidRDefault="00BA36A0" w:rsidP="00BA36A0">
            <w:pPr>
              <w:pStyle w:val="TAL"/>
            </w:pPr>
            <w:r w:rsidRPr="00EF170F">
              <w:rPr>
                <w:rFonts w:cs="Arial"/>
              </w:rPr>
              <w:t>EPRE ratio of PDSCH_DMRS to SSS</w:t>
            </w:r>
          </w:p>
        </w:tc>
        <w:tc>
          <w:tcPr>
            <w:tcW w:w="1548" w:type="dxa"/>
            <w:vMerge/>
          </w:tcPr>
          <w:p w14:paraId="66949764" w14:textId="77777777" w:rsidR="00BA36A0" w:rsidRPr="00EF170F" w:rsidRDefault="00BA36A0" w:rsidP="00BA36A0">
            <w:pPr>
              <w:pStyle w:val="TAC"/>
            </w:pPr>
          </w:p>
        </w:tc>
        <w:tc>
          <w:tcPr>
            <w:tcW w:w="2838" w:type="dxa"/>
            <w:vMerge/>
            <w:shd w:val="clear" w:color="auto" w:fill="auto"/>
          </w:tcPr>
          <w:p w14:paraId="6D80B822" w14:textId="77777777" w:rsidR="00BA36A0" w:rsidRPr="00EF170F" w:rsidRDefault="00BA36A0" w:rsidP="00BA36A0">
            <w:pPr>
              <w:pStyle w:val="TAC"/>
            </w:pPr>
          </w:p>
        </w:tc>
      </w:tr>
      <w:tr w:rsidR="00BA36A0" w:rsidRPr="00EF170F" w14:paraId="548E9634" w14:textId="77777777" w:rsidTr="00BA36A0">
        <w:tc>
          <w:tcPr>
            <w:tcW w:w="4865" w:type="dxa"/>
            <w:gridSpan w:val="2"/>
            <w:shd w:val="clear" w:color="auto" w:fill="auto"/>
          </w:tcPr>
          <w:p w14:paraId="6855DE8A" w14:textId="77777777" w:rsidR="00BA36A0" w:rsidRPr="00EF170F" w:rsidRDefault="00BA36A0" w:rsidP="00BA36A0">
            <w:pPr>
              <w:pStyle w:val="TAL"/>
            </w:pPr>
            <w:r w:rsidRPr="00EF170F">
              <w:rPr>
                <w:rFonts w:cs="Arial"/>
              </w:rPr>
              <w:t>EPRE ratio of PDSCH to PDSCH_DMRS</w:t>
            </w:r>
          </w:p>
        </w:tc>
        <w:tc>
          <w:tcPr>
            <w:tcW w:w="1548" w:type="dxa"/>
            <w:vMerge/>
          </w:tcPr>
          <w:p w14:paraId="41474C3E" w14:textId="77777777" w:rsidR="00BA36A0" w:rsidRPr="00EF170F" w:rsidRDefault="00BA36A0" w:rsidP="00BA36A0">
            <w:pPr>
              <w:pStyle w:val="TAC"/>
            </w:pPr>
          </w:p>
        </w:tc>
        <w:tc>
          <w:tcPr>
            <w:tcW w:w="2838" w:type="dxa"/>
            <w:vMerge/>
            <w:shd w:val="clear" w:color="auto" w:fill="auto"/>
          </w:tcPr>
          <w:p w14:paraId="6744C6E1" w14:textId="77777777" w:rsidR="00BA36A0" w:rsidRPr="00EF170F" w:rsidRDefault="00BA36A0" w:rsidP="00BA36A0">
            <w:pPr>
              <w:pStyle w:val="TAC"/>
            </w:pPr>
          </w:p>
        </w:tc>
      </w:tr>
      <w:tr w:rsidR="00BA36A0" w:rsidRPr="00EF170F" w14:paraId="6C3FF3D5" w14:textId="77777777" w:rsidTr="00BA36A0">
        <w:tc>
          <w:tcPr>
            <w:tcW w:w="4865" w:type="dxa"/>
            <w:gridSpan w:val="2"/>
            <w:shd w:val="clear" w:color="auto" w:fill="auto"/>
          </w:tcPr>
          <w:p w14:paraId="7D253B61" w14:textId="77777777" w:rsidR="00BA36A0" w:rsidRPr="00EF170F" w:rsidRDefault="00BA36A0" w:rsidP="00BA36A0">
            <w:pPr>
              <w:pStyle w:val="TAL"/>
            </w:pPr>
            <w:r w:rsidRPr="00EF170F">
              <w:rPr>
                <w:rFonts w:cs="Arial"/>
              </w:rPr>
              <w:t>EPRE ratio of OCNG DMRS to SSS</w:t>
            </w:r>
          </w:p>
        </w:tc>
        <w:tc>
          <w:tcPr>
            <w:tcW w:w="1548" w:type="dxa"/>
            <w:vMerge/>
          </w:tcPr>
          <w:p w14:paraId="1863E70F" w14:textId="77777777" w:rsidR="00BA36A0" w:rsidRPr="00EF170F" w:rsidRDefault="00BA36A0" w:rsidP="00BA36A0">
            <w:pPr>
              <w:pStyle w:val="TAC"/>
            </w:pPr>
          </w:p>
        </w:tc>
        <w:tc>
          <w:tcPr>
            <w:tcW w:w="2838" w:type="dxa"/>
            <w:vMerge/>
            <w:shd w:val="clear" w:color="auto" w:fill="auto"/>
          </w:tcPr>
          <w:p w14:paraId="4BA3F6CD" w14:textId="77777777" w:rsidR="00BA36A0" w:rsidRPr="00EF170F" w:rsidRDefault="00BA36A0" w:rsidP="00BA36A0">
            <w:pPr>
              <w:pStyle w:val="TAC"/>
            </w:pPr>
          </w:p>
        </w:tc>
      </w:tr>
      <w:tr w:rsidR="00BA36A0" w:rsidRPr="00EF170F" w14:paraId="1208841E" w14:textId="77777777" w:rsidTr="00BA36A0">
        <w:tc>
          <w:tcPr>
            <w:tcW w:w="4865" w:type="dxa"/>
            <w:gridSpan w:val="2"/>
            <w:shd w:val="clear" w:color="auto" w:fill="auto"/>
          </w:tcPr>
          <w:p w14:paraId="6C7A18A7" w14:textId="77777777" w:rsidR="00BA36A0" w:rsidRPr="00EF170F" w:rsidRDefault="00BA36A0" w:rsidP="00BA36A0">
            <w:pPr>
              <w:pStyle w:val="TAL"/>
            </w:pPr>
            <w:r w:rsidRPr="00EF170F">
              <w:rPr>
                <w:rFonts w:cs="Arial"/>
              </w:rPr>
              <w:t>EPRE ratio of OCNG to OCNG DMRS</w:t>
            </w:r>
          </w:p>
        </w:tc>
        <w:tc>
          <w:tcPr>
            <w:tcW w:w="1548" w:type="dxa"/>
            <w:vMerge/>
          </w:tcPr>
          <w:p w14:paraId="2310BCA0" w14:textId="77777777" w:rsidR="00BA36A0" w:rsidRPr="00EF170F" w:rsidRDefault="00BA36A0" w:rsidP="00BA36A0">
            <w:pPr>
              <w:pStyle w:val="TAC"/>
            </w:pPr>
          </w:p>
        </w:tc>
        <w:tc>
          <w:tcPr>
            <w:tcW w:w="2838" w:type="dxa"/>
            <w:vMerge/>
            <w:shd w:val="clear" w:color="auto" w:fill="auto"/>
          </w:tcPr>
          <w:p w14:paraId="542106A3" w14:textId="77777777" w:rsidR="00BA36A0" w:rsidRPr="00EF170F" w:rsidRDefault="00BA36A0" w:rsidP="00BA36A0">
            <w:pPr>
              <w:pStyle w:val="TAC"/>
            </w:pPr>
          </w:p>
        </w:tc>
      </w:tr>
      <w:tr w:rsidR="00BA36A0" w:rsidRPr="00EF170F" w14:paraId="6D635A1C" w14:textId="77777777" w:rsidTr="00BA36A0">
        <w:trPr>
          <w:trHeight w:val="50"/>
        </w:trPr>
        <w:tc>
          <w:tcPr>
            <w:tcW w:w="4865" w:type="dxa"/>
            <w:gridSpan w:val="2"/>
            <w:shd w:val="clear" w:color="auto" w:fill="auto"/>
            <w:vAlign w:val="center"/>
          </w:tcPr>
          <w:p w14:paraId="6BC131C3" w14:textId="77777777" w:rsidR="00BA36A0" w:rsidRPr="00EF170F" w:rsidRDefault="00BA36A0" w:rsidP="00BA36A0">
            <w:pPr>
              <w:pStyle w:val="TAL"/>
            </w:pPr>
            <w:r w:rsidRPr="00EF170F">
              <w:rPr>
                <w:rFonts w:eastAsia="Calibri" w:cs="Arial"/>
                <w:i/>
              </w:rPr>
              <w:t>N</w:t>
            </w:r>
            <w:r w:rsidRPr="00EF170F">
              <w:rPr>
                <w:rFonts w:eastAsia="Calibri" w:cs="Arial"/>
                <w:i/>
                <w:vertAlign w:val="subscript"/>
              </w:rPr>
              <w:t>oc</w:t>
            </w:r>
            <w:r w:rsidRPr="00EF170F">
              <w:rPr>
                <w:rFonts w:eastAsia="Calibri" w:cs="Arial"/>
                <w:vertAlign w:val="superscript"/>
              </w:rPr>
              <w:t>Note2</w:t>
            </w:r>
          </w:p>
        </w:tc>
        <w:tc>
          <w:tcPr>
            <w:tcW w:w="1548" w:type="dxa"/>
            <w:vAlign w:val="center"/>
          </w:tcPr>
          <w:p w14:paraId="6D9EEEE3" w14:textId="77777777" w:rsidR="00BA36A0" w:rsidRPr="00EF170F" w:rsidRDefault="00BA36A0" w:rsidP="00BA36A0">
            <w:pPr>
              <w:pStyle w:val="TAC"/>
            </w:pPr>
            <w:r w:rsidRPr="00EF170F">
              <w:t>dBm/15 kHz</w:t>
            </w:r>
          </w:p>
        </w:tc>
        <w:tc>
          <w:tcPr>
            <w:tcW w:w="2838" w:type="dxa"/>
            <w:shd w:val="clear" w:color="auto" w:fill="auto"/>
          </w:tcPr>
          <w:p w14:paraId="053F6DC9" w14:textId="77777777" w:rsidR="00BA36A0" w:rsidRPr="00EF170F" w:rsidRDefault="00BA36A0" w:rsidP="00BA36A0">
            <w:pPr>
              <w:pStyle w:val="TAC"/>
            </w:pPr>
            <w:r w:rsidRPr="00EF170F">
              <w:t>-104</w:t>
            </w:r>
          </w:p>
        </w:tc>
      </w:tr>
      <w:tr w:rsidR="00BA36A0" w:rsidRPr="00EF170F" w14:paraId="5E95BBB0" w14:textId="77777777" w:rsidTr="00BA36A0">
        <w:trPr>
          <w:trHeight w:val="56"/>
        </w:trPr>
        <w:tc>
          <w:tcPr>
            <w:tcW w:w="3161" w:type="dxa"/>
            <w:vMerge w:val="restart"/>
            <w:shd w:val="clear" w:color="auto" w:fill="auto"/>
            <w:vAlign w:val="center"/>
          </w:tcPr>
          <w:p w14:paraId="1784D6D1" w14:textId="77777777" w:rsidR="00BA36A0" w:rsidRPr="00EF170F" w:rsidRDefault="00BA36A0" w:rsidP="00BA36A0">
            <w:pPr>
              <w:pStyle w:val="TAL"/>
              <w:rPr>
                <w:rFonts w:cs="Arial"/>
                <w:vertAlign w:val="superscript"/>
              </w:rPr>
            </w:pPr>
            <w:r w:rsidRPr="00EF170F">
              <w:rPr>
                <w:rFonts w:eastAsia="Calibri" w:cs="Arial"/>
                <w:i/>
              </w:rPr>
              <w:t>N</w:t>
            </w:r>
            <w:r w:rsidRPr="00EF170F">
              <w:rPr>
                <w:rFonts w:eastAsia="Calibri" w:cs="Arial"/>
                <w:i/>
                <w:vertAlign w:val="subscript"/>
              </w:rPr>
              <w:t>oc</w:t>
            </w:r>
            <w:r w:rsidRPr="00EF170F">
              <w:rPr>
                <w:rFonts w:eastAsia="Calibri" w:cs="Arial"/>
                <w:vertAlign w:val="superscript"/>
              </w:rPr>
              <w:t>Note2</w:t>
            </w:r>
          </w:p>
        </w:tc>
        <w:tc>
          <w:tcPr>
            <w:tcW w:w="1704" w:type="dxa"/>
            <w:shd w:val="clear" w:color="auto" w:fill="auto"/>
          </w:tcPr>
          <w:p w14:paraId="5E31C01A"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35A39DC8" w14:textId="77777777" w:rsidR="00BA36A0" w:rsidRPr="00EF170F" w:rsidRDefault="00BA36A0" w:rsidP="00BA36A0">
            <w:pPr>
              <w:pStyle w:val="TAC"/>
            </w:pPr>
            <w:r w:rsidRPr="00EF170F">
              <w:t>dBm/SCS</w:t>
            </w:r>
          </w:p>
        </w:tc>
        <w:tc>
          <w:tcPr>
            <w:tcW w:w="2838" w:type="dxa"/>
            <w:shd w:val="clear" w:color="auto" w:fill="auto"/>
          </w:tcPr>
          <w:p w14:paraId="60E8D08E" w14:textId="77777777" w:rsidR="00BA36A0" w:rsidRPr="00EF170F" w:rsidRDefault="00BA36A0" w:rsidP="00BA36A0">
            <w:pPr>
              <w:pStyle w:val="TAC"/>
            </w:pPr>
            <w:r w:rsidRPr="00EF170F">
              <w:t>-104</w:t>
            </w:r>
          </w:p>
        </w:tc>
      </w:tr>
      <w:tr w:rsidR="00BA36A0" w:rsidRPr="00EF170F" w14:paraId="600D1118" w14:textId="77777777" w:rsidTr="00BA36A0">
        <w:trPr>
          <w:trHeight w:val="56"/>
        </w:trPr>
        <w:tc>
          <w:tcPr>
            <w:tcW w:w="3161" w:type="dxa"/>
            <w:vMerge/>
            <w:shd w:val="clear" w:color="auto" w:fill="auto"/>
            <w:vAlign w:val="center"/>
          </w:tcPr>
          <w:p w14:paraId="314E428E" w14:textId="77777777" w:rsidR="00BA36A0" w:rsidRPr="00EF170F" w:rsidRDefault="00BA36A0" w:rsidP="00BA36A0">
            <w:pPr>
              <w:pStyle w:val="TAL"/>
              <w:rPr>
                <w:rFonts w:eastAsia="Calibri" w:cs="Arial"/>
                <w:i/>
              </w:rPr>
            </w:pPr>
          </w:p>
        </w:tc>
        <w:tc>
          <w:tcPr>
            <w:tcW w:w="1704" w:type="dxa"/>
            <w:shd w:val="clear" w:color="auto" w:fill="auto"/>
          </w:tcPr>
          <w:p w14:paraId="225BFF7B"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3E64C682" w14:textId="77777777" w:rsidR="00BA36A0" w:rsidRPr="00EF170F" w:rsidRDefault="00BA36A0" w:rsidP="00BA36A0">
            <w:pPr>
              <w:pStyle w:val="TAC"/>
            </w:pPr>
          </w:p>
        </w:tc>
        <w:tc>
          <w:tcPr>
            <w:tcW w:w="2838" w:type="dxa"/>
            <w:shd w:val="clear" w:color="auto" w:fill="auto"/>
          </w:tcPr>
          <w:p w14:paraId="3B20453D" w14:textId="77777777" w:rsidR="00BA36A0" w:rsidRPr="00EF170F" w:rsidRDefault="00BA36A0" w:rsidP="00BA36A0">
            <w:pPr>
              <w:pStyle w:val="TAC"/>
            </w:pPr>
            <w:r w:rsidRPr="00EF170F">
              <w:t>-101</w:t>
            </w:r>
          </w:p>
        </w:tc>
      </w:tr>
      <w:tr w:rsidR="00BA36A0" w:rsidRPr="00EF170F" w14:paraId="65A0FBE6" w14:textId="77777777" w:rsidTr="00BA36A0">
        <w:tc>
          <w:tcPr>
            <w:tcW w:w="4865" w:type="dxa"/>
            <w:gridSpan w:val="2"/>
            <w:shd w:val="clear" w:color="auto" w:fill="auto"/>
            <w:vAlign w:val="center"/>
          </w:tcPr>
          <w:p w14:paraId="7055C10C" w14:textId="77777777" w:rsidR="00BA36A0" w:rsidRPr="00EF170F" w:rsidRDefault="00BA36A0" w:rsidP="00BA36A0">
            <w:pPr>
              <w:pStyle w:val="TAL"/>
            </w:pPr>
            <w:r w:rsidRPr="00EF170F">
              <w:rPr>
                <w:rFonts w:eastAsia="Calibri" w:cs="Arial"/>
              </w:rPr>
              <w:t>Ê</w:t>
            </w:r>
            <w:r w:rsidRPr="00EF170F">
              <w:rPr>
                <w:rFonts w:eastAsia="Calibri" w:cs="Arial"/>
                <w:vertAlign w:val="subscript"/>
              </w:rPr>
              <w:t>s</w:t>
            </w:r>
            <w:r w:rsidRPr="00EF170F">
              <w:rPr>
                <w:rFonts w:eastAsia="Calibri" w:cs="Arial"/>
              </w:rPr>
              <w:t>/N</w:t>
            </w:r>
            <w:r w:rsidRPr="00EF170F">
              <w:rPr>
                <w:rFonts w:eastAsia="Calibri" w:cs="Arial"/>
                <w:vertAlign w:val="subscript"/>
              </w:rPr>
              <w:t>oc</w:t>
            </w:r>
          </w:p>
        </w:tc>
        <w:tc>
          <w:tcPr>
            <w:tcW w:w="1548" w:type="dxa"/>
            <w:vAlign w:val="center"/>
          </w:tcPr>
          <w:p w14:paraId="24DBE8D0" w14:textId="77777777" w:rsidR="00BA36A0" w:rsidRPr="00EF170F" w:rsidRDefault="00BA36A0" w:rsidP="00BA36A0">
            <w:pPr>
              <w:pStyle w:val="TAC"/>
            </w:pPr>
            <w:r w:rsidRPr="00EF170F">
              <w:t>dB</w:t>
            </w:r>
          </w:p>
        </w:tc>
        <w:tc>
          <w:tcPr>
            <w:tcW w:w="2838" w:type="dxa"/>
            <w:shd w:val="clear" w:color="auto" w:fill="auto"/>
          </w:tcPr>
          <w:p w14:paraId="237F4C5B" w14:textId="77777777" w:rsidR="00BA36A0" w:rsidRPr="00EF170F" w:rsidRDefault="00BA36A0" w:rsidP="00BA36A0">
            <w:pPr>
              <w:pStyle w:val="TAC"/>
            </w:pPr>
            <w:r w:rsidRPr="00EF170F">
              <w:t>17</w:t>
            </w:r>
          </w:p>
        </w:tc>
      </w:tr>
      <w:tr w:rsidR="00BA36A0" w:rsidRPr="00EF170F" w14:paraId="047E587D" w14:textId="77777777" w:rsidTr="00BA36A0">
        <w:tc>
          <w:tcPr>
            <w:tcW w:w="4865" w:type="dxa"/>
            <w:gridSpan w:val="2"/>
            <w:shd w:val="clear" w:color="auto" w:fill="auto"/>
            <w:vAlign w:val="center"/>
          </w:tcPr>
          <w:p w14:paraId="6BEC9346" w14:textId="77777777" w:rsidR="00BA36A0" w:rsidRPr="00EF170F" w:rsidRDefault="00BA36A0" w:rsidP="00BA36A0">
            <w:pPr>
              <w:pStyle w:val="TAL"/>
            </w:pPr>
            <w:r w:rsidRPr="00EF170F">
              <w:rPr>
                <w:rFonts w:eastAsia="Calibri" w:cs="Arial"/>
              </w:rPr>
              <w:t>Ê</w:t>
            </w:r>
            <w:r w:rsidRPr="00EF170F">
              <w:rPr>
                <w:rFonts w:eastAsia="Calibri" w:cs="Arial"/>
                <w:vertAlign w:val="subscript"/>
              </w:rPr>
              <w:t>s</w:t>
            </w:r>
            <w:r w:rsidRPr="00EF170F">
              <w:rPr>
                <w:rFonts w:eastAsia="Calibri" w:cs="Arial"/>
              </w:rPr>
              <w:t>/I</w:t>
            </w:r>
            <w:r w:rsidRPr="00EF170F">
              <w:rPr>
                <w:rFonts w:eastAsia="Calibri" w:cs="Arial"/>
                <w:vertAlign w:val="subscript"/>
              </w:rPr>
              <w:t>ot</w:t>
            </w:r>
            <w:r w:rsidRPr="00EF170F">
              <w:rPr>
                <w:rFonts w:eastAsia="Calibri" w:cs="Arial"/>
                <w:vertAlign w:val="superscript"/>
              </w:rPr>
              <w:t>Note3</w:t>
            </w:r>
          </w:p>
        </w:tc>
        <w:tc>
          <w:tcPr>
            <w:tcW w:w="1548" w:type="dxa"/>
            <w:vAlign w:val="center"/>
          </w:tcPr>
          <w:p w14:paraId="6DDAD3C5" w14:textId="77777777" w:rsidR="00BA36A0" w:rsidRPr="00EF170F" w:rsidRDefault="00BA36A0" w:rsidP="00BA36A0">
            <w:pPr>
              <w:pStyle w:val="TAC"/>
            </w:pPr>
            <w:r w:rsidRPr="00EF170F">
              <w:t>dB</w:t>
            </w:r>
          </w:p>
        </w:tc>
        <w:tc>
          <w:tcPr>
            <w:tcW w:w="2838" w:type="dxa"/>
            <w:shd w:val="clear" w:color="auto" w:fill="auto"/>
          </w:tcPr>
          <w:p w14:paraId="7EFB29C5" w14:textId="77777777" w:rsidR="00BA36A0" w:rsidRPr="00EF170F" w:rsidRDefault="00BA36A0" w:rsidP="00BA36A0">
            <w:pPr>
              <w:pStyle w:val="TAC"/>
            </w:pPr>
            <w:r w:rsidRPr="00EF170F">
              <w:t>17</w:t>
            </w:r>
          </w:p>
        </w:tc>
      </w:tr>
      <w:tr w:rsidR="00BA36A0" w:rsidRPr="00EF170F" w14:paraId="55695F5D" w14:textId="77777777" w:rsidTr="00BA36A0">
        <w:tc>
          <w:tcPr>
            <w:tcW w:w="3161" w:type="dxa"/>
            <w:vMerge w:val="restart"/>
            <w:shd w:val="clear" w:color="auto" w:fill="auto"/>
            <w:vAlign w:val="center"/>
          </w:tcPr>
          <w:p w14:paraId="7E1578DD" w14:textId="77777777" w:rsidR="00BA36A0" w:rsidRPr="00EF170F" w:rsidRDefault="00BA36A0" w:rsidP="00BA36A0">
            <w:pPr>
              <w:pStyle w:val="TAL"/>
              <w:rPr>
                <w:rFonts w:eastAsia="Calibri" w:cs="Arial"/>
                <w:vertAlign w:val="superscript"/>
              </w:rPr>
            </w:pPr>
            <w:r w:rsidRPr="00EF170F">
              <w:rPr>
                <w:rFonts w:eastAsia="Calibri" w:cs="Arial"/>
              </w:rPr>
              <w:t>SS-RSRP</w:t>
            </w:r>
            <w:r w:rsidRPr="00EF170F">
              <w:rPr>
                <w:rFonts w:eastAsia="Calibri" w:cs="Arial"/>
                <w:vertAlign w:val="superscript"/>
              </w:rPr>
              <w:t>Note3</w:t>
            </w:r>
          </w:p>
        </w:tc>
        <w:tc>
          <w:tcPr>
            <w:tcW w:w="1704" w:type="dxa"/>
            <w:shd w:val="clear" w:color="auto" w:fill="auto"/>
          </w:tcPr>
          <w:p w14:paraId="18CAC51A"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35F83204" w14:textId="77777777" w:rsidR="00BA36A0" w:rsidRPr="00EF170F" w:rsidRDefault="00BA36A0" w:rsidP="00BA36A0">
            <w:pPr>
              <w:pStyle w:val="TAC"/>
            </w:pPr>
            <w:r w:rsidRPr="00EF170F">
              <w:t>dBm/SCS</w:t>
            </w:r>
          </w:p>
        </w:tc>
        <w:tc>
          <w:tcPr>
            <w:tcW w:w="2838" w:type="dxa"/>
            <w:shd w:val="clear" w:color="auto" w:fill="auto"/>
          </w:tcPr>
          <w:p w14:paraId="0DA38671" w14:textId="77777777" w:rsidR="00BA36A0" w:rsidRPr="00EF170F" w:rsidRDefault="00BA36A0" w:rsidP="00BA36A0">
            <w:pPr>
              <w:pStyle w:val="TAC"/>
            </w:pPr>
            <w:r w:rsidRPr="00EF170F">
              <w:t>-87</w:t>
            </w:r>
          </w:p>
        </w:tc>
      </w:tr>
      <w:tr w:rsidR="00BA36A0" w:rsidRPr="00EF170F" w14:paraId="48D86576" w14:textId="77777777" w:rsidTr="00BA36A0">
        <w:tc>
          <w:tcPr>
            <w:tcW w:w="3161" w:type="dxa"/>
            <w:vMerge/>
            <w:shd w:val="clear" w:color="auto" w:fill="auto"/>
            <w:vAlign w:val="center"/>
          </w:tcPr>
          <w:p w14:paraId="467C431C" w14:textId="77777777" w:rsidR="00BA36A0" w:rsidRPr="00EF170F" w:rsidRDefault="00BA36A0" w:rsidP="00BA36A0">
            <w:pPr>
              <w:pStyle w:val="TAL"/>
              <w:rPr>
                <w:rFonts w:eastAsia="Calibri" w:cs="Arial"/>
              </w:rPr>
            </w:pPr>
          </w:p>
        </w:tc>
        <w:tc>
          <w:tcPr>
            <w:tcW w:w="1704" w:type="dxa"/>
            <w:shd w:val="clear" w:color="auto" w:fill="auto"/>
          </w:tcPr>
          <w:p w14:paraId="28275839"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08704E63" w14:textId="77777777" w:rsidR="00BA36A0" w:rsidRPr="00EF170F" w:rsidRDefault="00BA36A0" w:rsidP="00BA36A0">
            <w:pPr>
              <w:pStyle w:val="TAC"/>
            </w:pPr>
          </w:p>
        </w:tc>
        <w:tc>
          <w:tcPr>
            <w:tcW w:w="2838" w:type="dxa"/>
            <w:shd w:val="clear" w:color="auto" w:fill="auto"/>
          </w:tcPr>
          <w:p w14:paraId="577BF0F9" w14:textId="77777777" w:rsidR="00BA36A0" w:rsidRPr="00EF170F" w:rsidRDefault="00BA36A0" w:rsidP="00BA36A0">
            <w:pPr>
              <w:pStyle w:val="TAC"/>
            </w:pPr>
            <w:r w:rsidRPr="00EF170F">
              <w:t>-84</w:t>
            </w:r>
          </w:p>
        </w:tc>
      </w:tr>
      <w:tr w:rsidR="00BA36A0" w:rsidRPr="00EF170F" w14:paraId="7F244E6C" w14:textId="77777777" w:rsidTr="00BA36A0">
        <w:tc>
          <w:tcPr>
            <w:tcW w:w="3161" w:type="dxa"/>
            <w:vMerge w:val="restart"/>
            <w:shd w:val="clear" w:color="auto" w:fill="auto"/>
            <w:vAlign w:val="center"/>
          </w:tcPr>
          <w:p w14:paraId="30B93403" w14:textId="77777777" w:rsidR="00BA36A0" w:rsidRPr="00EF170F" w:rsidRDefault="00BA36A0" w:rsidP="00BA36A0">
            <w:pPr>
              <w:pStyle w:val="TAL"/>
              <w:rPr>
                <w:rFonts w:eastAsia="Calibri" w:cs="Arial"/>
                <w:vertAlign w:val="superscript"/>
              </w:rPr>
            </w:pPr>
            <w:r w:rsidRPr="00EF170F">
              <w:rPr>
                <w:rFonts w:eastAsia="Calibri" w:cs="Arial"/>
              </w:rPr>
              <w:t>SSB_RP</w:t>
            </w:r>
            <w:r w:rsidRPr="00EF170F">
              <w:rPr>
                <w:rFonts w:eastAsia="Calibri" w:cs="Arial"/>
                <w:vertAlign w:val="superscript"/>
              </w:rPr>
              <w:t>Note3</w:t>
            </w:r>
          </w:p>
        </w:tc>
        <w:tc>
          <w:tcPr>
            <w:tcW w:w="1704" w:type="dxa"/>
            <w:shd w:val="clear" w:color="auto" w:fill="auto"/>
          </w:tcPr>
          <w:p w14:paraId="4C0D3041"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31010D4C" w14:textId="77777777" w:rsidR="00BA36A0" w:rsidRPr="00EF170F" w:rsidRDefault="00BA36A0" w:rsidP="00BA36A0">
            <w:pPr>
              <w:pStyle w:val="TAC"/>
            </w:pPr>
            <w:r w:rsidRPr="00EF170F">
              <w:t>dBm/SCS</w:t>
            </w:r>
          </w:p>
        </w:tc>
        <w:tc>
          <w:tcPr>
            <w:tcW w:w="2838" w:type="dxa"/>
            <w:shd w:val="clear" w:color="auto" w:fill="auto"/>
          </w:tcPr>
          <w:p w14:paraId="1067F4BA" w14:textId="77777777" w:rsidR="00BA36A0" w:rsidRPr="00EF170F" w:rsidRDefault="00BA36A0" w:rsidP="00BA36A0">
            <w:pPr>
              <w:pStyle w:val="TAC"/>
            </w:pPr>
            <w:r w:rsidRPr="00EF170F">
              <w:t>-87</w:t>
            </w:r>
          </w:p>
        </w:tc>
      </w:tr>
      <w:tr w:rsidR="00BA36A0" w:rsidRPr="00EF170F" w14:paraId="63B1E654" w14:textId="77777777" w:rsidTr="00BA36A0">
        <w:tc>
          <w:tcPr>
            <w:tcW w:w="3161" w:type="dxa"/>
            <w:vMerge/>
            <w:shd w:val="clear" w:color="auto" w:fill="auto"/>
            <w:vAlign w:val="center"/>
          </w:tcPr>
          <w:p w14:paraId="2EE170AF" w14:textId="77777777" w:rsidR="00BA36A0" w:rsidRPr="00EF170F" w:rsidRDefault="00BA36A0" w:rsidP="00BA36A0">
            <w:pPr>
              <w:pStyle w:val="TAL"/>
              <w:rPr>
                <w:rFonts w:eastAsia="Calibri" w:cs="Arial"/>
              </w:rPr>
            </w:pPr>
          </w:p>
        </w:tc>
        <w:tc>
          <w:tcPr>
            <w:tcW w:w="1704" w:type="dxa"/>
            <w:shd w:val="clear" w:color="auto" w:fill="auto"/>
          </w:tcPr>
          <w:p w14:paraId="19ACAF56"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10CF2DD8" w14:textId="77777777" w:rsidR="00BA36A0" w:rsidRPr="00EF170F" w:rsidRDefault="00BA36A0" w:rsidP="00BA36A0">
            <w:pPr>
              <w:pStyle w:val="TAC"/>
            </w:pPr>
          </w:p>
        </w:tc>
        <w:tc>
          <w:tcPr>
            <w:tcW w:w="2838" w:type="dxa"/>
            <w:shd w:val="clear" w:color="auto" w:fill="auto"/>
          </w:tcPr>
          <w:p w14:paraId="771E6266" w14:textId="77777777" w:rsidR="00BA36A0" w:rsidRPr="00EF170F" w:rsidRDefault="00BA36A0" w:rsidP="00BA36A0">
            <w:pPr>
              <w:pStyle w:val="TAC"/>
            </w:pPr>
            <w:r w:rsidRPr="00EF170F">
              <w:t>-84</w:t>
            </w:r>
          </w:p>
        </w:tc>
      </w:tr>
      <w:tr w:rsidR="00BA36A0" w:rsidRPr="00EF170F" w14:paraId="1D2F6825" w14:textId="77777777" w:rsidTr="00BA36A0">
        <w:tc>
          <w:tcPr>
            <w:tcW w:w="3161" w:type="dxa"/>
            <w:vMerge w:val="restart"/>
            <w:shd w:val="clear" w:color="auto" w:fill="auto"/>
            <w:vAlign w:val="center"/>
          </w:tcPr>
          <w:p w14:paraId="3ADE0759" w14:textId="77777777" w:rsidR="00BA36A0" w:rsidRPr="00EF170F" w:rsidRDefault="00BA36A0" w:rsidP="00BA36A0">
            <w:pPr>
              <w:pStyle w:val="TAL"/>
              <w:rPr>
                <w:rFonts w:eastAsia="Calibri" w:cs="Arial"/>
                <w:vertAlign w:val="superscript"/>
              </w:rPr>
            </w:pPr>
            <w:r w:rsidRPr="00EF170F">
              <w:rPr>
                <w:rFonts w:eastAsia="Calibri" w:cs="Arial"/>
              </w:rPr>
              <w:t>Io</w:t>
            </w:r>
            <w:r w:rsidRPr="00EF170F">
              <w:rPr>
                <w:rFonts w:eastAsia="Calibri" w:cs="Arial"/>
                <w:vertAlign w:val="superscript"/>
              </w:rPr>
              <w:t>Note3</w:t>
            </w:r>
          </w:p>
        </w:tc>
        <w:tc>
          <w:tcPr>
            <w:tcW w:w="1704" w:type="dxa"/>
            <w:shd w:val="clear" w:color="auto" w:fill="auto"/>
          </w:tcPr>
          <w:p w14:paraId="72CCAB35" w14:textId="77777777" w:rsidR="00BA36A0" w:rsidRPr="00EF170F" w:rsidRDefault="00BA36A0" w:rsidP="00BA36A0">
            <w:pPr>
              <w:pStyle w:val="TAL"/>
            </w:pPr>
            <w:r w:rsidRPr="00EF170F">
              <w:rPr>
                <w:rFonts w:cs="Arial"/>
              </w:rPr>
              <w:t xml:space="preserve">Config </w:t>
            </w:r>
            <w:r w:rsidRPr="00EF170F">
              <w:t>1, 2, 4, 5</w:t>
            </w:r>
          </w:p>
        </w:tc>
        <w:tc>
          <w:tcPr>
            <w:tcW w:w="1548" w:type="dxa"/>
            <w:vAlign w:val="center"/>
          </w:tcPr>
          <w:p w14:paraId="30D11434" w14:textId="77777777" w:rsidR="00BA36A0" w:rsidRPr="00EF170F" w:rsidRDefault="00BA36A0" w:rsidP="00BA36A0">
            <w:pPr>
              <w:pStyle w:val="TAC"/>
            </w:pPr>
            <w:r w:rsidRPr="00EF170F">
              <w:t>dBm/9.36 MHz</w:t>
            </w:r>
          </w:p>
        </w:tc>
        <w:tc>
          <w:tcPr>
            <w:tcW w:w="2838" w:type="dxa"/>
            <w:shd w:val="clear" w:color="auto" w:fill="auto"/>
          </w:tcPr>
          <w:p w14:paraId="6000E3C8" w14:textId="77777777" w:rsidR="00BA36A0" w:rsidRPr="00EF170F" w:rsidRDefault="00BA36A0" w:rsidP="00BA36A0">
            <w:pPr>
              <w:pStyle w:val="TAC"/>
            </w:pPr>
            <w:r w:rsidRPr="00EF170F">
              <w:t>-58.96</w:t>
            </w:r>
          </w:p>
        </w:tc>
      </w:tr>
      <w:tr w:rsidR="00BA36A0" w:rsidRPr="00EF170F" w14:paraId="7ACF284F" w14:textId="77777777" w:rsidTr="00BA36A0">
        <w:tc>
          <w:tcPr>
            <w:tcW w:w="3161" w:type="dxa"/>
            <w:vMerge/>
            <w:shd w:val="clear" w:color="auto" w:fill="auto"/>
            <w:vAlign w:val="center"/>
          </w:tcPr>
          <w:p w14:paraId="3EBB09EA" w14:textId="77777777" w:rsidR="00BA36A0" w:rsidRPr="00EF170F" w:rsidRDefault="00BA36A0" w:rsidP="00BA36A0">
            <w:pPr>
              <w:pStyle w:val="TAL"/>
              <w:rPr>
                <w:rFonts w:eastAsia="Calibri" w:cs="Arial"/>
              </w:rPr>
            </w:pPr>
          </w:p>
        </w:tc>
        <w:tc>
          <w:tcPr>
            <w:tcW w:w="1704" w:type="dxa"/>
            <w:shd w:val="clear" w:color="auto" w:fill="auto"/>
          </w:tcPr>
          <w:p w14:paraId="287831DF" w14:textId="77777777" w:rsidR="00BA36A0" w:rsidRPr="00EF170F" w:rsidRDefault="00BA36A0" w:rsidP="00BA36A0">
            <w:pPr>
              <w:pStyle w:val="TAL"/>
            </w:pPr>
            <w:r w:rsidRPr="00EF170F">
              <w:rPr>
                <w:rFonts w:cs="Arial"/>
              </w:rPr>
              <w:t xml:space="preserve">Config </w:t>
            </w:r>
            <w:r w:rsidRPr="00EF170F">
              <w:t>3, 6</w:t>
            </w:r>
          </w:p>
        </w:tc>
        <w:tc>
          <w:tcPr>
            <w:tcW w:w="1548" w:type="dxa"/>
            <w:vAlign w:val="center"/>
          </w:tcPr>
          <w:p w14:paraId="261E0604" w14:textId="77777777" w:rsidR="00BA36A0" w:rsidRPr="00EF170F" w:rsidRDefault="00BA36A0" w:rsidP="00BA36A0">
            <w:pPr>
              <w:pStyle w:val="TAC"/>
            </w:pPr>
            <w:r w:rsidRPr="00EF170F">
              <w:t>dBm/38.16 MHz</w:t>
            </w:r>
          </w:p>
        </w:tc>
        <w:tc>
          <w:tcPr>
            <w:tcW w:w="2838" w:type="dxa"/>
            <w:shd w:val="clear" w:color="auto" w:fill="auto"/>
          </w:tcPr>
          <w:p w14:paraId="68D97E4C" w14:textId="77777777" w:rsidR="00BA36A0" w:rsidRPr="00EF170F" w:rsidRDefault="00BA36A0" w:rsidP="00BA36A0">
            <w:pPr>
              <w:pStyle w:val="TAC"/>
            </w:pPr>
            <w:r w:rsidRPr="00EF170F">
              <w:t>-52.87</w:t>
            </w:r>
          </w:p>
        </w:tc>
      </w:tr>
      <w:tr w:rsidR="00BA36A0" w:rsidRPr="00EF170F" w14:paraId="374701C9" w14:textId="77777777" w:rsidTr="00BA36A0">
        <w:tc>
          <w:tcPr>
            <w:tcW w:w="4865" w:type="dxa"/>
            <w:gridSpan w:val="2"/>
            <w:shd w:val="clear" w:color="auto" w:fill="auto"/>
            <w:vAlign w:val="center"/>
          </w:tcPr>
          <w:p w14:paraId="784A64D1" w14:textId="77777777" w:rsidR="00BA36A0" w:rsidRPr="00EF170F" w:rsidRDefault="00BA36A0" w:rsidP="00BA36A0">
            <w:pPr>
              <w:pStyle w:val="TAL"/>
            </w:pPr>
            <w:r w:rsidRPr="00EF170F">
              <w:rPr>
                <w:rFonts w:eastAsia="Calibri" w:cs="Arial"/>
              </w:rPr>
              <w:t>Propagation condition</w:t>
            </w:r>
          </w:p>
        </w:tc>
        <w:tc>
          <w:tcPr>
            <w:tcW w:w="1548" w:type="dxa"/>
          </w:tcPr>
          <w:p w14:paraId="590AAB86" w14:textId="77777777" w:rsidR="00BA36A0" w:rsidRPr="00EF170F" w:rsidRDefault="00BA36A0" w:rsidP="00BA36A0">
            <w:pPr>
              <w:pStyle w:val="TAC"/>
            </w:pPr>
          </w:p>
        </w:tc>
        <w:tc>
          <w:tcPr>
            <w:tcW w:w="2838" w:type="dxa"/>
            <w:shd w:val="clear" w:color="auto" w:fill="auto"/>
          </w:tcPr>
          <w:p w14:paraId="0963086D" w14:textId="77777777" w:rsidR="00BA36A0" w:rsidRPr="00EF170F" w:rsidRDefault="00BA36A0" w:rsidP="00BA36A0">
            <w:pPr>
              <w:pStyle w:val="TAC"/>
            </w:pPr>
            <w:r w:rsidRPr="00EF170F">
              <w:t>AWGN</w:t>
            </w:r>
          </w:p>
        </w:tc>
      </w:tr>
      <w:tr w:rsidR="00BA36A0" w:rsidRPr="00EF170F" w14:paraId="06395F80" w14:textId="77777777" w:rsidTr="00BA36A0">
        <w:tc>
          <w:tcPr>
            <w:tcW w:w="4865" w:type="dxa"/>
            <w:gridSpan w:val="2"/>
            <w:shd w:val="clear" w:color="auto" w:fill="auto"/>
            <w:vAlign w:val="center"/>
          </w:tcPr>
          <w:p w14:paraId="3A1C3ABC" w14:textId="77777777" w:rsidR="00BA36A0" w:rsidRPr="00EF170F" w:rsidRDefault="00BA36A0" w:rsidP="00BA36A0">
            <w:pPr>
              <w:pStyle w:val="TAL"/>
            </w:pPr>
            <w:r w:rsidRPr="00EF170F">
              <w:rPr>
                <w:rFonts w:eastAsia="Calibri" w:cs="Arial"/>
              </w:rPr>
              <w:t>Antenna Configuration and Correlation Matrix</w:t>
            </w:r>
          </w:p>
        </w:tc>
        <w:tc>
          <w:tcPr>
            <w:tcW w:w="1548" w:type="dxa"/>
          </w:tcPr>
          <w:p w14:paraId="68061968" w14:textId="77777777" w:rsidR="00BA36A0" w:rsidRPr="00EF170F" w:rsidRDefault="00BA36A0" w:rsidP="00BA36A0">
            <w:pPr>
              <w:pStyle w:val="TAC"/>
            </w:pPr>
          </w:p>
        </w:tc>
        <w:tc>
          <w:tcPr>
            <w:tcW w:w="2838" w:type="dxa"/>
            <w:shd w:val="clear" w:color="auto" w:fill="auto"/>
          </w:tcPr>
          <w:p w14:paraId="4D09A630" w14:textId="77777777" w:rsidR="00BA36A0" w:rsidRPr="00EF170F" w:rsidRDefault="00BA36A0" w:rsidP="00BA36A0">
            <w:pPr>
              <w:pStyle w:val="TAC"/>
            </w:pPr>
            <w:r w:rsidRPr="00EF170F">
              <w:t xml:space="preserve">1x2 </w:t>
            </w:r>
          </w:p>
        </w:tc>
      </w:tr>
      <w:tr w:rsidR="00BA36A0" w:rsidRPr="00EF170F" w14:paraId="6297964A" w14:textId="77777777" w:rsidTr="00BA36A0">
        <w:tc>
          <w:tcPr>
            <w:tcW w:w="9251" w:type="dxa"/>
            <w:gridSpan w:val="4"/>
            <w:shd w:val="clear" w:color="auto" w:fill="auto"/>
            <w:vAlign w:val="center"/>
          </w:tcPr>
          <w:p w14:paraId="62115FBB" w14:textId="77777777" w:rsidR="00BA36A0" w:rsidRPr="00EF170F" w:rsidRDefault="00BA36A0" w:rsidP="00BA36A0">
            <w:pPr>
              <w:pStyle w:val="TAN"/>
            </w:pPr>
            <w:r w:rsidRPr="00EF170F">
              <w:t>Note 1:</w:t>
            </w:r>
            <w:r w:rsidRPr="00EF170F">
              <w:tab/>
              <w:t>OCNG shall be used such that both cells are fully allocated and a constant total transmitted power spectral density is achieved for all OFDM symbols.</w:t>
            </w:r>
          </w:p>
          <w:p w14:paraId="4F92658B" w14:textId="77777777" w:rsidR="00BA36A0" w:rsidRPr="00EF170F" w:rsidRDefault="00BA36A0" w:rsidP="00BA36A0">
            <w:pPr>
              <w:pStyle w:val="TAN"/>
            </w:pPr>
            <w:r w:rsidRPr="00EF170F">
              <w:t>Note 2:</w:t>
            </w:r>
            <w:r w:rsidRPr="00EF170F">
              <w:tab/>
              <w:t xml:space="preserve">Interference from other cells and noise sources not specified in the test is assumed to be constant over subcarriers and time and shall be modelled as AWGN of appropriate power for </w:t>
            </w:r>
            <w:r w:rsidRPr="00EF170F">
              <w:rPr>
                <w:rFonts w:eastAsia="Calibri" w:cs="v4.2.0"/>
                <w:position w:val="-12"/>
              </w:rPr>
              <w:object w:dxaOrig="400" w:dyaOrig="360" w14:anchorId="31B19AA5">
                <v:shape id="_x0000_i1026" type="#_x0000_t75" style="width:14.6pt;height:14.6pt" o:ole="" fillcolor="window">
                  <v:imagedata r:id="rId13" o:title=""/>
                </v:shape>
                <o:OLEObject Type="Embed" ProgID="Equation.DSMT4" ShapeID="_x0000_i1026" DrawAspect="Content" ObjectID="_1691578456" r:id="rId15"/>
              </w:object>
            </w:r>
            <w:r w:rsidRPr="00EF170F">
              <w:t xml:space="preserve"> to be fulfilled.</w:t>
            </w:r>
          </w:p>
          <w:p w14:paraId="3E4E72D1" w14:textId="77777777" w:rsidR="00BA36A0" w:rsidRPr="00EF170F" w:rsidRDefault="00BA36A0" w:rsidP="00BA36A0">
            <w:pPr>
              <w:pStyle w:val="TAN"/>
            </w:pPr>
            <w:r w:rsidRPr="00EF170F">
              <w:t>Note 3:</w:t>
            </w:r>
            <w:r w:rsidRPr="00EF170F">
              <w:tab/>
            </w: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t>, SS-RSRP, SSB_RP and Io levels have been derived from other parameters for information purposes. They are not settable parameters themselves.</w:t>
            </w:r>
          </w:p>
        </w:tc>
      </w:tr>
    </w:tbl>
    <w:p w14:paraId="6C6D70F8" w14:textId="77777777" w:rsidR="00BA36A0" w:rsidRPr="00EF170F" w:rsidRDefault="00BA36A0" w:rsidP="00BA36A0"/>
    <w:p w14:paraId="3D93BD00" w14:textId="77777777" w:rsidR="00BA36A0" w:rsidRPr="00EF170F" w:rsidRDefault="00BA36A0" w:rsidP="00BA36A0">
      <w:pPr>
        <w:pStyle w:val="TH"/>
      </w:pPr>
      <w:r w:rsidRPr="00EF170F">
        <w:t xml:space="preserve">Table </w:t>
      </w:r>
      <w:r w:rsidRPr="00EF170F">
        <w:rPr>
          <w:lang w:eastAsia="sv-SE"/>
        </w:rPr>
        <w:t>6.7.6.1.5-2</w:t>
      </w:r>
      <w:r w:rsidRPr="00EF170F">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A36A0" w:rsidRPr="00EF170F" w14:paraId="52B52977" w14:textId="77777777" w:rsidTr="00BA36A0">
        <w:trPr>
          <w:trHeight w:val="44"/>
        </w:trPr>
        <w:tc>
          <w:tcPr>
            <w:tcW w:w="4392" w:type="dxa"/>
            <w:gridSpan w:val="2"/>
            <w:vMerge w:val="restart"/>
            <w:shd w:val="clear" w:color="auto" w:fill="auto"/>
          </w:tcPr>
          <w:p w14:paraId="67C679D8" w14:textId="77777777" w:rsidR="00BA36A0" w:rsidRPr="00EF170F" w:rsidRDefault="00BA36A0" w:rsidP="00BA36A0">
            <w:pPr>
              <w:pStyle w:val="TAH"/>
              <w:keepNext w:val="0"/>
            </w:pPr>
            <w:r w:rsidRPr="00EF170F">
              <w:t>Parameter</w:t>
            </w:r>
          </w:p>
        </w:tc>
        <w:tc>
          <w:tcPr>
            <w:tcW w:w="1165" w:type="dxa"/>
            <w:vMerge w:val="restart"/>
          </w:tcPr>
          <w:p w14:paraId="443D534C" w14:textId="77777777" w:rsidR="00BA36A0" w:rsidRPr="00EF170F" w:rsidRDefault="00BA36A0" w:rsidP="00BA36A0">
            <w:pPr>
              <w:pStyle w:val="TAH"/>
              <w:keepNext w:val="0"/>
            </w:pPr>
            <w:r w:rsidRPr="00EF170F">
              <w:t xml:space="preserve">Unit </w:t>
            </w:r>
          </w:p>
        </w:tc>
        <w:tc>
          <w:tcPr>
            <w:tcW w:w="4082" w:type="dxa"/>
            <w:gridSpan w:val="3"/>
            <w:shd w:val="clear" w:color="auto" w:fill="auto"/>
          </w:tcPr>
          <w:p w14:paraId="7FB15FCD" w14:textId="77777777" w:rsidR="00BA36A0" w:rsidRPr="00EF170F" w:rsidRDefault="00BA36A0" w:rsidP="00BA36A0">
            <w:pPr>
              <w:pStyle w:val="TAH"/>
              <w:keepNext w:val="0"/>
            </w:pPr>
            <w:r w:rsidRPr="00EF170F">
              <w:t>Cell 2</w:t>
            </w:r>
          </w:p>
        </w:tc>
      </w:tr>
      <w:tr w:rsidR="00BA36A0" w:rsidRPr="00EF170F" w14:paraId="0831069C" w14:textId="77777777" w:rsidTr="00BA36A0">
        <w:tc>
          <w:tcPr>
            <w:tcW w:w="4392" w:type="dxa"/>
            <w:gridSpan w:val="2"/>
            <w:vMerge/>
            <w:shd w:val="clear" w:color="auto" w:fill="auto"/>
          </w:tcPr>
          <w:p w14:paraId="0B04ACF3" w14:textId="77777777" w:rsidR="00BA36A0" w:rsidRPr="00EF170F" w:rsidRDefault="00BA36A0" w:rsidP="00BA36A0">
            <w:pPr>
              <w:pStyle w:val="TAH"/>
              <w:keepNext w:val="0"/>
            </w:pPr>
          </w:p>
        </w:tc>
        <w:tc>
          <w:tcPr>
            <w:tcW w:w="1165" w:type="dxa"/>
            <w:vMerge/>
          </w:tcPr>
          <w:p w14:paraId="4D6B9D46" w14:textId="77777777" w:rsidR="00BA36A0" w:rsidRPr="00EF170F" w:rsidRDefault="00BA36A0" w:rsidP="00BA36A0">
            <w:pPr>
              <w:pStyle w:val="TAH"/>
              <w:keepNext w:val="0"/>
            </w:pPr>
          </w:p>
        </w:tc>
        <w:tc>
          <w:tcPr>
            <w:tcW w:w="1360" w:type="dxa"/>
            <w:shd w:val="clear" w:color="auto" w:fill="auto"/>
          </w:tcPr>
          <w:p w14:paraId="347D6CB5" w14:textId="77777777" w:rsidR="00BA36A0" w:rsidRPr="00EF170F" w:rsidRDefault="00BA36A0" w:rsidP="00BA36A0">
            <w:pPr>
              <w:pStyle w:val="TAH"/>
              <w:keepNext w:val="0"/>
            </w:pPr>
            <w:r w:rsidRPr="00EF170F">
              <w:t>Test 1</w:t>
            </w:r>
          </w:p>
        </w:tc>
        <w:tc>
          <w:tcPr>
            <w:tcW w:w="1361" w:type="dxa"/>
            <w:shd w:val="clear" w:color="auto" w:fill="auto"/>
          </w:tcPr>
          <w:p w14:paraId="4AC03345" w14:textId="77777777" w:rsidR="00BA36A0" w:rsidRPr="00EF170F" w:rsidRDefault="00BA36A0" w:rsidP="00BA36A0">
            <w:pPr>
              <w:pStyle w:val="TAH"/>
              <w:keepNext w:val="0"/>
            </w:pPr>
            <w:r w:rsidRPr="00EF170F">
              <w:t>Test 2</w:t>
            </w:r>
          </w:p>
        </w:tc>
        <w:tc>
          <w:tcPr>
            <w:tcW w:w="1361" w:type="dxa"/>
            <w:shd w:val="clear" w:color="auto" w:fill="auto"/>
          </w:tcPr>
          <w:p w14:paraId="4A7BBDE6" w14:textId="77777777" w:rsidR="00BA36A0" w:rsidRPr="00EF170F" w:rsidRDefault="00BA36A0" w:rsidP="00BA36A0">
            <w:pPr>
              <w:pStyle w:val="TAH"/>
              <w:keepNext w:val="0"/>
            </w:pPr>
            <w:r w:rsidRPr="00EF170F">
              <w:t>Test 3</w:t>
            </w:r>
          </w:p>
        </w:tc>
      </w:tr>
      <w:tr w:rsidR="00BA36A0" w:rsidRPr="00EF170F" w14:paraId="34987F61" w14:textId="77777777" w:rsidTr="00BA36A0">
        <w:tc>
          <w:tcPr>
            <w:tcW w:w="4392" w:type="dxa"/>
            <w:gridSpan w:val="2"/>
            <w:shd w:val="clear" w:color="auto" w:fill="auto"/>
          </w:tcPr>
          <w:p w14:paraId="5BD75148" w14:textId="77777777" w:rsidR="00BA36A0" w:rsidRPr="00EF170F" w:rsidRDefault="00BA36A0" w:rsidP="00BA36A0">
            <w:pPr>
              <w:pStyle w:val="TAL"/>
            </w:pPr>
            <w:r w:rsidRPr="00EF170F">
              <w:rPr>
                <w:rFonts w:cs="Arial"/>
              </w:rPr>
              <w:lastRenderedPageBreak/>
              <w:t>E-UTRA</w:t>
            </w:r>
            <w:r w:rsidRPr="00EF170F">
              <w:t xml:space="preserve"> RF channel number</w:t>
            </w:r>
          </w:p>
        </w:tc>
        <w:tc>
          <w:tcPr>
            <w:tcW w:w="1165" w:type="dxa"/>
          </w:tcPr>
          <w:p w14:paraId="6E56235A" w14:textId="77777777" w:rsidR="00BA36A0" w:rsidRPr="00EF170F" w:rsidRDefault="00BA36A0" w:rsidP="00BA36A0">
            <w:pPr>
              <w:pStyle w:val="TAC"/>
            </w:pPr>
          </w:p>
        </w:tc>
        <w:tc>
          <w:tcPr>
            <w:tcW w:w="4082" w:type="dxa"/>
            <w:gridSpan w:val="3"/>
            <w:shd w:val="clear" w:color="auto" w:fill="auto"/>
          </w:tcPr>
          <w:p w14:paraId="7997189F" w14:textId="77777777" w:rsidR="00BA36A0" w:rsidRPr="00EF170F" w:rsidRDefault="00BA36A0" w:rsidP="00BA36A0">
            <w:pPr>
              <w:pStyle w:val="TAC"/>
            </w:pPr>
            <w:r w:rsidRPr="00EF170F">
              <w:t>1</w:t>
            </w:r>
          </w:p>
        </w:tc>
      </w:tr>
      <w:tr w:rsidR="00BA36A0" w:rsidRPr="00EF170F" w14:paraId="71C5DBC2" w14:textId="77777777" w:rsidTr="00BA36A0">
        <w:tc>
          <w:tcPr>
            <w:tcW w:w="2297" w:type="dxa"/>
            <w:vMerge w:val="restart"/>
            <w:shd w:val="clear" w:color="auto" w:fill="auto"/>
          </w:tcPr>
          <w:p w14:paraId="595B6A34" w14:textId="77777777" w:rsidR="00BA36A0" w:rsidRPr="00EF170F" w:rsidRDefault="00BA36A0" w:rsidP="00BA36A0">
            <w:pPr>
              <w:pStyle w:val="TAL"/>
            </w:pPr>
            <w:r w:rsidRPr="00EF170F">
              <w:t>Duplex mode</w:t>
            </w:r>
          </w:p>
        </w:tc>
        <w:tc>
          <w:tcPr>
            <w:tcW w:w="2095" w:type="dxa"/>
            <w:shd w:val="clear" w:color="auto" w:fill="auto"/>
          </w:tcPr>
          <w:p w14:paraId="23062F0C" w14:textId="77777777" w:rsidR="00BA36A0" w:rsidRPr="00EF170F" w:rsidRDefault="00BA36A0" w:rsidP="00BA36A0">
            <w:pPr>
              <w:pStyle w:val="TAL"/>
            </w:pPr>
            <w:r w:rsidRPr="00EF170F">
              <w:rPr>
                <w:rFonts w:cs="Arial"/>
              </w:rPr>
              <w:t>Config</w:t>
            </w:r>
            <w:r w:rsidRPr="00EF170F">
              <w:t xml:space="preserve"> 1, 2, 3</w:t>
            </w:r>
          </w:p>
        </w:tc>
        <w:tc>
          <w:tcPr>
            <w:tcW w:w="1165" w:type="dxa"/>
            <w:vMerge w:val="restart"/>
          </w:tcPr>
          <w:p w14:paraId="3F47B740" w14:textId="77777777" w:rsidR="00BA36A0" w:rsidRPr="00EF170F" w:rsidRDefault="00BA36A0" w:rsidP="00BA36A0">
            <w:pPr>
              <w:pStyle w:val="TAC"/>
            </w:pPr>
          </w:p>
        </w:tc>
        <w:tc>
          <w:tcPr>
            <w:tcW w:w="4082" w:type="dxa"/>
            <w:gridSpan w:val="3"/>
            <w:shd w:val="clear" w:color="auto" w:fill="auto"/>
          </w:tcPr>
          <w:p w14:paraId="3D4DEE90" w14:textId="77777777" w:rsidR="00BA36A0" w:rsidRPr="00EF170F" w:rsidRDefault="00BA36A0" w:rsidP="00BA36A0">
            <w:pPr>
              <w:pStyle w:val="TAC"/>
            </w:pPr>
            <w:r w:rsidRPr="00EF170F">
              <w:t>FDD</w:t>
            </w:r>
          </w:p>
        </w:tc>
      </w:tr>
      <w:tr w:rsidR="00BA36A0" w:rsidRPr="00EF170F" w14:paraId="587A377F" w14:textId="77777777" w:rsidTr="00BA36A0">
        <w:tc>
          <w:tcPr>
            <w:tcW w:w="2297" w:type="dxa"/>
            <w:vMerge/>
            <w:shd w:val="clear" w:color="auto" w:fill="auto"/>
          </w:tcPr>
          <w:p w14:paraId="4E8C8C53" w14:textId="77777777" w:rsidR="00BA36A0" w:rsidRPr="00EF170F" w:rsidRDefault="00BA36A0" w:rsidP="00BA36A0">
            <w:pPr>
              <w:pStyle w:val="TAL"/>
            </w:pPr>
          </w:p>
        </w:tc>
        <w:tc>
          <w:tcPr>
            <w:tcW w:w="2095" w:type="dxa"/>
            <w:shd w:val="clear" w:color="auto" w:fill="auto"/>
          </w:tcPr>
          <w:p w14:paraId="00F026E5" w14:textId="77777777" w:rsidR="00BA36A0" w:rsidRPr="00EF170F" w:rsidRDefault="00BA36A0" w:rsidP="00BA36A0">
            <w:pPr>
              <w:pStyle w:val="TAL"/>
            </w:pPr>
            <w:r w:rsidRPr="00EF170F">
              <w:rPr>
                <w:rFonts w:cs="Arial"/>
              </w:rPr>
              <w:t>Config</w:t>
            </w:r>
            <w:r w:rsidRPr="00EF170F">
              <w:t xml:space="preserve"> 4, 5, 6</w:t>
            </w:r>
          </w:p>
        </w:tc>
        <w:tc>
          <w:tcPr>
            <w:tcW w:w="1165" w:type="dxa"/>
            <w:vMerge/>
          </w:tcPr>
          <w:p w14:paraId="1810D165" w14:textId="77777777" w:rsidR="00BA36A0" w:rsidRPr="00EF170F" w:rsidRDefault="00BA36A0" w:rsidP="00BA36A0">
            <w:pPr>
              <w:pStyle w:val="TAC"/>
            </w:pPr>
          </w:p>
        </w:tc>
        <w:tc>
          <w:tcPr>
            <w:tcW w:w="4082" w:type="dxa"/>
            <w:gridSpan w:val="3"/>
            <w:shd w:val="clear" w:color="auto" w:fill="auto"/>
          </w:tcPr>
          <w:p w14:paraId="583DDDFE" w14:textId="77777777" w:rsidR="00BA36A0" w:rsidRPr="00EF170F" w:rsidRDefault="00BA36A0" w:rsidP="00BA36A0">
            <w:pPr>
              <w:pStyle w:val="TAC"/>
            </w:pPr>
            <w:r w:rsidRPr="00EF170F">
              <w:t>TDD</w:t>
            </w:r>
          </w:p>
        </w:tc>
      </w:tr>
      <w:tr w:rsidR="00BA36A0" w:rsidRPr="00EF170F" w14:paraId="26CA7132" w14:textId="77777777" w:rsidTr="00BA36A0">
        <w:tc>
          <w:tcPr>
            <w:tcW w:w="2297" w:type="dxa"/>
            <w:vMerge w:val="restart"/>
            <w:shd w:val="clear" w:color="auto" w:fill="auto"/>
          </w:tcPr>
          <w:p w14:paraId="63AFD99A" w14:textId="77777777" w:rsidR="00BA36A0" w:rsidRPr="00EF170F" w:rsidRDefault="00BA36A0" w:rsidP="00BA36A0">
            <w:pPr>
              <w:pStyle w:val="TAL"/>
            </w:pPr>
            <w:r w:rsidRPr="00EF170F">
              <w:t>TDD special subframe configuration</w:t>
            </w:r>
            <w:r w:rsidRPr="00EF170F">
              <w:rPr>
                <w:vertAlign w:val="superscript"/>
              </w:rPr>
              <w:t>Note1</w:t>
            </w:r>
          </w:p>
        </w:tc>
        <w:tc>
          <w:tcPr>
            <w:tcW w:w="2095" w:type="dxa"/>
            <w:shd w:val="clear" w:color="auto" w:fill="auto"/>
          </w:tcPr>
          <w:p w14:paraId="6C3BDA4F" w14:textId="77777777" w:rsidR="00BA36A0" w:rsidRPr="00EF170F" w:rsidRDefault="00BA36A0" w:rsidP="00BA36A0">
            <w:pPr>
              <w:pStyle w:val="TAL"/>
            </w:pPr>
            <w:r w:rsidRPr="00EF170F">
              <w:rPr>
                <w:rFonts w:cs="Arial"/>
              </w:rPr>
              <w:t>Config</w:t>
            </w:r>
            <w:r w:rsidRPr="00EF170F">
              <w:t xml:space="preserve"> 1, 2, 3</w:t>
            </w:r>
          </w:p>
        </w:tc>
        <w:tc>
          <w:tcPr>
            <w:tcW w:w="1165" w:type="dxa"/>
            <w:vMerge w:val="restart"/>
          </w:tcPr>
          <w:p w14:paraId="4F330215" w14:textId="77777777" w:rsidR="00BA36A0" w:rsidRPr="00EF170F" w:rsidRDefault="00BA36A0" w:rsidP="00BA36A0">
            <w:pPr>
              <w:pStyle w:val="TAC"/>
            </w:pPr>
          </w:p>
        </w:tc>
        <w:tc>
          <w:tcPr>
            <w:tcW w:w="4082" w:type="dxa"/>
            <w:gridSpan w:val="3"/>
            <w:shd w:val="clear" w:color="auto" w:fill="auto"/>
          </w:tcPr>
          <w:p w14:paraId="72E3C35B" w14:textId="77777777" w:rsidR="00BA36A0" w:rsidRPr="00EF170F" w:rsidRDefault="00BA36A0" w:rsidP="00BA36A0">
            <w:pPr>
              <w:pStyle w:val="TAC"/>
              <w:rPr>
                <w:lang w:eastAsia="zh-CN"/>
              </w:rPr>
            </w:pPr>
            <w:r w:rsidRPr="00EF170F">
              <w:rPr>
                <w:lang w:eastAsia="zh-CN"/>
              </w:rPr>
              <w:t>N/A</w:t>
            </w:r>
          </w:p>
        </w:tc>
      </w:tr>
      <w:tr w:rsidR="00BA36A0" w:rsidRPr="00EF170F" w14:paraId="6A0E6817" w14:textId="77777777" w:rsidTr="00BA36A0">
        <w:tc>
          <w:tcPr>
            <w:tcW w:w="2297" w:type="dxa"/>
            <w:vMerge/>
            <w:shd w:val="clear" w:color="auto" w:fill="auto"/>
          </w:tcPr>
          <w:p w14:paraId="3F655DCF" w14:textId="77777777" w:rsidR="00BA36A0" w:rsidRPr="00EF170F" w:rsidRDefault="00BA36A0" w:rsidP="00BA36A0">
            <w:pPr>
              <w:pStyle w:val="TAL"/>
            </w:pPr>
          </w:p>
        </w:tc>
        <w:tc>
          <w:tcPr>
            <w:tcW w:w="2095" w:type="dxa"/>
            <w:shd w:val="clear" w:color="auto" w:fill="auto"/>
          </w:tcPr>
          <w:p w14:paraId="2ECCB574" w14:textId="77777777" w:rsidR="00BA36A0" w:rsidRPr="00EF170F" w:rsidRDefault="00BA36A0" w:rsidP="00BA36A0">
            <w:pPr>
              <w:pStyle w:val="TAL"/>
            </w:pPr>
            <w:r w:rsidRPr="00EF170F">
              <w:rPr>
                <w:rFonts w:cs="Arial"/>
              </w:rPr>
              <w:t>Config</w:t>
            </w:r>
            <w:r w:rsidRPr="00EF170F">
              <w:t xml:space="preserve"> 4, 5, 6</w:t>
            </w:r>
          </w:p>
        </w:tc>
        <w:tc>
          <w:tcPr>
            <w:tcW w:w="1165" w:type="dxa"/>
            <w:vMerge/>
          </w:tcPr>
          <w:p w14:paraId="7E59E227" w14:textId="77777777" w:rsidR="00BA36A0" w:rsidRPr="00EF170F" w:rsidRDefault="00BA36A0" w:rsidP="00BA36A0">
            <w:pPr>
              <w:pStyle w:val="TAC"/>
            </w:pPr>
          </w:p>
        </w:tc>
        <w:tc>
          <w:tcPr>
            <w:tcW w:w="4082" w:type="dxa"/>
            <w:gridSpan w:val="3"/>
            <w:shd w:val="clear" w:color="auto" w:fill="auto"/>
          </w:tcPr>
          <w:p w14:paraId="5945E927" w14:textId="77777777" w:rsidR="00BA36A0" w:rsidRPr="00EF170F" w:rsidRDefault="00BA36A0" w:rsidP="00BA36A0">
            <w:pPr>
              <w:pStyle w:val="TAC"/>
            </w:pPr>
            <w:r w:rsidRPr="00EF170F">
              <w:t>6</w:t>
            </w:r>
          </w:p>
        </w:tc>
      </w:tr>
      <w:tr w:rsidR="00BA36A0" w:rsidRPr="00EF170F" w14:paraId="34F79087" w14:textId="77777777" w:rsidTr="00BA36A0">
        <w:tc>
          <w:tcPr>
            <w:tcW w:w="2297" w:type="dxa"/>
            <w:vMerge w:val="restart"/>
            <w:shd w:val="clear" w:color="auto" w:fill="auto"/>
          </w:tcPr>
          <w:p w14:paraId="45BC1BE9" w14:textId="77777777" w:rsidR="00BA36A0" w:rsidRPr="00EF170F" w:rsidRDefault="00BA36A0" w:rsidP="00BA36A0">
            <w:pPr>
              <w:pStyle w:val="TAL"/>
            </w:pPr>
            <w:r w:rsidRPr="00EF170F">
              <w:t>TDD uplink-downlink configuration</w:t>
            </w:r>
            <w:r w:rsidRPr="00EF170F">
              <w:rPr>
                <w:vertAlign w:val="superscript"/>
              </w:rPr>
              <w:t>Note1</w:t>
            </w:r>
          </w:p>
        </w:tc>
        <w:tc>
          <w:tcPr>
            <w:tcW w:w="2095" w:type="dxa"/>
            <w:shd w:val="clear" w:color="auto" w:fill="auto"/>
          </w:tcPr>
          <w:p w14:paraId="5C87A684" w14:textId="77777777" w:rsidR="00BA36A0" w:rsidRPr="00EF170F" w:rsidRDefault="00BA36A0" w:rsidP="00BA36A0">
            <w:pPr>
              <w:pStyle w:val="TAL"/>
            </w:pPr>
            <w:r w:rsidRPr="00EF170F">
              <w:rPr>
                <w:rFonts w:cs="Arial"/>
              </w:rPr>
              <w:t>Config</w:t>
            </w:r>
            <w:r w:rsidRPr="00EF170F">
              <w:t xml:space="preserve"> 1, 2, 3</w:t>
            </w:r>
          </w:p>
        </w:tc>
        <w:tc>
          <w:tcPr>
            <w:tcW w:w="1165" w:type="dxa"/>
            <w:vMerge w:val="restart"/>
          </w:tcPr>
          <w:p w14:paraId="5B0BECDE" w14:textId="77777777" w:rsidR="00BA36A0" w:rsidRPr="00EF170F" w:rsidRDefault="00BA36A0" w:rsidP="00BA36A0">
            <w:pPr>
              <w:pStyle w:val="TAC"/>
            </w:pPr>
          </w:p>
        </w:tc>
        <w:tc>
          <w:tcPr>
            <w:tcW w:w="4082" w:type="dxa"/>
            <w:gridSpan w:val="3"/>
            <w:shd w:val="clear" w:color="auto" w:fill="auto"/>
          </w:tcPr>
          <w:p w14:paraId="738AF575" w14:textId="77777777" w:rsidR="00BA36A0" w:rsidRPr="00EF170F" w:rsidRDefault="00BA36A0" w:rsidP="00BA36A0">
            <w:pPr>
              <w:pStyle w:val="TAC"/>
            </w:pPr>
            <w:r w:rsidRPr="00EF170F">
              <w:rPr>
                <w:lang w:eastAsia="zh-CN"/>
              </w:rPr>
              <w:t>N/A</w:t>
            </w:r>
          </w:p>
        </w:tc>
      </w:tr>
      <w:tr w:rsidR="00BA36A0" w:rsidRPr="00EF170F" w14:paraId="0748D4CD" w14:textId="77777777" w:rsidTr="00BA36A0">
        <w:tc>
          <w:tcPr>
            <w:tcW w:w="2297" w:type="dxa"/>
            <w:vMerge/>
            <w:shd w:val="clear" w:color="auto" w:fill="auto"/>
          </w:tcPr>
          <w:p w14:paraId="18704ACF" w14:textId="77777777" w:rsidR="00BA36A0" w:rsidRPr="00EF170F" w:rsidRDefault="00BA36A0" w:rsidP="00BA36A0">
            <w:pPr>
              <w:pStyle w:val="TAL"/>
            </w:pPr>
          </w:p>
        </w:tc>
        <w:tc>
          <w:tcPr>
            <w:tcW w:w="2095" w:type="dxa"/>
            <w:shd w:val="clear" w:color="auto" w:fill="auto"/>
          </w:tcPr>
          <w:p w14:paraId="26F2B0C8" w14:textId="77777777" w:rsidR="00BA36A0" w:rsidRPr="00EF170F" w:rsidRDefault="00BA36A0" w:rsidP="00BA36A0">
            <w:pPr>
              <w:pStyle w:val="TAL"/>
            </w:pPr>
            <w:r w:rsidRPr="00EF170F">
              <w:rPr>
                <w:rFonts w:cs="Arial"/>
              </w:rPr>
              <w:t>Config</w:t>
            </w:r>
            <w:r w:rsidRPr="00EF170F">
              <w:t xml:space="preserve"> 4, 5, 6</w:t>
            </w:r>
          </w:p>
        </w:tc>
        <w:tc>
          <w:tcPr>
            <w:tcW w:w="1165" w:type="dxa"/>
            <w:vMerge/>
          </w:tcPr>
          <w:p w14:paraId="4774AA5E" w14:textId="77777777" w:rsidR="00BA36A0" w:rsidRPr="00EF170F" w:rsidRDefault="00BA36A0" w:rsidP="00BA36A0">
            <w:pPr>
              <w:pStyle w:val="TAC"/>
            </w:pPr>
          </w:p>
        </w:tc>
        <w:tc>
          <w:tcPr>
            <w:tcW w:w="4082" w:type="dxa"/>
            <w:gridSpan w:val="3"/>
            <w:shd w:val="clear" w:color="auto" w:fill="auto"/>
          </w:tcPr>
          <w:p w14:paraId="61B8BD73" w14:textId="77777777" w:rsidR="00BA36A0" w:rsidRPr="00EF170F" w:rsidRDefault="00BA36A0" w:rsidP="00BA36A0">
            <w:pPr>
              <w:pStyle w:val="TAC"/>
              <w:rPr>
                <w:lang w:eastAsia="zh-CN"/>
              </w:rPr>
            </w:pPr>
            <w:r w:rsidRPr="00EF170F">
              <w:rPr>
                <w:lang w:eastAsia="zh-CN"/>
              </w:rPr>
              <w:t>1</w:t>
            </w:r>
          </w:p>
        </w:tc>
      </w:tr>
      <w:tr w:rsidR="00BA36A0" w:rsidRPr="00EF170F" w14:paraId="3CE2338C" w14:textId="77777777" w:rsidTr="00BA36A0">
        <w:tc>
          <w:tcPr>
            <w:tcW w:w="4392" w:type="dxa"/>
            <w:gridSpan w:val="2"/>
            <w:shd w:val="clear" w:color="auto" w:fill="auto"/>
          </w:tcPr>
          <w:p w14:paraId="10185ECB" w14:textId="77777777" w:rsidR="00BA36A0" w:rsidRPr="00EF170F" w:rsidRDefault="00BA36A0" w:rsidP="00BA36A0">
            <w:pPr>
              <w:pStyle w:val="TAL"/>
            </w:pPr>
            <w:r w:rsidRPr="00EF170F">
              <w:t>BW</w:t>
            </w:r>
            <w:r w:rsidRPr="00EF170F">
              <w:rPr>
                <w:vertAlign w:val="subscript"/>
              </w:rPr>
              <w:t>channel</w:t>
            </w:r>
          </w:p>
        </w:tc>
        <w:tc>
          <w:tcPr>
            <w:tcW w:w="1165" w:type="dxa"/>
          </w:tcPr>
          <w:p w14:paraId="11F94C91" w14:textId="77777777" w:rsidR="00BA36A0" w:rsidRPr="00EF170F" w:rsidRDefault="00BA36A0" w:rsidP="00BA36A0">
            <w:pPr>
              <w:pStyle w:val="TAC"/>
            </w:pPr>
            <w:r w:rsidRPr="00EF170F">
              <w:t>MHz</w:t>
            </w:r>
          </w:p>
        </w:tc>
        <w:tc>
          <w:tcPr>
            <w:tcW w:w="4082" w:type="dxa"/>
            <w:gridSpan w:val="3"/>
            <w:shd w:val="clear" w:color="auto" w:fill="auto"/>
          </w:tcPr>
          <w:p w14:paraId="23FB20B5" w14:textId="77777777" w:rsidR="00BA36A0" w:rsidRPr="00EF170F" w:rsidRDefault="00BA36A0" w:rsidP="00BA36A0">
            <w:pPr>
              <w:pStyle w:val="TAC"/>
            </w:pPr>
            <w:r w:rsidRPr="00EF170F">
              <w:t>5 MHz: N</w:t>
            </w:r>
            <w:r w:rsidRPr="00EF170F">
              <w:rPr>
                <w:vertAlign w:val="subscript"/>
              </w:rPr>
              <w:t>RB,c</w:t>
            </w:r>
            <w:r w:rsidRPr="00EF170F">
              <w:t xml:space="preserve"> = 25</w:t>
            </w:r>
          </w:p>
          <w:p w14:paraId="742284E9" w14:textId="77777777" w:rsidR="00BA36A0" w:rsidRPr="00EF170F" w:rsidRDefault="00BA36A0" w:rsidP="00BA36A0">
            <w:pPr>
              <w:pStyle w:val="TAC"/>
            </w:pPr>
            <w:r w:rsidRPr="00EF170F">
              <w:t>10 MHz: N</w:t>
            </w:r>
            <w:r w:rsidRPr="00EF170F">
              <w:rPr>
                <w:vertAlign w:val="subscript"/>
              </w:rPr>
              <w:t>RB,c</w:t>
            </w:r>
            <w:r w:rsidRPr="00EF170F">
              <w:t xml:space="preserve"> = 50</w:t>
            </w:r>
          </w:p>
          <w:p w14:paraId="6B51D195" w14:textId="77777777" w:rsidR="00BA36A0" w:rsidRPr="00EF170F" w:rsidRDefault="00BA36A0" w:rsidP="00BA36A0">
            <w:pPr>
              <w:pStyle w:val="TAC"/>
            </w:pPr>
            <w:r w:rsidRPr="00EF170F">
              <w:t>20 MHz: N</w:t>
            </w:r>
            <w:r w:rsidRPr="00EF170F">
              <w:rPr>
                <w:vertAlign w:val="subscript"/>
              </w:rPr>
              <w:t>RB,c</w:t>
            </w:r>
            <w:r w:rsidRPr="00EF170F">
              <w:t xml:space="preserve"> = 100</w:t>
            </w:r>
          </w:p>
        </w:tc>
      </w:tr>
      <w:tr w:rsidR="00BA36A0" w:rsidRPr="00EF170F" w14:paraId="5CB39D47" w14:textId="77777777" w:rsidTr="00BA36A0">
        <w:trPr>
          <w:trHeight w:val="321"/>
        </w:trPr>
        <w:tc>
          <w:tcPr>
            <w:tcW w:w="4392" w:type="dxa"/>
            <w:gridSpan w:val="2"/>
            <w:tcBorders>
              <w:top w:val="single" w:sz="4" w:space="0" w:color="auto"/>
              <w:left w:val="single" w:sz="4" w:space="0" w:color="auto"/>
              <w:right w:val="single" w:sz="4" w:space="0" w:color="auto"/>
            </w:tcBorders>
          </w:tcPr>
          <w:p w14:paraId="4CE0436C" w14:textId="77777777" w:rsidR="00BA36A0" w:rsidRPr="00EF170F" w:rsidRDefault="00BA36A0" w:rsidP="00BA36A0">
            <w:pPr>
              <w:pStyle w:val="TAL"/>
            </w:pPr>
            <w:r w:rsidRPr="00EF170F">
              <w:t>PDSCH parameters:</w:t>
            </w:r>
          </w:p>
          <w:p w14:paraId="52875D9A" w14:textId="77777777" w:rsidR="00BA36A0" w:rsidRPr="00EF170F" w:rsidRDefault="00BA36A0" w:rsidP="00BA36A0">
            <w:pPr>
              <w:pStyle w:val="TAL"/>
            </w:pPr>
            <w:r w:rsidRPr="00EF170F">
              <w:t>DL Reference Measurement Channel</w:t>
            </w:r>
            <w:r w:rsidRPr="00EF170F">
              <w:rPr>
                <w:vertAlign w:val="superscript"/>
              </w:rPr>
              <w:t>Note2</w:t>
            </w:r>
          </w:p>
        </w:tc>
        <w:tc>
          <w:tcPr>
            <w:tcW w:w="1165" w:type="dxa"/>
            <w:tcBorders>
              <w:top w:val="single" w:sz="4" w:space="0" w:color="auto"/>
              <w:left w:val="single" w:sz="4" w:space="0" w:color="auto"/>
              <w:right w:val="single" w:sz="4" w:space="0" w:color="auto"/>
            </w:tcBorders>
          </w:tcPr>
          <w:p w14:paraId="2E1EAED8" w14:textId="77777777" w:rsidR="00BA36A0" w:rsidRPr="00EF170F"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6A265C66" w14:textId="77777777" w:rsidR="00BA36A0" w:rsidRPr="00EF170F" w:rsidRDefault="00BA36A0" w:rsidP="00BA36A0">
            <w:pPr>
              <w:pStyle w:val="TAC"/>
              <w:rPr>
                <w:lang w:eastAsia="zh-CN"/>
              </w:rPr>
            </w:pPr>
            <w:r w:rsidRPr="00EF170F">
              <w:rPr>
                <w:lang w:eastAsia="zh-CN"/>
              </w:rPr>
              <w:t>-</w:t>
            </w:r>
          </w:p>
        </w:tc>
      </w:tr>
      <w:tr w:rsidR="00BA36A0" w:rsidRPr="00EF170F" w14:paraId="38D94DE7" w14:textId="77777777" w:rsidTr="00BA36A0">
        <w:trPr>
          <w:trHeight w:val="346"/>
        </w:trPr>
        <w:tc>
          <w:tcPr>
            <w:tcW w:w="2297" w:type="dxa"/>
            <w:vMerge w:val="restart"/>
            <w:tcBorders>
              <w:top w:val="single" w:sz="4" w:space="0" w:color="auto"/>
              <w:left w:val="single" w:sz="4" w:space="0" w:color="auto"/>
              <w:right w:val="single" w:sz="4" w:space="0" w:color="auto"/>
            </w:tcBorders>
          </w:tcPr>
          <w:p w14:paraId="71A5A008" w14:textId="77777777" w:rsidR="00BA36A0" w:rsidRPr="00EF170F" w:rsidRDefault="00BA36A0" w:rsidP="00BA36A0">
            <w:pPr>
              <w:pStyle w:val="TAL"/>
            </w:pPr>
            <w:r w:rsidRPr="00EF170F">
              <w:t>PCFICH/PDCCH/PHICH parameters:</w:t>
            </w:r>
          </w:p>
          <w:p w14:paraId="79F93AAE" w14:textId="77777777" w:rsidR="00BA36A0" w:rsidRPr="00EF170F" w:rsidRDefault="00BA36A0" w:rsidP="00BA36A0">
            <w:pPr>
              <w:pStyle w:val="TAL"/>
            </w:pPr>
            <w:r w:rsidRPr="00EF170F">
              <w:t>DL Reference Measurement Channel</w:t>
            </w:r>
            <w:r w:rsidRPr="00EF170F">
              <w:rPr>
                <w:vertAlign w:val="superscript"/>
              </w:rPr>
              <w:t>Note2</w:t>
            </w:r>
          </w:p>
        </w:tc>
        <w:tc>
          <w:tcPr>
            <w:tcW w:w="2095" w:type="dxa"/>
            <w:tcBorders>
              <w:top w:val="single" w:sz="4" w:space="0" w:color="auto"/>
              <w:left w:val="single" w:sz="4" w:space="0" w:color="auto"/>
              <w:right w:val="single" w:sz="4" w:space="0" w:color="auto"/>
            </w:tcBorders>
          </w:tcPr>
          <w:p w14:paraId="694D1514" w14:textId="77777777" w:rsidR="00BA36A0" w:rsidRPr="00EF170F" w:rsidRDefault="00BA36A0" w:rsidP="00BA36A0">
            <w:pPr>
              <w:pStyle w:val="TAL"/>
              <w:rPr>
                <w:lang w:eastAsia="zh-CN"/>
              </w:rPr>
            </w:pPr>
            <w:r w:rsidRPr="00EF170F">
              <w:rPr>
                <w:rFonts w:cs="Arial"/>
              </w:rPr>
              <w:t>Config</w:t>
            </w:r>
            <w:r w:rsidRPr="00EF170F">
              <w:t xml:space="preserve"> 1, 2, 3</w:t>
            </w:r>
          </w:p>
        </w:tc>
        <w:tc>
          <w:tcPr>
            <w:tcW w:w="1165" w:type="dxa"/>
            <w:vMerge w:val="restart"/>
            <w:tcBorders>
              <w:top w:val="single" w:sz="4" w:space="0" w:color="auto"/>
              <w:left w:val="single" w:sz="4" w:space="0" w:color="auto"/>
              <w:right w:val="single" w:sz="4" w:space="0" w:color="auto"/>
            </w:tcBorders>
          </w:tcPr>
          <w:p w14:paraId="4D2E8172" w14:textId="77777777" w:rsidR="00BA36A0" w:rsidRPr="00EF170F"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0C28E2CF" w14:textId="77777777" w:rsidR="00BA36A0" w:rsidRPr="00EF170F" w:rsidRDefault="00BA36A0" w:rsidP="00BA36A0">
            <w:pPr>
              <w:pStyle w:val="TAC"/>
              <w:rPr>
                <w:lang w:eastAsia="zh-CN"/>
              </w:rPr>
            </w:pPr>
            <w:r w:rsidRPr="00EF170F">
              <w:rPr>
                <w:lang w:eastAsia="zh-CN"/>
              </w:rPr>
              <w:t>5 MHz: R.11 FDD</w:t>
            </w:r>
          </w:p>
          <w:p w14:paraId="1791E45C" w14:textId="77777777" w:rsidR="00BA36A0" w:rsidRPr="00EF170F" w:rsidRDefault="00BA36A0" w:rsidP="00BA36A0">
            <w:pPr>
              <w:pStyle w:val="TAC"/>
              <w:rPr>
                <w:lang w:eastAsia="zh-CN"/>
              </w:rPr>
            </w:pPr>
            <w:r w:rsidRPr="00EF170F">
              <w:rPr>
                <w:lang w:eastAsia="zh-CN"/>
              </w:rPr>
              <w:t>10 MHz: R.6 FDD</w:t>
            </w:r>
          </w:p>
          <w:p w14:paraId="52F269FF" w14:textId="77777777" w:rsidR="00BA36A0" w:rsidRPr="00EF170F" w:rsidRDefault="00BA36A0" w:rsidP="00BA36A0">
            <w:pPr>
              <w:pStyle w:val="TAC"/>
              <w:rPr>
                <w:lang w:eastAsia="zh-CN"/>
              </w:rPr>
            </w:pPr>
            <w:r w:rsidRPr="00EF170F">
              <w:rPr>
                <w:lang w:eastAsia="zh-CN"/>
              </w:rPr>
              <w:t>20 MHz: R.10 FDD</w:t>
            </w:r>
          </w:p>
        </w:tc>
      </w:tr>
      <w:tr w:rsidR="00BA36A0" w:rsidRPr="00EF170F" w14:paraId="68386B58" w14:textId="77777777" w:rsidTr="00BA36A0">
        <w:trPr>
          <w:trHeight w:val="346"/>
        </w:trPr>
        <w:tc>
          <w:tcPr>
            <w:tcW w:w="2297" w:type="dxa"/>
            <w:vMerge/>
            <w:tcBorders>
              <w:left w:val="single" w:sz="4" w:space="0" w:color="auto"/>
              <w:bottom w:val="single" w:sz="4" w:space="0" w:color="auto"/>
              <w:right w:val="single" w:sz="4" w:space="0" w:color="auto"/>
            </w:tcBorders>
          </w:tcPr>
          <w:p w14:paraId="038E70D6" w14:textId="77777777" w:rsidR="00BA36A0" w:rsidRPr="00EF170F" w:rsidRDefault="00BA36A0" w:rsidP="00BA36A0">
            <w:pPr>
              <w:pStyle w:val="TAL"/>
            </w:pPr>
          </w:p>
        </w:tc>
        <w:tc>
          <w:tcPr>
            <w:tcW w:w="2095" w:type="dxa"/>
            <w:tcBorders>
              <w:left w:val="single" w:sz="4" w:space="0" w:color="auto"/>
              <w:bottom w:val="single" w:sz="4" w:space="0" w:color="auto"/>
              <w:right w:val="single" w:sz="4" w:space="0" w:color="auto"/>
            </w:tcBorders>
          </w:tcPr>
          <w:p w14:paraId="0A8B7406" w14:textId="77777777" w:rsidR="00BA36A0" w:rsidRPr="00EF170F" w:rsidRDefault="00BA36A0" w:rsidP="00BA36A0">
            <w:pPr>
              <w:pStyle w:val="TAL"/>
            </w:pPr>
            <w:r w:rsidRPr="00EF170F">
              <w:rPr>
                <w:rFonts w:cs="Arial"/>
              </w:rPr>
              <w:t>Config</w:t>
            </w:r>
            <w:r w:rsidRPr="00EF170F">
              <w:t xml:space="preserve"> 4, 5, 6</w:t>
            </w:r>
          </w:p>
        </w:tc>
        <w:tc>
          <w:tcPr>
            <w:tcW w:w="1165" w:type="dxa"/>
            <w:vMerge/>
            <w:tcBorders>
              <w:left w:val="single" w:sz="4" w:space="0" w:color="auto"/>
              <w:bottom w:val="single" w:sz="4" w:space="0" w:color="auto"/>
              <w:right w:val="single" w:sz="4" w:space="0" w:color="auto"/>
            </w:tcBorders>
          </w:tcPr>
          <w:p w14:paraId="22EEB916" w14:textId="77777777" w:rsidR="00BA36A0" w:rsidRPr="00EF170F" w:rsidRDefault="00BA36A0" w:rsidP="00BA36A0">
            <w:pPr>
              <w:pStyle w:val="TAC"/>
            </w:pPr>
          </w:p>
        </w:tc>
        <w:tc>
          <w:tcPr>
            <w:tcW w:w="4082" w:type="dxa"/>
            <w:gridSpan w:val="3"/>
            <w:tcBorders>
              <w:left w:val="single" w:sz="4" w:space="0" w:color="auto"/>
              <w:bottom w:val="single" w:sz="4" w:space="0" w:color="auto"/>
              <w:right w:val="single" w:sz="4" w:space="0" w:color="auto"/>
            </w:tcBorders>
          </w:tcPr>
          <w:p w14:paraId="3B3F4F98" w14:textId="77777777" w:rsidR="00BA36A0" w:rsidRPr="00EF170F" w:rsidRDefault="00BA36A0" w:rsidP="00BA36A0">
            <w:pPr>
              <w:pStyle w:val="TAC"/>
              <w:rPr>
                <w:lang w:eastAsia="zh-CN"/>
              </w:rPr>
            </w:pPr>
            <w:r w:rsidRPr="00EF170F">
              <w:rPr>
                <w:lang w:eastAsia="zh-CN"/>
              </w:rPr>
              <w:t>5 MHz: R.11 TDD</w:t>
            </w:r>
          </w:p>
          <w:p w14:paraId="06DD4274" w14:textId="77777777" w:rsidR="00BA36A0" w:rsidRPr="00EF170F" w:rsidRDefault="00BA36A0" w:rsidP="00BA36A0">
            <w:pPr>
              <w:pStyle w:val="TAC"/>
              <w:rPr>
                <w:lang w:eastAsia="zh-CN"/>
              </w:rPr>
            </w:pPr>
            <w:r w:rsidRPr="00EF170F">
              <w:rPr>
                <w:lang w:eastAsia="zh-CN"/>
              </w:rPr>
              <w:t>10 MHz: R.6 TDD</w:t>
            </w:r>
          </w:p>
          <w:p w14:paraId="714B1383" w14:textId="77777777" w:rsidR="00BA36A0" w:rsidRPr="00EF170F" w:rsidRDefault="00BA36A0" w:rsidP="00BA36A0">
            <w:pPr>
              <w:pStyle w:val="TAC"/>
              <w:rPr>
                <w:lang w:eastAsia="zh-CN"/>
              </w:rPr>
            </w:pPr>
            <w:r w:rsidRPr="00EF170F">
              <w:rPr>
                <w:lang w:eastAsia="zh-CN"/>
              </w:rPr>
              <w:t>20 MHz: R.10 TDD</w:t>
            </w:r>
          </w:p>
        </w:tc>
      </w:tr>
      <w:tr w:rsidR="00BA36A0" w:rsidRPr="00EF170F" w14:paraId="7C631496" w14:textId="77777777" w:rsidTr="00BA36A0">
        <w:trPr>
          <w:trHeight w:val="346"/>
        </w:trPr>
        <w:tc>
          <w:tcPr>
            <w:tcW w:w="2297" w:type="dxa"/>
            <w:vMerge w:val="restart"/>
            <w:tcBorders>
              <w:top w:val="single" w:sz="4" w:space="0" w:color="auto"/>
              <w:left w:val="single" w:sz="4" w:space="0" w:color="auto"/>
              <w:right w:val="single" w:sz="4" w:space="0" w:color="auto"/>
            </w:tcBorders>
          </w:tcPr>
          <w:p w14:paraId="577AF864" w14:textId="77777777" w:rsidR="00BA36A0" w:rsidRPr="00EF170F" w:rsidRDefault="00BA36A0" w:rsidP="00BA36A0">
            <w:pPr>
              <w:pStyle w:val="TAL"/>
              <w:rPr>
                <w:lang w:eastAsia="ja-JP"/>
              </w:rPr>
            </w:pPr>
            <w:r w:rsidRPr="00EF170F">
              <w:t>OCNG Patterns</w:t>
            </w:r>
            <w:r w:rsidRPr="00EF170F">
              <w:rPr>
                <w:vertAlign w:val="superscript"/>
              </w:rPr>
              <w:t>Note2</w:t>
            </w:r>
          </w:p>
        </w:tc>
        <w:tc>
          <w:tcPr>
            <w:tcW w:w="2095" w:type="dxa"/>
            <w:tcBorders>
              <w:top w:val="single" w:sz="4" w:space="0" w:color="auto"/>
              <w:left w:val="single" w:sz="4" w:space="0" w:color="auto"/>
              <w:right w:val="single" w:sz="4" w:space="0" w:color="auto"/>
            </w:tcBorders>
          </w:tcPr>
          <w:p w14:paraId="239803F9" w14:textId="77777777" w:rsidR="00BA36A0" w:rsidRPr="00EF170F" w:rsidRDefault="00BA36A0" w:rsidP="00BA36A0">
            <w:pPr>
              <w:pStyle w:val="TAL"/>
              <w:rPr>
                <w:lang w:eastAsia="zh-CN"/>
              </w:rPr>
            </w:pPr>
            <w:r w:rsidRPr="00EF170F">
              <w:rPr>
                <w:rFonts w:cs="Arial"/>
              </w:rPr>
              <w:t>Config</w:t>
            </w:r>
            <w:r w:rsidRPr="00EF170F">
              <w:t xml:space="preserve"> 1, 2, 3</w:t>
            </w:r>
          </w:p>
        </w:tc>
        <w:tc>
          <w:tcPr>
            <w:tcW w:w="1165" w:type="dxa"/>
            <w:vMerge w:val="restart"/>
            <w:tcBorders>
              <w:top w:val="single" w:sz="4" w:space="0" w:color="auto"/>
              <w:left w:val="single" w:sz="4" w:space="0" w:color="auto"/>
              <w:right w:val="single" w:sz="4" w:space="0" w:color="auto"/>
            </w:tcBorders>
          </w:tcPr>
          <w:p w14:paraId="19DD33A9" w14:textId="77777777" w:rsidR="00BA36A0" w:rsidRPr="00EF170F"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5613A9D1" w14:textId="77777777" w:rsidR="00BA36A0" w:rsidRPr="00EF170F" w:rsidRDefault="00BA36A0" w:rsidP="00BA36A0">
            <w:pPr>
              <w:pStyle w:val="TAC"/>
              <w:rPr>
                <w:lang w:eastAsia="zh-CN"/>
              </w:rPr>
            </w:pPr>
            <w:r w:rsidRPr="00EF170F">
              <w:rPr>
                <w:lang w:eastAsia="zh-CN"/>
              </w:rPr>
              <w:t>5 MHz: OP.19 FDD</w:t>
            </w:r>
          </w:p>
          <w:p w14:paraId="4B66A572" w14:textId="77777777" w:rsidR="00BA36A0" w:rsidRPr="00EF170F" w:rsidRDefault="00BA36A0" w:rsidP="00BA36A0">
            <w:pPr>
              <w:pStyle w:val="TAC"/>
              <w:rPr>
                <w:lang w:eastAsia="zh-CN"/>
              </w:rPr>
            </w:pPr>
            <w:r w:rsidRPr="00EF170F">
              <w:rPr>
                <w:lang w:eastAsia="zh-CN"/>
              </w:rPr>
              <w:t>10 MHz: OP.6 FDD</w:t>
            </w:r>
          </w:p>
          <w:p w14:paraId="3BE5DD2E" w14:textId="77777777" w:rsidR="00BA36A0" w:rsidRPr="00EF170F" w:rsidRDefault="00BA36A0" w:rsidP="00BA36A0">
            <w:pPr>
              <w:pStyle w:val="TAC"/>
              <w:rPr>
                <w:lang w:eastAsia="zh-CN"/>
              </w:rPr>
            </w:pPr>
            <w:r w:rsidRPr="00EF170F">
              <w:rPr>
                <w:lang w:eastAsia="zh-CN"/>
              </w:rPr>
              <w:t>20 MHz: OP.14 FDD</w:t>
            </w:r>
          </w:p>
        </w:tc>
      </w:tr>
      <w:tr w:rsidR="00BA36A0" w:rsidRPr="00EF170F" w14:paraId="5C657CE6" w14:textId="77777777" w:rsidTr="00BA36A0">
        <w:trPr>
          <w:trHeight w:val="346"/>
        </w:trPr>
        <w:tc>
          <w:tcPr>
            <w:tcW w:w="2297" w:type="dxa"/>
            <w:vMerge/>
            <w:tcBorders>
              <w:left w:val="single" w:sz="4" w:space="0" w:color="auto"/>
              <w:bottom w:val="single" w:sz="4" w:space="0" w:color="auto"/>
              <w:right w:val="single" w:sz="4" w:space="0" w:color="auto"/>
            </w:tcBorders>
          </w:tcPr>
          <w:p w14:paraId="0019A765" w14:textId="77777777" w:rsidR="00BA36A0" w:rsidRPr="00EF170F" w:rsidRDefault="00BA36A0" w:rsidP="00BA36A0">
            <w:pPr>
              <w:pStyle w:val="TAL"/>
            </w:pPr>
          </w:p>
        </w:tc>
        <w:tc>
          <w:tcPr>
            <w:tcW w:w="2095" w:type="dxa"/>
            <w:tcBorders>
              <w:left w:val="single" w:sz="4" w:space="0" w:color="auto"/>
              <w:bottom w:val="single" w:sz="4" w:space="0" w:color="auto"/>
              <w:right w:val="single" w:sz="4" w:space="0" w:color="auto"/>
            </w:tcBorders>
          </w:tcPr>
          <w:p w14:paraId="73378C8E" w14:textId="77777777" w:rsidR="00BA36A0" w:rsidRPr="00EF170F" w:rsidRDefault="00BA36A0" w:rsidP="00BA36A0">
            <w:pPr>
              <w:pStyle w:val="TAL"/>
            </w:pPr>
            <w:r w:rsidRPr="00EF170F">
              <w:rPr>
                <w:rFonts w:cs="Arial"/>
              </w:rPr>
              <w:t>Config</w:t>
            </w:r>
            <w:r w:rsidRPr="00EF170F">
              <w:t xml:space="preserve"> 4, 5, 6</w:t>
            </w:r>
          </w:p>
        </w:tc>
        <w:tc>
          <w:tcPr>
            <w:tcW w:w="1165" w:type="dxa"/>
            <w:vMerge/>
            <w:tcBorders>
              <w:left w:val="single" w:sz="4" w:space="0" w:color="auto"/>
              <w:bottom w:val="single" w:sz="4" w:space="0" w:color="auto"/>
              <w:right w:val="single" w:sz="4" w:space="0" w:color="auto"/>
            </w:tcBorders>
          </w:tcPr>
          <w:p w14:paraId="35180CA3" w14:textId="77777777" w:rsidR="00BA36A0" w:rsidRPr="00EF170F" w:rsidRDefault="00BA36A0" w:rsidP="00BA36A0">
            <w:pPr>
              <w:pStyle w:val="TAC"/>
              <w:rPr>
                <w:lang w:eastAsia="zh-CN"/>
              </w:rPr>
            </w:pPr>
          </w:p>
        </w:tc>
        <w:tc>
          <w:tcPr>
            <w:tcW w:w="4082" w:type="dxa"/>
            <w:gridSpan w:val="3"/>
            <w:tcBorders>
              <w:left w:val="single" w:sz="4" w:space="0" w:color="auto"/>
              <w:bottom w:val="single" w:sz="4" w:space="0" w:color="auto"/>
              <w:right w:val="single" w:sz="4" w:space="0" w:color="auto"/>
            </w:tcBorders>
          </w:tcPr>
          <w:p w14:paraId="76A9A3CD" w14:textId="77777777" w:rsidR="00BA36A0" w:rsidRPr="00EF170F" w:rsidRDefault="00BA36A0" w:rsidP="00BA36A0">
            <w:pPr>
              <w:pStyle w:val="TAC"/>
              <w:rPr>
                <w:lang w:eastAsia="zh-CN"/>
              </w:rPr>
            </w:pPr>
            <w:r w:rsidRPr="00EF170F">
              <w:rPr>
                <w:lang w:eastAsia="zh-CN"/>
              </w:rPr>
              <w:t>5 MHz: OP.10 TDD</w:t>
            </w:r>
          </w:p>
          <w:p w14:paraId="64FDE076" w14:textId="77777777" w:rsidR="00BA36A0" w:rsidRPr="00EF170F" w:rsidRDefault="00BA36A0" w:rsidP="00BA36A0">
            <w:pPr>
              <w:pStyle w:val="TAC"/>
              <w:rPr>
                <w:lang w:eastAsia="zh-CN"/>
              </w:rPr>
            </w:pPr>
            <w:r w:rsidRPr="00EF170F">
              <w:rPr>
                <w:lang w:eastAsia="zh-CN"/>
              </w:rPr>
              <w:t>10 MHz: OP.2 TDD</w:t>
            </w:r>
          </w:p>
          <w:p w14:paraId="7A990BC5" w14:textId="77777777" w:rsidR="00BA36A0" w:rsidRPr="00EF170F" w:rsidRDefault="00BA36A0" w:rsidP="00BA36A0">
            <w:pPr>
              <w:pStyle w:val="TAC"/>
              <w:rPr>
                <w:lang w:eastAsia="zh-CN"/>
              </w:rPr>
            </w:pPr>
            <w:r w:rsidRPr="00EF170F">
              <w:rPr>
                <w:lang w:eastAsia="zh-CN"/>
              </w:rPr>
              <w:t>20 MHz: OP.8 TDD</w:t>
            </w:r>
          </w:p>
        </w:tc>
      </w:tr>
      <w:tr w:rsidR="00BA36A0" w:rsidRPr="00EF170F" w14:paraId="29614132" w14:textId="77777777" w:rsidTr="00BA36A0">
        <w:tc>
          <w:tcPr>
            <w:tcW w:w="4392" w:type="dxa"/>
            <w:gridSpan w:val="2"/>
            <w:shd w:val="clear" w:color="auto" w:fill="auto"/>
          </w:tcPr>
          <w:p w14:paraId="3C7578F8" w14:textId="77777777" w:rsidR="00BA36A0" w:rsidRPr="00EF170F" w:rsidRDefault="00BA36A0" w:rsidP="00BA36A0">
            <w:pPr>
              <w:pStyle w:val="TAL"/>
            </w:pPr>
            <w:r w:rsidRPr="00EF170F">
              <w:t>PBCH_RA</w:t>
            </w:r>
          </w:p>
        </w:tc>
        <w:tc>
          <w:tcPr>
            <w:tcW w:w="1165" w:type="dxa"/>
            <w:vMerge w:val="restart"/>
            <w:vAlign w:val="center"/>
          </w:tcPr>
          <w:p w14:paraId="01AE8DC7" w14:textId="77777777" w:rsidR="00BA36A0" w:rsidRPr="00EF170F" w:rsidRDefault="00BA36A0" w:rsidP="00BA36A0">
            <w:pPr>
              <w:pStyle w:val="TAC"/>
            </w:pPr>
            <w:r w:rsidRPr="00EF170F">
              <w:t>dB</w:t>
            </w:r>
          </w:p>
        </w:tc>
        <w:tc>
          <w:tcPr>
            <w:tcW w:w="4082" w:type="dxa"/>
            <w:gridSpan w:val="3"/>
            <w:vMerge w:val="restart"/>
            <w:shd w:val="clear" w:color="auto" w:fill="auto"/>
            <w:vAlign w:val="center"/>
          </w:tcPr>
          <w:p w14:paraId="2081A9F1" w14:textId="77777777" w:rsidR="00BA36A0" w:rsidRPr="00EF170F" w:rsidRDefault="00BA36A0" w:rsidP="00BA36A0">
            <w:pPr>
              <w:pStyle w:val="TAC"/>
            </w:pPr>
            <w:r w:rsidRPr="00EF170F">
              <w:t>0</w:t>
            </w:r>
          </w:p>
        </w:tc>
      </w:tr>
      <w:tr w:rsidR="00BA36A0" w:rsidRPr="00EF170F" w14:paraId="41EFC3A4" w14:textId="77777777" w:rsidTr="00BA36A0">
        <w:tc>
          <w:tcPr>
            <w:tcW w:w="4392" w:type="dxa"/>
            <w:gridSpan w:val="2"/>
            <w:shd w:val="clear" w:color="auto" w:fill="auto"/>
          </w:tcPr>
          <w:p w14:paraId="130EDFF4" w14:textId="77777777" w:rsidR="00BA36A0" w:rsidRPr="00EF170F" w:rsidRDefault="00BA36A0" w:rsidP="00BA36A0">
            <w:pPr>
              <w:pStyle w:val="TAL"/>
            </w:pPr>
            <w:r w:rsidRPr="00EF170F">
              <w:t>PBCH_RB</w:t>
            </w:r>
          </w:p>
        </w:tc>
        <w:tc>
          <w:tcPr>
            <w:tcW w:w="1165" w:type="dxa"/>
            <w:vMerge/>
          </w:tcPr>
          <w:p w14:paraId="3CB23D60" w14:textId="77777777" w:rsidR="00BA36A0" w:rsidRPr="00EF170F" w:rsidRDefault="00BA36A0" w:rsidP="00BA36A0">
            <w:pPr>
              <w:pStyle w:val="TAC"/>
            </w:pPr>
          </w:p>
        </w:tc>
        <w:tc>
          <w:tcPr>
            <w:tcW w:w="4082" w:type="dxa"/>
            <w:gridSpan w:val="3"/>
            <w:vMerge/>
            <w:shd w:val="clear" w:color="auto" w:fill="auto"/>
          </w:tcPr>
          <w:p w14:paraId="1CE96C63" w14:textId="77777777" w:rsidR="00BA36A0" w:rsidRPr="00EF170F" w:rsidRDefault="00BA36A0" w:rsidP="00BA36A0">
            <w:pPr>
              <w:pStyle w:val="TAC"/>
            </w:pPr>
          </w:p>
        </w:tc>
      </w:tr>
      <w:tr w:rsidR="00BA36A0" w:rsidRPr="00EF170F" w14:paraId="4D10C618" w14:textId="77777777" w:rsidTr="00BA36A0">
        <w:tc>
          <w:tcPr>
            <w:tcW w:w="4392" w:type="dxa"/>
            <w:gridSpan w:val="2"/>
            <w:shd w:val="clear" w:color="auto" w:fill="auto"/>
          </w:tcPr>
          <w:p w14:paraId="263154D4" w14:textId="77777777" w:rsidR="00BA36A0" w:rsidRPr="00EF170F" w:rsidRDefault="00BA36A0" w:rsidP="00BA36A0">
            <w:pPr>
              <w:pStyle w:val="TAL"/>
            </w:pPr>
            <w:r w:rsidRPr="00EF170F">
              <w:t>PSS_RA</w:t>
            </w:r>
          </w:p>
        </w:tc>
        <w:tc>
          <w:tcPr>
            <w:tcW w:w="1165" w:type="dxa"/>
            <w:vMerge/>
          </w:tcPr>
          <w:p w14:paraId="4D901238" w14:textId="77777777" w:rsidR="00BA36A0" w:rsidRPr="00EF170F" w:rsidRDefault="00BA36A0" w:rsidP="00BA36A0">
            <w:pPr>
              <w:pStyle w:val="TAC"/>
            </w:pPr>
          </w:p>
        </w:tc>
        <w:tc>
          <w:tcPr>
            <w:tcW w:w="4082" w:type="dxa"/>
            <w:gridSpan w:val="3"/>
            <w:vMerge/>
            <w:shd w:val="clear" w:color="auto" w:fill="auto"/>
          </w:tcPr>
          <w:p w14:paraId="2B17D9F1" w14:textId="77777777" w:rsidR="00BA36A0" w:rsidRPr="00EF170F" w:rsidRDefault="00BA36A0" w:rsidP="00BA36A0">
            <w:pPr>
              <w:pStyle w:val="TAC"/>
            </w:pPr>
          </w:p>
        </w:tc>
      </w:tr>
      <w:tr w:rsidR="00BA36A0" w:rsidRPr="00EF170F" w14:paraId="3F00BD58" w14:textId="77777777" w:rsidTr="00BA36A0">
        <w:tc>
          <w:tcPr>
            <w:tcW w:w="4392" w:type="dxa"/>
            <w:gridSpan w:val="2"/>
            <w:shd w:val="clear" w:color="auto" w:fill="auto"/>
          </w:tcPr>
          <w:p w14:paraId="178C74DE" w14:textId="77777777" w:rsidR="00BA36A0" w:rsidRPr="00EF170F" w:rsidRDefault="00BA36A0" w:rsidP="00BA36A0">
            <w:pPr>
              <w:pStyle w:val="TAL"/>
            </w:pPr>
            <w:r w:rsidRPr="00EF170F">
              <w:t>SSS_RA</w:t>
            </w:r>
          </w:p>
        </w:tc>
        <w:tc>
          <w:tcPr>
            <w:tcW w:w="1165" w:type="dxa"/>
            <w:vMerge/>
          </w:tcPr>
          <w:p w14:paraId="026C1C94" w14:textId="77777777" w:rsidR="00BA36A0" w:rsidRPr="00EF170F" w:rsidRDefault="00BA36A0" w:rsidP="00BA36A0">
            <w:pPr>
              <w:pStyle w:val="TAC"/>
            </w:pPr>
          </w:p>
        </w:tc>
        <w:tc>
          <w:tcPr>
            <w:tcW w:w="4082" w:type="dxa"/>
            <w:gridSpan w:val="3"/>
            <w:vMerge/>
            <w:shd w:val="clear" w:color="auto" w:fill="auto"/>
          </w:tcPr>
          <w:p w14:paraId="08910886" w14:textId="77777777" w:rsidR="00BA36A0" w:rsidRPr="00EF170F" w:rsidRDefault="00BA36A0" w:rsidP="00BA36A0">
            <w:pPr>
              <w:pStyle w:val="TAC"/>
            </w:pPr>
          </w:p>
        </w:tc>
      </w:tr>
      <w:tr w:rsidR="00BA36A0" w:rsidRPr="00EF170F" w14:paraId="391884D0" w14:textId="77777777" w:rsidTr="00BA36A0">
        <w:tc>
          <w:tcPr>
            <w:tcW w:w="4392" w:type="dxa"/>
            <w:gridSpan w:val="2"/>
            <w:shd w:val="clear" w:color="auto" w:fill="auto"/>
          </w:tcPr>
          <w:p w14:paraId="1A6CC070" w14:textId="77777777" w:rsidR="00BA36A0" w:rsidRPr="00EF170F" w:rsidRDefault="00BA36A0" w:rsidP="00BA36A0">
            <w:pPr>
              <w:pStyle w:val="TAL"/>
            </w:pPr>
            <w:r w:rsidRPr="00EF170F">
              <w:t>PCFICH_RB</w:t>
            </w:r>
          </w:p>
        </w:tc>
        <w:tc>
          <w:tcPr>
            <w:tcW w:w="1165" w:type="dxa"/>
            <w:vMerge/>
          </w:tcPr>
          <w:p w14:paraId="591F4D52" w14:textId="77777777" w:rsidR="00BA36A0" w:rsidRPr="00EF170F" w:rsidRDefault="00BA36A0" w:rsidP="00BA36A0">
            <w:pPr>
              <w:pStyle w:val="TAC"/>
            </w:pPr>
          </w:p>
        </w:tc>
        <w:tc>
          <w:tcPr>
            <w:tcW w:w="4082" w:type="dxa"/>
            <w:gridSpan w:val="3"/>
            <w:vMerge/>
            <w:shd w:val="clear" w:color="auto" w:fill="auto"/>
          </w:tcPr>
          <w:p w14:paraId="20E62B51" w14:textId="77777777" w:rsidR="00BA36A0" w:rsidRPr="00EF170F" w:rsidRDefault="00BA36A0" w:rsidP="00BA36A0">
            <w:pPr>
              <w:pStyle w:val="TAC"/>
            </w:pPr>
          </w:p>
        </w:tc>
      </w:tr>
      <w:tr w:rsidR="00BA36A0" w:rsidRPr="00EF170F" w14:paraId="1423EBCC" w14:textId="77777777" w:rsidTr="00BA36A0">
        <w:tc>
          <w:tcPr>
            <w:tcW w:w="4392" w:type="dxa"/>
            <w:gridSpan w:val="2"/>
            <w:shd w:val="clear" w:color="auto" w:fill="auto"/>
          </w:tcPr>
          <w:p w14:paraId="7CABF6DA" w14:textId="77777777" w:rsidR="00BA36A0" w:rsidRPr="00EF170F" w:rsidRDefault="00BA36A0" w:rsidP="00BA36A0">
            <w:pPr>
              <w:pStyle w:val="TAL"/>
            </w:pPr>
            <w:r w:rsidRPr="00EF170F">
              <w:t>PHICH_RA</w:t>
            </w:r>
          </w:p>
        </w:tc>
        <w:tc>
          <w:tcPr>
            <w:tcW w:w="1165" w:type="dxa"/>
            <w:vMerge/>
          </w:tcPr>
          <w:p w14:paraId="6C29FA7C" w14:textId="77777777" w:rsidR="00BA36A0" w:rsidRPr="00EF170F" w:rsidRDefault="00BA36A0" w:rsidP="00BA36A0">
            <w:pPr>
              <w:pStyle w:val="TAC"/>
            </w:pPr>
          </w:p>
        </w:tc>
        <w:tc>
          <w:tcPr>
            <w:tcW w:w="4082" w:type="dxa"/>
            <w:gridSpan w:val="3"/>
            <w:vMerge/>
            <w:shd w:val="clear" w:color="auto" w:fill="auto"/>
          </w:tcPr>
          <w:p w14:paraId="217B5977" w14:textId="77777777" w:rsidR="00BA36A0" w:rsidRPr="00EF170F" w:rsidRDefault="00BA36A0" w:rsidP="00BA36A0">
            <w:pPr>
              <w:pStyle w:val="TAC"/>
            </w:pPr>
          </w:p>
        </w:tc>
      </w:tr>
      <w:tr w:rsidR="00BA36A0" w:rsidRPr="00EF170F" w14:paraId="670E4BD6" w14:textId="77777777" w:rsidTr="00BA36A0">
        <w:tc>
          <w:tcPr>
            <w:tcW w:w="4392" w:type="dxa"/>
            <w:gridSpan w:val="2"/>
            <w:shd w:val="clear" w:color="auto" w:fill="auto"/>
          </w:tcPr>
          <w:p w14:paraId="4119A21D" w14:textId="77777777" w:rsidR="00BA36A0" w:rsidRPr="00EF170F" w:rsidRDefault="00BA36A0" w:rsidP="00BA36A0">
            <w:pPr>
              <w:pStyle w:val="TAL"/>
            </w:pPr>
            <w:r w:rsidRPr="00EF170F">
              <w:t>PHICH_RB</w:t>
            </w:r>
          </w:p>
        </w:tc>
        <w:tc>
          <w:tcPr>
            <w:tcW w:w="1165" w:type="dxa"/>
            <w:vMerge/>
          </w:tcPr>
          <w:p w14:paraId="0F6D046F" w14:textId="77777777" w:rsidR="00BA36A0" w:rsidRPr="00EF170F" w:rsidRDefault="00BA36A0" w:rsidP="00BA36A0">
            <w:pPr>
              <w:pStyle w:val="TAC"/>
            </w:pPr>
          </w:p>
        </w:tc>
        <w:tc>
          <w:tcPr>
            <w:tcW w:w="4082" w:type="dxa"/>
            <w:gridSpan w:val="3"/>
            <w:vMerge/>
            <w:shd w:val="clear" w:color="auto" w:fill="auto"/>
          </w:tcPr>
          <w:p w14:paraId="644FDE41" w14:textId="77777777" w:rsidR="00BA36A0" w:rsidRPr="00EF170F" w:rsidRDefault="00BA36A0" w:rsidP="00BA36A0">
            <w:pPr>
              <w:pStyle w:val="TAC"/>
            </w:pPr>
          </w:p>
        </w:tc>
      </w:tr>
      <w:tr w:rsidR="00BA36A0" w:rsidRPr="00EF170F" w14:paraId="3ECFAD40" w14:textId="77777777" w:rsidTr="00BA36A0">
        <w:tc>
          <w:tcPr>
            <w:tcW w:w="4392" w:type="dxa"/>
            <w:gridSpan w:val="2"/>
            <w:shd w:val="clear" w:color="auto" w:fill="auto"/>
          </w:tcPr>
          <w:p w14:paraId="2A8043FC" w14:textId="77777777" w:rsidR="00BA36A0" w:rsidRPr="00EF170F" w:rsidRDefault="00BA36A0" w:rsidP="00BA36A0">
            <w:pPr>
              <w:pStyle w:val="TAL"/>
            </w:pPr>
            <w:r w:rsidRPr="00EF170F">
              <w:t>PDCCH_RA</w:t>
            </w:r>
          </w:p>
        </w:tc>
        <w:tc>
          <w:tcPr>
            <w:tcW w:w="1165" w:type="dxa"/>
            <w:vMerge/>
          </w:tcPr>
          <w:p w14:paraId="15BCDBF6" w14:textId="77777777" w:rsidR="00BA36A0" w:rsidRPr="00EF170F" w:rsidRDefault="00BA36A0" w:rsidP="00BA36A0">
            <w:pPr>
              <w:pStyle w:val="TAC"/>
            </w:pPr>
          </w:p>
        </w:tc>
        <w:tc>
          <w:tcPr>
            <w:tcW w:w="4082" w:type="dxa"/>
            <w:gridSpan w:val="3"/>
            <w:vMerge/>
            <w:shd w:val="clear" w:color="auto" w:fill="auto"/>
          </w:tcPr>
          <w:p w14:paraId="094F35CD" w14:textId="77777777" w:rsidR="00BA36A0" w:rsidRPr="00EF170F" w:rsidRDefault="00BA36A0" w:rsidP="00BA36A0">
            <w:pPr>
              <w:pStyle w:val="TAC"/>
            </w:pPr>
          </w:p>
        </w:tc>
      </w:tr>
      <w:tr w:rsidR="00BA36A0" w:rsidRPr="00EF170F" w14:paraId="70D9A38F" w14:textId="77777777" w:rsidTr="00BA36A0">
        <w:tc>
          <w:tcPr>
            <w:tcW w:w="4392" w:type="dxa"/>
            <w:gridSpan w:val="2"/>
            <w:shd w:val="clear" w:color="auto" w:fill="auto"/>
          </w:tcPr>
          <w:p w14:paraId="4036376F" w14:textId="77777777" w:rsidR="00BA36A0" w:rsidRPr="00EF170F" w:rsidRDefault="00BA36A0" w:rsidP="00BA36A0">
            <w:pPr>
              <w:pStyle w:val="TAL"/>
            </w:pPr>
            <w:r w:rsidRPr="00EF170F">
              <w:t>PDCCH_RB</w:t>
            </w:r>
          </w:p>
        </w:tc>
        <w:tc>
          <w:tcPr>
            <w:tcW w:w="1165" w:type="dxa"/>
            <w:vMerge/>
          </w:tcPr>
          <w:p w14:paraId="7AF9663A" w14:textId="77777777" w:rsidR="00BA36A0" w:rsidRPr="00EF170F" w:rsidRDefault="00BA36A0" w:rsidP="00BA36A0">
            <w:pPr>
              <w:pStyle w:val="TAC"/>
            </w:pPr>
          </w:p>
        </w:tc>
        <w:tc>
          <w:tcPr>
            <w:tcW w:w="4082" w:type="dxa"/>
            <w:gridSpan w:val="3"/>
            <w:vMerge/>
            <w:shd w:val="clear" w:color="auto" w:fill="auto"/>
          </w:tcPr>
          <w:p w14:paraId="4CD3B528" w14:textId="77777777" w:rsidR="00BA36A0" w:rsidRPr="00EF170F" w:rsidRDefault="00BA36A0" w:rsidP="00BA36A0">
            <w:pPr>
              <w:pStyle w:val="TAC"/>
            </w:pPr>
          </w:p>
        </w:tc>
      </w:tr>
      <w:tr w:rsidR="00BA36A0" w:rsidRPr="00EF170F" w14:paraId="740EFC5E" w14:textId="77777777" w:rsidTr="00BA36A0">
        <w:tc>
          <w:tcPr>
            <w:tcW w:w="4392" w:type="dxa"/>
            <w:gridSpan w:val="2"/>
            <w:shd w:val="clear" w:color="auto" w:fill="auto"/>
          </w:tcPr>
          <w:p w14:paraId="68649198" w14:textId="77777777" w:rsidR="00BA36A0" w:rsidRPr="00EF170F" w:rsidRDefault="00BA36A0" w:rsidP="00BA36A0">
            <w:pPr>
              <w:pStyle w:val="TAL"/>
            </w:pPr>
            <w:r w:rsidRPr="00EF170F">
              <w:t>PDSCH_RA</w:t>
            </w:r>
          </w:p>
        </w:tc>
        <w:tc>
          <w:tcPr>
            <w:tcW w:w="1165" w:type="dxa"/>
            <w:vMerge/>
          </w:tcPr>
          <w:p w14:paraId="75325CBE" w14:textId="77777777" w:rsidR="00BA36A0" w:rsidRPr="00EF170F" w:rsidRDefault="00BA36A0" w:rsidP="00BA36A0">
            <w:pPr>
              <w:pStyle w:val="TAC"/>
            </w:pPr>
          </w:p>
        </w:tc>
        <w:tc>
          <w:tcPr>
            <w:tcW w:w="4082" w:type="dxa"/>
            <w:gridSpan w:val="3"/>
            <w:vMerge/>
            <w:shd w:val="clear" w:color="auto" w:fill="auto"/>
          </w:tcPr>
          <w:p w14:paraId="281CCDC6" w14:textId="77777777" w:rsidR="00BA36A0" w:rsidRPr="00EF170F" w:rsidRDefault="00BA36A0" w:rsidP="00BA36A0">
            <w:pPr>
              <w:pStyle w:val="TAC"/>
            </w:pPr>
          </w:p>
        </w:tc>
      </w:tr>
      <w:tr w:rsidR="00BA36A0" w:rsidRPr="00EF170F" w14:paraId="24A85860" w14:textId="77777777" w:rsidTr="00BA36A0">
        <w:tc>
          <w:tcPr>
            <w:tcW w:w="4392" w:type="dxa"/>
            <w:gridSpan w:val="2"/>
            <w:shd w:val="clear" w:color="auto" w:fill="auto"/>
          </w:tcPr>
          <w:p w14:paraId="7DF4A160" w14:textId="77777777" w:rsidR="00BA36A0" w:rsidRPr="00EF170F" w:rsidRDefault="00BA36A0" w:rsidP="00BA36A0">
            <w:pPr>
              <w:pStyle w:val="TAL"/>
            </w:pPr>
            <w:r w:rsidRPr="00EF170F">
              <w:t>PDSCH_RB</w:t>
            </w:r>
          </w:p>
        </w:tc>
        <w:tc>
          <w:tcPr>
            <w:tcW w:w="1165" w:type="dxa"/>
            <w:vMerge/>
          </w:tcPr>
          <w:p w14:paraId="2CDFCA33" w14:textId="77777777" w:rsidR="00BA36A0" w:rsidRPr="00EF170F" w:rsidRDefault="00BA36A0" w:rsidP="00BA36A0">
            <w:pPr>
              <w:pStyle w:val="TAC"/>
            </w:pPr>
          </w:p>
        </w:tc>
        <w:tc>
          <w:tcPr>
            <w:tcW w:w="4082" w:type="dxa"/>
            <w:gridSpan w:val="3"/>
            <w:vMerge/>
            <w:shd w:val="clear" w:color="auto" w:fill="auto"/>
          </w:tcPr>
          <w:p w14:paraId="205CD6C7" w14:textId="77777777" w:rsidR="00BA36A0" w:rsidRPr="00EF170F" w:rsidRDefault="00BA36A0" w:rsidP="00BA36A0">
            <w:pPr>
              <w:pStyle w:val="TAC"/>
            </w:pPr>
          </w:p>
        </w:tc>
      </w:tr>
      <w:tr w:rsidR="00BA36A0" w:rsidRPr="00EF170F" w14:paraId="32DF4001" w14:textId="77777777" w:rsidTr="00BA36A0">
        <w:tc>
          <w:tcPr>
            <w:tcW w:w="4392" w:type="dxa"/>
            <w:gridSpan w:val="2"/>
            <w:shd w:val="clear" w:color="auto" w:fill="auto"/>
          </w:tcPr>
          <w:p w14:paraId="69532AAC" w14:textId="77777777" w:rsidR="00BA36A0" w:rsidRPr="00EF170F" w:rsidRDefault="00BA36A0" w:rsidP="00BA36A0">
            <w:pPr>
              <w:pStyle w:val="TAL"/>
            </w:pPr>
            <w:r w:rsidRPr="00EF170F">
              <w:t>OCNG_RA</w:t>
            </w:r>
            <w:r w:rsidRPr="00EF170F">
              <w:rPr>
                <w:rFonts w:eastAsia="Calibri"/>
                <w:vertAlign w:val="superscript"/>
              </w:rPr>
              <w:t>Note3</w:t>
            </w:r>
          </w:p>
        </w:tc>
        <w:tc>
          <w:tcPr>
            <w:tcW w:w="1165" w:type="dxa"/>
            <w:vMerge/>
          </w:tcPr>
          <w:p w14:paraId="3698F37C" w14:textId="77777777" w:rsidR="00BA36A0" w:rsidRPr="00EF170F" w:rsidRDefault="00BA36A0" w:rsidP="00BA36A0">
            <w:pPr>
              <w:pStyle w:val="TAC"/>
            </w:pPr>
          </w:p>
        </w:tc>
        <w:tc>
          <w:tcPr>
            <w:tcW w:w="4082" w:type="dxa"/>
            <w:gridSpan w:val="3"/>
            <w:vMerge/>
            <w:shd w:val="clear" w:color="auto" w:fill="auto"/>
          </w:tcPr>
          <w:p w14:paraId="24C19E36" w14:textId="77777777" w:rsidR="00BA36A0" w:rsidRPr="00EF170F" w:rsidRDefault="00BA36A0" w:rsidP="00BA36A0">
            <w:pPr>
              <w:pStyle w:val="TAC"/>
            </w:pPr>
          </w:p>
        </w:tc>
      </w:tr>
      <w:tr w:rsidR="00BA36A0" w:rsidRPr="00EF170F" w14:paraId="0B5375BA" w14:textId="77777777" w:rsidTr="00BA36A0">
        <w:tc>
          <w:tcPr>
            <w:tcW w:w="4392" w:type="dxa"/>
            <w:gridSpan w:val="2"/>
            <w:shd w:val="clear" w:color="auto" w:fill="auto"/>
          </w:tcPr>
          <w:p w14:paraId="39A73DA8" w14:textId="77777777" w:rsidR="00BA36A0" w:rsidRPr="00EF170F" w:rsidRDefault="00BA36A0" w:rsidP="00BA36A0">
            <w:pPr>
              <w:pStyle w:val="TAL"/>
            </w:pPr>
            <w:r w:rsidRPr="00EF170F">
              <w:t>OCNG_RB</w:t>
            </w:r>
            <w:r w:rsidRPr="00EF170F">
              <w:rPr>
                <w:rFonts w:eastAsia="Calibri"/>
                <w:vertAlign w:val="superscript"/>
              </w:rPr>
              <w:t>Note3</w:t>
            </w:r>
          </w:p>
        </w:tc>
        <w:tc>
          <w:tcPr>
            <w:tcW w:w="1165" w:type="dxa"/>
            <w:vMerge/>
          </w:tcPr>
          <w:p w14:paraId="5FF520F5" w14:textId="77777777" w:rsidR="00BA36A0" w:rsidRPr="00EF170F" w:rsidRDefault="00BA36A0" w:rsidP="00BA36A0">
            <w:pPr>
              <w:pStyle w:val="TAC"/>
            </w:pPr>
          </w:p>
        </w:tc>
        <w:tc>
          <w:tcPr>
            <w:tcW w:w="4082" w:type="dxa"/>
            <w:gridSpan w:val="3"/>
            <w:vMerge/>
            <w:shd w:val="clear" w:color="auto" w:fill="auto"/>
          </w:tcPr>
          <w:p w14:paraId="59FE496B" w14:textId="77777777" w:rsidR="00BA36A0" w:rsidRPr="00EF170F" w:rsidRDefault="00BA36A0" w:rsidP="00BA36A0">
            <w:pPr>
              <w:pStyle w:val="TAC"/>
            </w:pPr>
          </w:p>
        </w:tc>
      </w:tr>
      <w:tr w:rsidR="00BA36A0" w:rsidRPr="00EF170F" w14:paraId="5A3C29F4" w14:textId="77777777" w:rsidTr="00BA36A0">
        <w:tc>
          <w:tcPr>
            <w:tcW w:w="2297" w:type="dxa"/>
            <w:shd w:val="clear" w:color="auto" w:fill="auto"/>
            <w:vAlign w:val="center"/>
          </w:tcPr>
          <w:p w14:paraId="1BD80A9C" w14:textId="77777777" w:rsidR="00BA36A0" w:rsidRPr="00EF170F" w:rsidRDefault="00BA36A0" w:rsidP="00BA36A0">
            <w:pPr>
              <w:pStyle w:val="TAL"/>
              <w:rPr>
                <w:vertAlign w:val="superscript"/>
              </w:rPr>
            </w:pPr>
            <w:r w:rsidRPr="00EF170F">
              <w:rPr>
                <w:rFonts w:eastAsia="Calibri"/>
              </w:rPr>
              <w:t>N</w:t>
            </w:r>
            <w:r w:rsidRPr="00EF170F">
              <w:rPr>
                <w:rFonts w:eastAsia="Calibri"/>
                <w:vertAlign w:val="subscript"/>
              </w:rPr>
              <w:t>oc</w:t>
            </w:r>
            <w:r w:rsidRPr="00EF170F">
              <w:rPr>
                <w:rFonts w:eastAsia="Calibri"/>
                <w:vertAlign w:val="superscript"/>
              </w:rPr>
              <w:t>Note4</w:t>
            </w:r>
          </w:p>
        </w:tc>
        <w:tc>
          <w:tcPr>
            <w:tcW w:w="2095" w:type="dxa"/>
            <w:shd w:val="clear" w:color="auto" w:fill="auto"/>
            <w:vAlign w:val="center"/>
          </w:tcPr>
          <w:p w14:paraId="4A1BB253" w14:textId="77777777" w:rsidR="00BA36A0" w:rsidRPr="00EF170F" w:rsidRDefault="00BA36A0" w:rsidP="00BA36A0">
            <w:pPr>
              <w:pStyle w:val="TAL"/>
              <w:rPr>
                <w:rFonts w:cs="Arial"/>
                <w:lang w:eastAsia="zh-CN"/>
              </w:rPr>
            </w:pPr>
            <w:r w:rsidRPr="00EF170F">
              <w:rPr>
                <w:rFonts w:cs="Arial"/>
              </w:rPr>
              <w:t>Depending on band group</w:t>
            </w:r>
          </w:p>
        </w:tc>
        <w:tc>
          <w:tcPr>
            <w:tcW w:w="1165" w:type="dxa"/>
            <w:vAlign w:val="center"/>
          </w:tcPr>
          <w:p w14:paraId="23950813" w14:textId="77777777" w:rsidR="00BA36A0" w:rsidRPr="00EF170F" w:rsidRDefault="00BA36A0" w:rsidP="00BA36A0">
            <w:pPr>
              <w:pStyle w:val="TAC"/>
            </w:pPr>
            <w:r w:rsidRPr="00EF170F">
              <w:t>dBm/15kHz</w:t>
            </w:r>
          </w:p>
        </w:tc>
        <w:tc>
          <w:tcPr>
            <w:tcW w:w="1360" w:type="dxa"/>
            <w:shd w:val="clear" w:color="auto" w:fill="auto"/>
            <w:vAlign w:val="center"/>
          </w:tcPr>
          <w:p w14:paraId="2763864A" w14:textId="77777777" w:rsidR="00BA36A0" w:rsidRPr="00EF170F" w:rsidRDefault="00BA36A0" w:rsidP="00BA36A0">
            <w:pPr>
              <w:pStyle w:val="TAC"/>
              <w:rPr>
                <w:rFonts w:cs="Arial"/>
              </w:rPr>
            </w:pPr>
            <w:r w:rsidRPr="00EF170F">
              <w:rPr>
                <w:rFonts w:cs="Arial"/>
                <w:sz w:val="16"/>
                <w:szCs w:val="16"/>
              </w:rPr>
              <w:t>-83</w:t>
            </w:r>
          </w:p>
        </w:tc>
        <w:tc>
          <w:tcPr>
            <w:tcW w:w="1361" w:type="dxa"/>
            <w:shd w:val="clear" w:color="auto" w:fill="auto"/>
            <w:vAlign w:val="center"/>
          </w:tcPr>
          <w:p w14:paraId="30238001" w14:textId="77777777" w:rsidR="00BA36A0" w:rsidRPr="00EF170F" w:rsidRDefault="00BA36A0" w:rsidP="00BA36A0">
            <w:pPr>
              <w:pStyle w:val="TAC"/>
              <w:rPr>
                <w:rFonts w:cs="Arial"/>
              </w:rPr>
            </w:pPr>
            <w:r w:rsidRPr="00EF170F">
              <w:rPr>
                <w:rFonts w:cs="Arial"/>
                <w:sz w:val="16"/>
                <w:szCs w:val="16"/>
              </w:rPr>
              <w:t>-104.70</w:t>
            </w:r>
          </w:p>
        </w:tc>
        <w:tc>
          <w:tcPr>
            <w:tcW w:w="1361" w:type="dxa"/>
            <w:shd w:val="clear" w:color="auto" w:fill="auto"/>
            <w:vAlign w:val="center"/>
          </w:tcPr>
          <w:p w14:paraId="5CF265E7" w14:textId="77777777" w:rsidR="00BA36A0" w:rsidRPr="00EF170F" w:rsidRDefault="00BA36A0" w:rsidP="00BA36A0">
            <w:pPr>
              <w:pStyle w:val="TAC"/>
              <w:rPr>
                <w:rFonts w:cs="Arial"/>
              </w:rPr>
            </w:pPr>
            <w:r w:rsidRPr="00EF170F">
              <w:rPr>
                <w:rFonts w:cs="Arial"/>
              </w:rPr>
              <w:t>-119.5+ Δ</w:t>
            </w:r>
            <w:r w:rsidRPr="00EF170F">
              <w:rPr>
                <w:rFonts w:cs="Arial"/>
                <w:vertAlign w:val="subscript"/>
              </w:rPr>
              <w:t>BG_offset</w:t>
            </w:r>
          </w:p>
        </w:tc>
      </w:tr>
      <w:tr w:rsidR="00BA36A0" w:rsidRPr="00EF170F" w14:paraId="52E98588" w14:textId="77777777" w:rsidTr="00BA36A0">
        <w:tc>
          <w:tcPr>
            <w:tcW w:w="4392" w:type="dxa"/>
            <w:gridSpan w:val="2"/>
            <w:shd w:val="clear" w:color="auto" w:fill="auto"/>
            <w:vAlign w:val="center"/>
          </w:tcPr>
          <w:p w14:paraId="51226A14" w14:textId="77777777" w:rsidR="00BA36A0" w:rsidRPr="00EF170F" w:rsidRDefault="00BA36A0" w:rsidP="00BA36A0">
            <w:pPr>
              <w:pStyle w:val="TAL"/>
            </w:pPr>
            <w:r w:rsidRPr="00EF170F">
              <w:rPr>
                <w:rFonts w:eastAsia="Calibri"/>
              </w:rPr>
              <w:t>Ê</w:t>
            </w:r>
            <w:r w:rsidRPr="00EF170F">
              <w:rPr>
                <w:rFonts w:eastAsia="Calibri"/>
                <w:vertAlign w:val="subscript"/>
              </w:rPr>
              <w:t>s</w:t>
            </w:r>
            <w:r w:rsidRPr="00EF170F">
              <w:rPr>
                <w:rFonts w:eastAsia="Calibri"/>
              </w:rPr>
              <w:t>/N</w:t>
            </w:r>
            <w:r w:rsidRPr="00EF170F">
              <w:rPr>
                <w:rFonts w:eastAsia="Calibri"/>
                <w:vertAlign w:val="subscript"/>
              </w:rPr>
              <w:t>oc</w:t>
            </w:r>
          </w:p>
        </w:tc>
        <w:tc>
          <w:tcPr>
            <w:tcW w:w="1165" w:type="dxa"/>
          </w:tcPr>
          <w:p w14:paraId="304C6572" w14:textId="77777777" w:rsidR="00BA36A0" w:rsidRPr="00EF170F" w:rsidRDefault="00BA36A0" w:rsidP="00BA36A0">
            <w:pPr>
              <w:pStyle w:val="TAC"/>
            </w:pPr>
            <w:r w:rsidRPr="00EF170F">
              <w:t>dB</w:t>
            </w:r>
          </w:p>
        </w:tc>
        <w:tc>
          <w:tcPr>
            <w:tcW w:w="1360" w:type="dxa"/>
            <w:shd w:val="clear" w:color="auto" w:fill="auto"/>
          </w:tcPr>
          <w:p w14:paraId="7DDC9AA1" w14:textId="77777777" w:rsidR="00BA36A0" w:rsidRPr="00EF170F" w:rsidRDefault="00BA36A0" w:rsidP="00BA36A0">
            <w:pPr>
              <w:pStyle w:val="TAC"/>
              <w:rPr>
                <w:lang w:eastAsia="zh-CN"/>
              </w:rPr>
            </w:pPr>
            <w:r w:rsidRPr="00EF170F">
              <w:rPr>
                <w:rFonts w:cs="Arial"/>
              </w:rPr>
              <w:t>-1.75</w:t>
            </w:r>
          </w:p>
        </w:tc>
        <w:tc>
          <w:tcPr>
            <w:tcW w:w="1361" w:type="dxa"/>
            <w:shd w:val="clear" w:color="auto" w:fill="auto"/>
          </w:tcPr>
          <w:p w14:paraId="132518FD" w14:textId="77777777" w:rsidR="00BA36A0" w:rsidRPr="00EF170F" w:rsidRDefault="00BA36A0" w:rsidP="00BA36A0">
            <w:pPr>
              <w:pStyle w:val="TAC"/>
              <w:rPr>
                <w:lang w:eastAsia="zh-CN"/>
              </w:rPr>
            </w:pPr>
            <w:r w:rsidRPr="00EF170F">
              <w:rPr>
                <w:rFonts w:cs="Arial"/>
              </w:rPr>
              <w:t>-3.2</w:t>
            </w:r>
          </w:p>
        </w:tc>
        <w:tc>
          <w:tcPr>
            <w:tcW w:w="1361" w:type="dxa"/>
            <w:shd w:val="clear" w:color="auto" w:fill="auto"/>
          </w:tcPr>
          <w:p w14:paraId="113C5730" w14:textId="77777777" w:rsidR="00BA36A0" w:rsidRPr="00EF170F" w:rsidRDefault="00BA36A0" w:rsidP="00BA36A0">
            <w:pPr>
              <w:pStyle w:val="TAC"/>
              <w:rPr>
                <w:lang w:eastAsia="zh-CN"/>
              </w:rPr>
            </w:pPr>
            <w:r w:rsidRPr="00EF170F">
              <w:rPr>
                <w:rFonts w:cs="Arial"/>
              </w:rPr>
              <w:t>-3.2</w:t>
            </w:r>
          </w:p>
        </w:tc>
      </w:tr>
      <w:tr w:rsidR="00BA36A0" w:rsidRPr="00EF170F" w14:paraId="7834F1AE" w14:textId="77777777" w:rsidTr="00BA36A0">
        <w:tc>
          <w:tcPr>
            <w:tcW w:w="4392" w:type="dxa"/>
            <w:gridSpan w:val="2"/>
            <w:shd w:val="clear" w:color="auto" w:fill="auto"/>
            <w:vAlign w:val="center"/>
          </w:tcPr>
          <w:p w14:paraId="63B49BFA" w14:textId="77777777" w:rsidR="00BA36A0" w:rsidRPr="00EF170F" w:rsidRDefault="00BA36A0" w:rsidP="00BA36A0">
            <w:pPr>
              <w:pStyle w:val="TAL"/>
            </w:pP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rPr>
                <w:rFonts w:eastAsia="Calibri"/>
                <w:vertAlign w:val="superscript"/>
              </w:rPr>
              <w:t>Note5</w:t>
            </w:r>
          </w:p>
        </w:tc>
        <w:tc>
          <w:tcPr>
            <w:tcW w:w="1165" w:type="dxa"/>
          </w:tcPr>
          <w:p w14:paraId="22D0C367" w14:textId="77777777" w:rsidR="00BA36A0" w:rsidRPr="00EF170F" w:rsidRDefault="00BA36A0" w:rsidP="00BA36A0">
            <w:pPr>
              <w:pStyle w:val="TAC"/>
            </w:pPr>
            <w:r w:rsidRPr="00EF170F">
              <w:t>dB</w:t>
            </w:r>
          </w:p>
        </w:tc>
        <w:tc>
          <w:tcPr>
            <w:tcW w:w="1360" w:type="dxa"/>
            <w:shd w:val="clear" w:color="auto" w:fill="auto"/>
          </w:tcPr>
          <w:p w14:paraId="3DE50A61" w14:textId="77777777" w:rsidR="00BA36A0" w:rsidRPr="00EF170F" w:rsidRDefault="00BA36A0" w:rsidP="00BA36A0">
            <w:pPr>
              <w:pStyle w:val="TAC"/>
              <w:rPr>
                <w:lang w:eastAsia="zh-CN"/>
              </w:rPr>
            </w:pPr>
            <w:r w:rsidRPr="00EF170F">
              <w:rPr>
                <w:rFonts w:cs="Arial"/>
              </w:rPr>
              <w:t>-1.75</w:t>
            </w:r>
          </w:p>
        </w:tc>
        <w:tc>
          <w:tcPr>
            <w:tcW w:w="1361" w:type="dxa"/>
            <w:shd w:val="clear" w:color="auto" w:fill="auto"/>
          </w:tcPr>
          <w:p w14:paraId="16CBFB6A" w14:textId="77777777" w:rsidR="00BA36A0" w:rsidRPr="00EF170F" w:rsidRDefault="00BA36A0" w:rsidP="00BA36A0">
            <w:pPr>
              <w:pStyle w:val="TAC"/>
              <w:rPr>
                <w:lang w:eastAsia="zh-CN"/>
              </w:rPr>
            </w:pPr>
            <w:r w:rsidRPr="00EF170F">
              <w:rPr>
                <w:rFonts w:cs="Arial"/>
              </w:rPr>
              <w:t>-3.2</w:t>
            </w:r>
          </w:p>
        </w:tc>
        <w:tc>
          <w:tcPr>
            <w:tcW w:w="1361" w:type="dxa"/>
            <w:shd w:val="clear" w:color="auto" w:fill="auto"/>
          </w:tcPr>
          <w:p w14:paraId="2A78D29F" w14:textId="77777777" w:rsidR="00BA36A0" w:rsidRPr="00EF170F" w:rsidRDefault="00BA36A0" w:rsidP="00BA36A0">
            <w:pPr>
              <w:pStyle w:val="TAC"/>
              <w:rPr>
                <w:lang w:eastAsia="zh-CN"/>
              </w:rPr>
            </w:pPr>
            <w:r w:rsidRPr="00EF170F">
              <w:rPr>
                <w:rFonts w:cs="Arial"/>
              </w:rPr>
              <w:t>-3.2</w:t>
            </w:r>
          </w:p>
        </w:tc>
      </w:tr>
      <w:tr w:rsidR="00BA36A0" w:rsidRPr="00EF170F" w14:paraId="2440E906" w14:textId="77777777" w:rsidTr="00BA36A0">
        <w:tc>
          <w:tcPr>
            <w:tcW w:w="2297" w:type="dxa"/>
            <w:shd w:val="clear" w:color="auto" w:fill="auto"/>
            <w:vAlign w:val="center"/>
          </w:tcPr>
          <w:p w14:paraId="22288AD6" w14:textId="77777777" w:rsidR="00BA36A0" w:rsidRPr="00EF170F" w:rsidRDefault="00BA36A0" w:rsidP="00BA36A0">
            <w:pPr>
              <w:pStyle w:val="TAL"/>
              <w:rPr>
                <w:rFonts w:eastAsia="Calibri"/>
                <w:vertAlign w:val="superscript"/>
              </w:rPr>
            </w:pPr>
            <w:r w:rsidRPr="00EF170F">
              <w:rPr>
                <w:rFonts w:eastAsia="Calibri"/>
              </w:rPr>
              <w:t>RSRP</w:t>
            </w:r>
            <w:r w:rsidRPr="00EF170F">
              <w:rPr>
                <w:rFonts w:eastAsia="Calibri"/>
                <w:vertAlign w:val="superscript"/>
              </w:rPr>
              <w:t>Note5</w:t>
            </w:r>
          </w:p>
        </w:tc>
        <w:tc>
          <w:tcPr>
            <w:tcW w:w="2095" w:type="dxa"/>
            <w:shd w:val="clear" w:color="auto" w:fill="auto"/>
            <w:vAlign w:val="center"/>
          </w:tcPr>
          <w:p w14:paraId="0862F981" w14:textId="77777777" w:rsidR="00BA36A0" w:rsidRPr="00EF170F" w:rsidRDefault="00BA36A0" w:rsidP="00BA36A0">
            <w:pPr>
              <w:pStyle w:val="TAL"/>
              <w:rPr>
                <w:rFonts w:cs="Arial"/>
                <w:lang w:eastAsia="zh-CN"/>
              </w:rPr>
            </w:pPr>
            <w:r w:rsidRPr="00EF170F">
              <w:rPr>
                <w:rFonts w:cs="Arial"/>
              </w:rPr>
              <w:t>Depending on band group</w:t>
            </w:r>
          </w:p>
        </w:tc>
        <w:tc>
          <w:tcPr>
            <w:tcW w:w="1165" w:type="dxa"/>
            <w:vAlign w:val="center"/>
          </w:tcPr>
          <w:p w14:paraId="580A8175" w14:textId="77777777" w:rsidR="00BA36A0" w:rsidRPr="00EF170F" w:rsidRDefault="00BA36A0" w:rsidP="00BA36A0">
            <w:pPr>
              <w:pStyle w:val="TAC"/>
            </w:pPr>
            <w:r w:rsidRPr="00EF170F">
              <w:t>dBm/15kHz</w:t>
            </w:r>
          </w:p>
        </w:tc>
        <w:tc>
          <w:tcPr>
            <w:tcW w:w="1360" w:type="dxa"/>
            <w:shd w:val="clear" w:color="auto" w:fill="auto"/>
            <w:vAlign w:val="center"/>
          </w:tcPr>
          <w:p w14:paraId="26155D2B" w14:textId="77777777" w:rsidR="00BA36A0" w:rsidRPr="00EF170F" w:rsidRDefault="00BA36A0" w:rsidP="00BA36A0">
            <w:pPr>
              <w:pStyle w:val="TAC"/>
              <w:rPr>
                <w:rFonts w:cs="Arial"/>
              </w:rPr>
            </w:pPr>
            <w:r w:rsidRPr="00EF170F">
              <w:rPr>
                <w:rFonts w:cs="Arial"/>
              </w:rPr>
              <w:t>-84.75</w:t>
            </w:r>
          </w:p>
        </w:tc>
        <w:tc>
          <w:tcPr>
            <w:tcW w:w="1361" w:type="dxa"/>
            <w:shd w:val="clear" w:color="auto" w:fill="auto"/>
            <w:vAlign w:val="center"/>
          </w:tcPr>
          <w:p w14:paraId="1CA3F12C" w14:textId="77777777" w:rsidR="00BA36A0" w:rsidRPr="00EF170F" w:rsidRDefault="00BA36A0" w:rsidP="00BA36A0">
            <w:pPr>
              <w:pStyle w:val="TAC"/>
              <w:rPr>
                <w:rFonts w:cs="Arial"/>
              </w:rPr>
            </w:pPr>
            <w:r w:rsidRPr="00EF170F">
              <w:rPr>
                <w:rFonts w:cs="Arial"/>
              </w:rPr>
              <w:t>-107.90</w:t>
            </w:r>
          </w:p>
        </w:tc>
        <w:tc>
          <w:tcPr>
            <w:tcW w:w="1361" w:type="dxa"/>
            <w:shd w:val="clear" w:color="auto" w:fill="auto"/>
            <w:vAlign w:val="center"/>
          </w:tcPr>
          <w:p w14:paraId="5867E173" w14:textId="77777777" w:rsidR="00BA36A0" w:rsidRPr="00EF170F" w:rsidRDefault="00BA36A0" w:rsidP="00BA36A0">
            <w:pPr>
              <w:pStyle w:val="TAC"/>
              <w:rPr>
                <w:rFonts w:cs="Arial"/>
              </w:rPr>
            </w:pPr>
            <w:r w:rsidRPr="00EF170F">
              <w:rPr>
                <w:rFonts w:cs="Arial"/>
              </w:rPr>
              <w:t>-122.7+ Δ</w:t>
            </w:r>
            <w:r w:rsidRPr="00EF170F">
              <w:rPr>
                <w:rFonts w:cs="Arial"/>
                <w:vertAlign w:val="subscript"/>
              </w:rPr>
              <w:t>BG_offset</w:t>
            </w:r>
          </w:p>
        </w:tc>
      </w:tr>
      <w:tr w:rsidR="00BA36A0" w:rsidRPr="00EF170F" w14:paraId="1C920E3F" w14:textId="77777777" w:rsidTr="00BA36A0">
        <w:tc>
          <w:tcPr>
            <w:tcW w:w="2297" w:type="dxa"/>
            <w:shd w:val="clear" w:color="auto" w:fill="auto"/>
            <w:vAlign w:val="center"/>
          </w:tcPr>
          <w:p w14:paraId="69384266" w14:textId="77777777" w:rsidR="00BA36A0" w:rsidRPr="00EF170F" w:rsidRDefault="00BA36A0" w:rsidP="00BA36A0">
            <w:pPr>
              <w:pStyle w:val="TAL"/>
              <w:rPr>
                <w:rFonts w:eastAsia="Calibri"/>
                <w:vertAlign w:val="superscript"/>
              </w:rPr>
            </w:pPr>
            <w:r w:rsidRPr="00EF170F">
              <w:rPr>
                <w:rFonts w:eastAsia="Calibri"/>
              </w:rPr>
              <w:t>RSRQ</w:t>
            </w:r>
            <w:r w:rsidRPr="00EF170F">
              <w:rPr>
                <w:rFonts w:eastAsia="Calibri"/>
                <w:vertAlign w:val="superscript"/>
              </w:rPr>
              <w:t>Note5</w:t>
            </w:r>
          </w:p>
        </w:tc>
        <w:tc>
          <w:tcPr>
            <w:tcW w:w="2095" w:type="dxa"/>
            <w:shd w:val="clear" w:color="auto" w:fill="auto"/>
            <w:vAlign w:val="center"/>
          </w:tcPr>
          <w:p w14:paraId="2E583E3D" w14:textId="77777777" w:rsidR="00BA36A0" w:rsidRPr="00EF170F" w:rsidRDefault="00BA36A0" w:rsidP="00BA36A0">
            <w:pPr>
              <w:pStyle w:val="TAL"/>
              <w:rPr>
                <w:rFonts w:cs="Arial"/>
                <w:lang w:eastAsia="zh-CN"/>
              </w:rPr>
            </w:pPr>
            <w:r w:rsidRPr="00EF170F">
              <w:rPr>
                <w:rFonts w:cs="Arial"/>
              </w:rPr>
              <w:t>Depending on band group</w:t>
            </w:r>
          </w:p>
        </w:tc>
        <w:tc>
          <w:tcPr>
            <w:tcW w:w="1165" w:type="dxa"/>
            <w:vAlign w:val="center"/>
          </w:tcPr>
          <w:p w14:paraId="0A587551" w14:textId="77777777" w:rsidR="00BA36A0" w:rsidRPr="00EF170F" w:rsidRDefault="00BA36A0" w:rsidP="00BA36A0">
            <w:pPr>
              <w:pStyle w:val="TAC"/>
            </w:pPr>
            <w:r w:rsidRPr="00EF170F">
              <w:t>dB</w:t>
            </w:r>
          </w:p>
        </w:tc>
        <w:tc>
          <w:tcPr>
            <w:tcW w:w="1360" w:type="dxa"/>
            <w:shd w:val="clear" w:color="auto" w:fill="auto"/>
            <w:vAlign w:val="center"/>
          </w:tcPr>
          <w:p w14:paraId="7E995F04" w14:textId="77777777" w:rsidR="00BA36A0" w:rsidRPr="00EF170F" w:rsidRDefault="00BA36A0" w:rsidP="00BA36A0">
            <w:pPr>
              <w:pStyle w:val="TAC"/>
              <w:rPr>
                <w:rFonts w:cs="Arial"/>
              </w:rPr>
            </w:pPr>
            <w:r w:rsidRPr="00EF170F">
              <w:rPr>
                <w:rFonts w:cs="Arial"/>
              </w:rPr>
              <w:t>-14.76</w:t>
            </w:r>
          </w:p>
        </w:tc>
        <w:tc>
          <w:tcPr>
            <w:tcW w:w="1361" w:type="dxa"/>
            <w:shd w:val="clear" w:color="auto" w:fill="auto"/>
            <w:vAlign w:val="center"/>
          </w:tcPr>
          <w:p w14:paraId="5CDF1E4D" w14:textId="77777777" w:rsidR="00BA36A0" w:rsidRPr="00EF170F" w:rsidRDefault="00BA36A0" w:rsidP="00BA36A0">
            <w:pPr>
              <w:pStyle w:val="TAC"/>
              <w:rPr>
                <w:rFonts w:cs="Arial"/>
              </w:rPr>
            </w:pPr>
            <w:r w:rsidRPr="00EF170F">
              <w:rPr>
                <w:rFonts w:cs="Arial"/>
              </w:rPr>
              <w:t>-15.69</w:t>
            </w:r>
          </w:p>
        </w:tc>
        <w:tc>
          <w:tcPr>
            <w:tcW w:w="1361" w:type="dxa"/>
            <w:shd w:val="clear" w:color="auto" w:fill="auto"/>
            <w:vAlign w:val="center"/>
          </w:tcPr>
          <w:p w14:paraId="769A67EE" w14:textId="77777777" w:rsidR="00BA36A0" w:rsidRPr="00EF170F" w:rsidRDefault="00BA36A0" w:rsidP="00BA36A0">
            <w:pPr>
              <w:pStyle w:val="TAC"/>
              <w:rPr>
                <w:rFonts w:cs="Arial"/>
              </w:rPr>
            </w:pPr>
            <w:r w:rsidRPr="00EF170F">
              <w:rPr>
                <w:rFonts w:cs="Arial"/>
              </w:rPr>
              <w:t>-15.69+ Δ</w:t>
            </w:r>
            <w:r w:rsidRPr="00EF170F">
              <w:rPr>
                <w:rFonts w:cs="Arial"/>
                <w:vertAlign w:val="subscript"/>
              </w:rPr>
              <w:t>BG_offset</w:t>
            </w:r>
          </w:p>
        </w:tc>
      </w:tr>
      <w:tr w:rsidR="00BA36A0" w:rsidRPr="00EF170F" w14:paraId="51D7DB3E" w14:textId="77777777" w:rsidTr="00BA36A0">
        <w:tc>
          <w:tcPr>
            <w:tcW w:w="2297" w:type="dxa"/>
            <w:shd w:val="clear" w:color="auto" w:fill="auto"/>
            <w:vAlign w:val="center"/>
          </w:tcPr>
          <w:p w14:paraId="2A39593C" w14:textId="77777777" w:rsidR="00BA36A0" w:rsidRPr="00EF170F" w:rsidRDefault="00BA36A0" w:rsidP="00BA36A0">
            <w:pPr>
              <w:pStyle w:val="TAL"/>
              <w:rPr>
                <w:rFonts w:eastAsia="Calibri"/>
                <w:vertAlign w:val="superscript"/>
              </w:rPr>
            </w:pPr>
            <w:r w:rsidRPr="00EF170F">
              <w:rPr>
                <w:rFonts w:eastAsia="Calibri"/>
              </w:rPr>
              <w:t>Io</w:t>
            </w:r>
            <w:r w:rsidRPr="00EF170F">
              <w:rPr>
                <w:rFonts w:eastAsia="Calibri"/>
                <w:vertAlign w:val="superscript"/>
              </w:rPr>
              <w:t>Note5</w:t>
            </w:r>
          </w:p>
        </w:tc>
        <w:tc>
          <w:tcPr>
            <w:tcW w:w="2095" w:type="dxa"/>
            <w:shd w:val="clear" w:color="auto" w:fill="auto"/>
            <w:vAlign w:val="center"/>
          </w:tcPr>
          <w:p w14:paraId="75211E2C" w14:textId="77777777" w:rsidR="00BA36A0" w:rsidRPr="00EF170F" w:rsidRDefault="00BA36A0" w:rsidP="00BA36A0">
            <w:pPr>
              <w:pStyle w:val="TAL"/>
              <w:rPr>
                <w:rFonts w:cs="Arial"/>
                <w:lang w:eastAsia="zh-CN"/>
              </w:rPr>
            </w:pPr>
            <w:r w:rsidRPr="00EF170F">
              <w:rPr>
                <w:rFonts w:cs="Arial"/>
              </w:rPr>
              <w:t>Depending on band group</w:t>
            </w:r>
          </w:p>
        </w:tc>
        <w:tc>
          <w:tcPr>
            <w:tcW w:w="1165" w:type="dxa"/>
            <w:vAlign w:val="center"/>
          </w:tcPr>
          <w:p w14:paraId="128F73DA" w14:textId="77777777" w:rsidR="00BA36A0" w:rsidRPr="00EF170F" w:rsidRDefault="00BA36A0" w:rsidP="00BA36A0">
            <w:pPr>
              <w:pStyle w:val="TAC"/>
            </w:pPr>
            <w:r w:rsidRPr="00EF170F">
              <w:t>dBm/</w:t>
            </w:r>
            <w:r w:rsidRPr="00EF170F">
              <w:rPr>
                <w:rFonts w:cs="Arial"/>
                <w:lang w:eastAsia="zh-CN"/>
              </w:rPr>
              <w:t>Ch BW</w:t>
            </w:r>
          </w:p>
        </w:tc>
        <w:tc>
          <w:tcPr>
            <w:tcW w:w="1360" w:type="dxa"/>
            <w:shd w:val="clear" w:color="auto" w:fill="auto"/>
            <w:vAlign w:val="center"/>
          </w:tcPr>
          <w:p w14:paraId="245C1B09" w14:textId="77777777" w:rsidR="00BA36A0" w:rsidRPr="00EF170F" w:rsidRDefault="00BA36A0" w:rsidP="00BA36A0">
            <w:pPr>
              <w:pStyle w:val="TAC"/>
              <w:rPr>
                <w:rFonts w:cs="Arial"/>
              </w:rPr>
            </w:pPr>
            <w:r w:rsidRPr="00EF170F">
              <w:rPr>
                <w:rFonts w:cs="Arial"/>
              </w:rPr>
              <w:t>-53 + 10log(</w:t>
            </w:r>
            <w:r w:rsidRPr="00EF170F">
              <w:t>N</w:t>
            </w:r>
            <w:r w:rsidRPr="00EF170F">
              <w:rPr>
                <w:vertAlign w:val="subscript"/>
              </w:rPr>
              <w:t xml:space="preserve">RB,c </w:t>
            </w:r>
            <w:r w:rsidRPr="00EF170F">
              <w:rPr>
                <w:rFonts w:cs="Arial"/>
              </w:rPr>
              <w:t>/50)</w:t>
            </w:r>
          </w:p>
        </w:tc>
        <w:tc>
          <w:tcPr>
            <w:tcW w:w="1361" w:type="dxa"/>
            <w:shd w:val="clear" w:color="auto" w:fill="auto"/>
            <w:vAlign w:val="center"/>
          </w:tcPr>
          <w:p w14:paraId="7C85DB84" w14:textId="77777777" w:rsidR="00BA36A0" w:rsidRPr="00EF170F" w:rsidRDefault="00BA36A0" w:rsidP="00BA36A0">
            <w:pPr>
              <w:pStyle w:val="TAC"/>
              <w:rPr>
                <w:rFonts w:cs="Arial"/>
              </w:rPr>
            </w:pPr>
            <w:r w:rsidRPr="00EF170F">
              <w:rPr>
                <w:rFonts w:cs="Arial"/>
              </w:rPr>
              <w:t>-75.22 + 10log(</w:t>
            </w:r>
            <w:r w:rsidRPr="00EF170F">
              <w:t>N</w:t>
            </w:r>
            <w:r w:rsidRPr="00EF170F">
              <w:rPr>
                <w:vertAlign w:val="subscript"/>
              </w:rPr>
              <w:t xml:space="preserve">RB,c </w:t>
            </w:r>
            <w:r w:rsidRPr="00EF170F">
              <w:rPr>
                <w:rFonts w:cs="Arial"/>
              </w:rPr>
              <w:t>/50)</w:t>
            </w:r>
          </w:p>
        </w:tc>
        <w:tc>
          <w:tcPr>
            <w:tcW w:w="1361" w:type="dxa"/>
            <w:shd w:val="clear" w:color="auto" w:fill="auto"/>
            <w:vAlign w:val="center"/>
          </w:tcPr>
          <w:p w14:paraId="36436073" w14:textId="77777777" w:rsidR="00BA36A0" w:rsidRPr="00EF170F" w:rsidRDefault="00BA36A0" w:rsidP="00BA36A0">
            <w:pPr>
              <w:pStyle w:val="TAC"/>
              <w:rPr>
                <w:rFonts w:cs="Arial"/>
              </w:rPr>
            </w:pPr>
            <w:r w:rsidRPr="00EF170F">
              <w:rPr>
                <w:rFonts w:cs="Arial"/>
              </w:rPr>
              <w:t>-90.02+ Δ</w:t>
            </w:r>
            <w:r w:rsidRPr="00EF170F">
              <w:rPr>
                <w:rFonts w:cs="Arial"/>
                <w:vertAlign w:val="subscript"/>
              </w:rPr>
              <w:t>BG_offset</w:t>
            </w:r>
            <w:r w:rsidRPr="00EF170F">
              <w:rPr>
                <w:rFonts w:cs="Arial"/>
              </w:rPr>
              <w:t xml:space="preserve"> + 10log(</w:t>
            </w:r>
            <w:r w:rsidRPr="00EF170F">
              <w:t>N</w:t>
            </w:r>
            <w:r w:rsidRPr="00EF170F">
              <w:rPr>
                <w:vertAlign w:val="subscript"/>
              </w:rPr>
              <w:t xml:space="preserve">RB,c </w:t>
            </w:r>
            <w:r w:rsidRPr="00EF170F">
              <w:rPr>
                <w:rFonts w:cs="Arial"/>
              </w:rPr>
              <w:t>/50)</w:t>
            </w:r>
          </w:p>
        </w:tc>
      </w:tr>
      <w:tr w:rsidR="00BA36A0" w:rsidRPr="00EF170F" w14:paraId="0B0E44CF" w14:textId="77777777" w:rsidTr="00BA36A0">
        <w:tc>
          <w:tcPr>
            <w:tcW w:w="4392" w:type="dxa"/>
            <w:gridSpan w:val="2"/>
            <w:shd w:val="clear" w:color="auto" w:fill="auto"/>
            <w:vAlign w:val="center"/>
          </w:tcPr>
          <w:p w14:paraId="6102AD97" w14:textId="77777777" w:rsidR="00BA36A0" w:rsidRPr="00EF170F" w:rsidRDefault="00BA36A0" w:rsidP="00BA36A0">
            <w:pPr>
              <w:pStyle w:val="TAL"/>
            </w:pPr>
            <w:r w:rsidRPr="00EF170F">
              <w:rPr>
                <w:rFonts w:eastAsia="Calibri"/>
              </w:rPr>
              <w:t>Propagation Condition</w:t>
            </w:r>
          </w:p>
        </w:tc>
        <w:tc>
          <w:tcPr>
            <w:tcW w:w="1165" w:type="dxa"/>
          </w:tcPr>
          <w:p w14:paraId="3ECA726A" w14:textId="77777777" w:rsidR="00BA36A0" w:rsidRPr="00EF170F" w:rsidRDefault="00BA36A0" w:rsidP="00BA36A0">
            <w:pPr>
              <w:pStyle w:val="TAC"/>
            </w:pPr>
          </w:p>
        </w:tc>
        <w:tc>
          <w:tcPr>
            <w:tcW w:w="4082" w:type="dxa"/>
            <w:gridSpan w:val="3"/>
            <w:shd w:val="clear" w:color="auto" w:fill="auto"/>
          </w:tcPr>
          <w:p w14:paraId="7794304F" w14:textId="77777777" w:rsidR="00BA36A0" w:rsidRPr="00EF170F" w:rsidRDefault="00BA36A0" w:rsidP="00BA36A0">
            <w:pPr>
              <w:pStyle w:val="TAC"/>
            </w:pPr>
            <w:r w:rsidRPr="00EF170F">
              <w:t>AWGN</w:t>
            </w:r>
          </w:p>
        </w:tc>
      </w:tr>
      <w:tr w:rsidR="00BA36A0" w:rsidRPr="00EF170F" w14:paraId="2797E429" w14:textId="77777777" w:rsidTr="00BA36A0">
        <w:tc>
          <w:tcPr>
            <w:tcW w:w="4392" w:type="dxa"/>
            <w:gridSpan w:val="2"/>
            <w:shd w:val="clear" w:color="auto" w:fill="auto"/>
            <w:vAlign w:val="center"/>
          </w:tcPr>
          <w:p w14:paraId="3D726149" w14:textId="77777777" w:rsidR="00BA36A0" w:rsidRPr="00EF170F" w:rsidRDefault="00BA36A0" w:rsidP="00BA36A0">
            <w:pPr>
              <w:pStyle w:val="TAL"/>
            </w:pPr>
            <w:r w:rsidRPr="00EF170F">
              <w:rPr>
                <w:rFonts w:eastAsia="Calibri"/>
              </w:rPr>
              <w:t>Antenna Configuration and Correlation Matrix</w:t>
            </w:r>
          </w:p>
        </w:tc>
        <w:tc>
          <w:tcPr>
            <w:tcW w:w="1165" w:type="dxa"/>
          </w:tcPr>
          <w:p w14:paraId="680B0E2D" w14:textId="77777777" w:rsidR="00BA36A0" w:rsidRPr="00EF170F" w:rsidRDefault="00BA36A0" w:rsidP="00BA36A0">
            <w:pPr>
              <w:pStyle w:val="TAC"/>
            </w:pPr>
          </w:p>
        </w:tc>
        <w:tc>
          <w:tcPr>
            <w:tcW w:w="4082" w:type="dxa"/>
            <w:gridSpan w:val="3"/>
            <w:shd w:val="clear" w:color="auto" w:fill="auto"/>
          </w:tcPr>
          <w:p w14:paraId="0B2BBA54" w14:textId="77777777" w:rsidR="00BA36A0" w:rsidRPr="00EF170F" w:rsidRDefault="00BA36A0" w:rsidP="00BA36A0">
            <w:pPr>
              <w:pStyle w:val="TAC"/>
            </w:pPr>
            <w:r w:rsidRPr="00EF170F">
              <w:t>1x2</w:t>
            </w:r>
          </w:p>
        </w:tc>
      </w:tr>
      <w:tr w:rsidR="00BA36A0" w:rsidRPr="00EF170F" w14:paraId="34F478CB" w14:textId="77777777" w:rsidTr="00BA36A0">
        <w:tc>
          <w:tcPr>
            <w:tcW w:w="9639" w:type="dxa"/>
            <w:gridSpan w:val="6"/>
            <w:shd w:val="clear" w:color="auto" w:fill="auto"/>
            <w:vAlign w:val="center"/>
          </w:tcPr>
          <w:p w14:paraId="0918C2DA" w14:textId="77777777" w:rsidR="00BA36A0" w:rsidRPr="00EF170F" w:rsidRDefault="00BA36A0" w:rsidP="00BA36A0">
            <w:pPr>
              <w:pStyle w:val="TAN"/>
            </w:pPr>
            <w:r w:rsidRPr="00EF170F">
              <w:t>Note 1:</w:t>
            </w:r>
            <w:r w:rsidRPr="00EF170F">
              <w:tab/>
              <w:t>Special subframe and uplink-downlink configurations are specified in table 4.2-1 in TS 36.211 [24].</w:t>
            </w:r>
          </w:p>
          <w:p w14:paraId="15F7E364" w14:textId="77777777" w:rsidR="00BA36A0" w:rsidRPr="00EF170F" w:rsidRDefault="00BA36A0" w:rsidP="00BA36A0">
            <w:pPr>
              <w:pStyle w:val="TAN"/>
            </w:pPr>
            <w:r w:rsidRPr="00EF170F">
              <w:t>Note 2:</w:t>
            </w:r>
            <w:r w:rsidRPr="00EF170F">
              <w:tab/>
              <w:t>DL RMCs and OCNG patterns are specified in clauses A 3.1 and A 3.2 of TS 36.133 [23] respectively.</w:t>
            </w:r>
          </w:p>
          <w:p w14:paraId="61DB1DA9" w14:textId="77777777" w:rsidR="00BA36A0" w:rsidRPr="00EF170F" w:rsidRDefault="00BA36A0" w:rsidP="00BA36A0">
            <w:pPr>
              <w:pStyle w:val="TAN"/>
              <w:rPr>
                <w:lang w:eastAsia="ja-JP"/>
              </w:rPr>
            </w:pPr>
            <w:r w:rsidRPr="00EF170F">
              <w:t>Note 3:</w:t>
            </w:r>
            <w:r w:rsidRPr="00EF170F">
              <w:tab/>
              <w:t>OCNG shall be used such that all cells are fully allocated and a constant total transmitted power spectral density is achieved for all OFDM symbols.</w:t>
            </w:r>
          </w:p>
          <w:p w14:paraId="2E0DCE49" w14:textId="77777777" w:rsidR="00BA36A0" w:rsidRPr="00EF170F" w:rsidRDefault="00BA36A0" w:rsidP="00BA36A0">
            <w:pPr>
              <w:pStyle w:val="TAN"/>
            </w:pPr>
            <w:r w:rsidRPr="00EF170F">
              <w:t>Note 4:</w:t>
            </w:r>
            <w:r w:rsidRPr="00EF170F">
              <w:tab/>
              <w:t>Interference from other cells and noise sources not specified in the test is assumed to be constant over subcarriers and time and shall be modelled as AWGN of appropriate power for N</w:t>
            </w:r>
            <w:r w:rsidRPr="00EF170F">
              <w:rPr>
                <w:vertAlign w:val="subscript"/>
              </w:rPr>
              <w:t>oc</w:t>
            </w:r>
            <w:r w:rsidRPr="00EF170F">
              <w:t xml:space="preserve"> to be fulfilled.</w:t>
            </w:r>
          </w:p>
          <w:p w14:paraId="62AFA3F4" w14:textId="77777777" w:rsidR="00BA36A0" w:rsidRPr="00EF170F" w:rsidRDefault="00BA36A0" w:rsidP="00BA36A0">
            <w:pPr>
              <w:pStyle w:val="TAN"/>
            </w:pPr>
            <w:r w:rsidRPr="00EF170F">
              <w:t>Note 5:</w:t>
            </w:r>
            <w:r w:rsidRPr="00EF170F">
              <w:tab/>
            </w: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rPr>
                <w:lang w:eastAsia="zh-CN"/>
              </w:rPr>
              <w:t>,</w:t>
            </w:r>
            <w:r w:rsidRPr="00EF170F">
              <w:t xml:space="preserve"> RSRP, RSRQ and Io levels have been derived from other parameters for information purposes. They are not settable parameters themselves.</w:t>
            </w:r>
          </w:p>
          <w:p w14:paraId="0731B4E4" w14:textId="77777777" w:rsidR="00BA36A0" w:rsidRPr="00EF170F" w:rsidRDefault="00BA36A0" w:rsidP="00BA36A0">
            <w:pPr>
              <w:pStyle w:val="TAN"/>
            </w:pPr>
            <w:r w:rsidRPr="00EF170F">
              <w:rPr>
                <w:rFonts w:cs="Arial"/>
              </w:rPr>
              <w:t>Note 6:</w:t>
            </w:r>
            <w:r w:rsidRPr="00EF170F">
              <w:rPr>
                <w:rFonts w:cs="Arial"/>
              </w:rPr>
              <w:tab/>
              <w:t>E-UTRA operating band groups are as defined in clause 3.5</w:t>
            </w:r>
            <w:r w:rsidRPr="00EF170F">
              <w:t xml:space="preserve"> of TS 36.133 [23]</w:t>
            </w:r>
            <w:r w:rsidRPr="00EF170F">
              <w:rPr>
                <w:rFonts w:cs="Arial"/>
              </w:rPr>
              <w:t>.</w:t>
            </w:r>
          </w:p>
          <w:p w14:paraId="18F53BDD" w14:textId="456084C7" w:rsidR="00BA36A0" w:rsidRPr="00EF170F" w:rsidRDefault="00BA36A0" w:rsidP="00BA36A0">
            <w:pPr>
              <w:pStyle w:val="TAN"/>
            </w:pPr>
            <w:r w:rsidRPr="00EF170F">
              <w:t>Note 7:</w:t>
            </w:r>
            <w:r w:rsidRPr="00EF170F">
              <w:tab/>
            </w:r>
            <w:ins w:id="656" w:author="Huawei" w:date="2021-07-15T20:20:00Z">
              <w:r w:rsidR="006C4A2E" w:rsidRPr="00EF170F">
                <w:t>Void</w:t>
              </w:r>
            </w:ins>
            <w:del w:id="657" w:author="Huawei" w:date="2021-07-15T20:20:00Z">
              <w:r w:rsidRPr="00EF170F" w:rsidDel="006C4A2E">
                <w:rPr>
                  <w:rFonts w:cs="Arial"/>
                </w:rPr>
                <w:delText>For Band 26, the tests shall be performed with the carrier frequency of assigned E-UTRA channel bandwidth within 865-894 MHz.</w:delText>
              </w:r>
            </w:del>
          </w:p>
          <w:p w14:paraId="13064722" w14:textId="145116A6" w:rsidR="00BA36A0" w:rsidRPr="00EF170F" w:rsidRDefault="00BA36A0" w:rsidP="00BA36A0">
            <w:pPr>
              <w:pStyle w:val="TAN"/>
            </w:pPr>
            <w:r w:rsidRPr="00EF170F">
              <w:t>Note 8:</w:t>
            </w:r>
            <w:r w:rsidRPr="00EF170F">
              <w:tab/>
            </w:r>
            <w:ins w:id="658" w:author="Huawei" w:date="2021-07-15T20:20:00Z">
              <w:r w:rsidR="006C4A2E" w:rsidRPr="00EF170F">
                <w:t>Void</w:t>
              </w:r>
            </w:ins>
            <w:del w:id="659" w:author="Huawei" w:date="2021-07-15T20:20:00Z">
              <w:r w:rsidRPr="00EF170F" w:rsidDel="006C4A2E">
                <w:rPr>
                  <w:rFonts w:cs="Arial"/>
                </w:rPr>
                <w:delText>Except Band 29.</w:delText>
              </w:r>
            </w:del>
          </w:p>
          <w:p w14:paraId="72E39F84" w14:textId="61ABBBD0" w:rsidR="00BA36A0" w:rsidRPr="00EF170F" w:rsidRDefault="00BA36A0" w:rsidP="00BA36A0">
            <w:pPr>
              <w:pStyle w:val="TAN"/>
            </w:pPr>
            <w:r w:rsidRPr="00EF170F">
              <w:t>Note 9:</w:t>
            </w:r>
            <w:r w:rsidRPr="00EF170F">
              <w:tab/>
            </w:r>
            <w:ins w:id="660" w:author="Huawei" w:date="2021-07-15T20:20:00Z">
              <w:r w:rsidR="006C4A2E" w:rsidRPr="00EF170F">
                <w:t>Void</w:t>
              </w:r>
            </w:ins>
            <w:del w:id="661" w:author="Huawei" w:date="2021-07-15T20:20:00Z">
              <w:r w:rsidRPr="00EF170F" w:rsidDel="006C4A2E">
                <w:rPr>
                  <w:rFonts w:cs="Arial"/>
                </w:rPr>
                <w:delText>Except Band 32, Band 75 and Band 76.</w:delText>
              </w:r>
            </w:del>
          </w:p>
          <w:p w14:paraId="7D372F5D" w14:textId="54B5E8AB" w:rsidR="00BA36A0" w:rsidRPr="00EF170F" w:rsidRDefault="00BA36A0" w:rsidP="00BA36A0">
            <w:pPr>
              <w:pStyle w:val="TAN"/>
              <w:rPr>
                <w:ins w:id="662" w:author="Huawei" w:date="2021-07-15T20:15:00Z"/>
                <w:rFonts w:eastAsia="MS Mincho" w:cs="Arial"/>
                <w:lang w:eastAsia="ja-JP"/>
              </w:rPr>
            </w:pPr>
            <w:r w:rsidRPr="00EF170F">
              <w:t>Note 10:</w:t>
            </w:r>
            <w:r w:rsidRPr="00EF170F">
              <w:tab/>
            </w:r>
            <w:ins w:id="663" w:author="Huawei" w:date="2021-07-15T20:20:00Z">
              <w:r w:rsidR="006C4A2E" w:rsidRPr="00EF170F">
                <w:t>Void</w:t>
              </w:r>
            </w:ins>
            <w:del w:id="664" w:author="Huawei" w:date="2021-07-15T20:20:00Z">
              <w:r w:rsidRPr="00EF170F" w:rsidDel="006C4A2E">
                <w:rPr>
                  <w:rFonts w:eastAsia="MS Mincho" w:cs="Arial"/>
                  <w:lang w:eastAsia="ja-JP"/>
                </w:rPr>
                <w:delText>For Band 74, the tests shall be performed with the carrier frequency of the assigned E-UTRA channel bandwidth within 1475.9-1510.9 MHz.</w:delText>
              </w:r>
            </w:del>
          </w:p>
          <w:p w14:paraId="216B85B0" w14:textId="4920ED42" w:rsidR="006C4A2E" w:rsidRPr="00EF170F" w:rsidRDefault="006C4A2E" w:rsidP="00BA36A0">
            <w:pPr>
              <w:pStyle w:val="TAN"/>
              <w:rPr>
                <w:rFonts w:eastAsia="Malgun Gothic"/>
              </w:rPr>
            </w:pPr>
            <w:ins w:id="665" w:author="Huawei" w:date="2021-07-15T20:15:00Z">
              <w:r w:rsidRPr="00EF170F">
                <w:rPr>
                  <w:rFonts w:cs="Arial"/>
                </w:rPr>
                <w:t>Note 11:</w:t>
              </w:r>
              <w:r w:rsidRPr="00EF170F">
                <w:rPr>
                  <w:rFonts w:cs="Arial"/>
                </w:rPr>
                <w:tab/>
                <w:t>Δ</w:t>
              </w:r>
              <w:r w:rsidRPr="00EF170F">
                <w:rPr>
                  <w:rFonts w:cs="Arial"/>
                  <w:vertAlign w:val="subscript"/>
                </w:rPr>
                <w:t xml:space="preserve">BG_offset </w:t>
              </w:r>
              <w:r w:rsidRPr="00EF170F">
                <w:rPr>
                  <w:rFonts w:cs="Arial"/>
                </w:rPr>
                <w:t>for LTE band group is defined in TS 36.521-3 [26] clause 3.5.1, Table 3.5.1-1A.</w:t>
              </w:r>
            </w:ins>
          </w:p>
        </w:tc>
      </w:tr>
    </w:tbl>
    <w:p w14:paraId="21CAE501" w14:textId="77777777" w:rsidR="00BA36A0" w:rsidRPr="00EF170F" w:rsidRDefault="00BA36A0" w:rsidP="00BA36A0"/>
    <w:p w14:paraId="7FC0285B" w14:textId="77777777" w:rsidR="00BA36A0" w:rsidRPr="00EF170F" w:rsidRDefault="00BA36A0" w:rsidP="00BA36A0">
      <w:pPr>
        <w:pStyle w:val="TH"/>
      </w:pPr>
      <w:r w:rsidRPr="00EF170F">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BA36A0" w:rsidRPr="00EF170F" w14:paraId="2C3DA900"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9D938D4" w14:textId="77777777" w:rsidR="00BA36A0" w:rsidRPr="00EF170F" w:rsidRDefault="00BA36A0" w:rsidP="00BA36A0">
            <w:pPr>
              <w:pStyle w:val="TAH"/>
            </w:pPr>
            <w:r w:rsidRPr="00EF170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65C39A" w14:textId="77777777" w:rsidR="00BA36A0" w:rsidRPr="00EF170F" w:rsidRDefault="00BA36A0" w:rsidP="00BA36A0">
            <w:pPr>
              <w:pStyle w:val="TAH"/>
              <w:rPr>
                <w:rFonts w:ascii="Arial Bold" w:hAnsi="Arial Bold"/>
              </w:rPr>
            </w:pPr>
            <w:r w:rsidRPr="00EF170F">
              <w:rPr>
                <w:rFonts w:ascii="Arial Bold" w:hAnsi="Arial Bold"/>
              </w:rPr>
              <w:t>Test 1</w:t>
            </w:r>
          </w:p>
          <w:p w14:paraId="740DD9B0" w14:textId="77777777" w:rsidR="00BA36A0" w:rsidRPr="00EF170F" w:rsidRDefault="00BA36A0" w:rsidP="00BA36A0">
            <w:pPr>
              <w:pStyle w:val="TAH"/>
              <w:rPr>
                <w:rFonts w:ascii="Arial Bold" w:hAnsi="Arial Bold"/>
              </w:rPr>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6520C2" w14:textId="77777777" w:rsidR="00BA36A0" w:rsidRPr="00EF170F" w:rsidRDefault="00BA36A0" w:rsidP="00BA36A0">
            <w:pPr>
              <w:pStyle w:val="TAH"/>
              <w:rPr>
                <w:rFonts w:ascii="Arial Bold" w:hAnsi="Arial Bold"/>
              </w:rPr>
            </w:pPr>
            <w:r w:rsidRPr="00EF170F">
              <w:rPr>
                <w:rFonts w:ascii="Arial Bold" w:hAnsi="Arial Bold"/>
              </w:rPr>
              <w:t>Test 2</w:t>
            </w:r>
          </w:p>
          <w:p w14:paraId="0CA69B01" w14:textId="77777777" w:rsidR="00BA36A0" w:rsidRPr="00EF170F" w:rsidRDefault="00BA36A0" w:rsidP="00BA36A0">
            <w:pPr>
              <w:pStyle w:val="TAH"/>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E9537BF" w14:textId="77777777" w:rsidR="00BA36A0" w:rsidRPr="00EF170F" w:rsidRDefault="00BA36A0" w:rsidP="00BA36A0">
            <w:pPr>
              <w:pStyle w:val="TAH"/>
              <w:rPr>
                <w:rFonts w:ascii="Arial Bold" w:hAnsi="Arial Bold"/>
              </w:rPr>
            </w:pPr>
            <w:r w:rsidRPr="00EF170F">
              <w:rPr>
                <w:rFonts w:ascii="Arial Bold" w:hAnsi="Arial Bold"/>
              </w:rPr>
              <w:t>Test 3</w:t>
            </w:r>
          </w:p>
          <w:p w14:paraId="6D88980A" w14:textId="77777777" w:rsidR="00BA36A0" w:rsidRPr="00EF170F" w:rsidRDefault="00BA36A0" w:rsidP="00BA36A0">
            <w:pPr>
              <w:pStyle w:val="TAH"/>
              <w:rPr>
                <w:rFonts w:ascii="Arial Bold" w:hAnsi="Arial Bold"/>
              </w:rPr>
            </w:pPr>
            <w:r w:rsidRPr="00EF170F">
              <w:rPr>
                <w:rFonts w:ascii="Arial Bold" w:hAnsi="Arial Bold"/>
              </w:rPr>
              <w:t>All bands</w:t>
            </w:r>
          </w:p>
        </w:tc>
      </w:tr>
      <w:tr w:rsidR="00BA36A0" w:rsidRPr="00EF170F" w14:paraId="767D6603" w14:textId="77777777" w:rsidTr="00BA36A0">
        <w:trPr>
          <w:trHeight w:val="579"/>
          <w:jc w:val="center"/>
        </w:trPr>
        <w:tc>
          <w:tcPr>
            <w:tcW w:w="2631" w:type="dxa"/>
            <w:tcBorders>
              <w:top w:val="single" w:sz="4" w:space="0" w:color="auto"/>
              <w:left w:val="single" w:sz="4" w:space="0" w:color="auto"/>
              <w:right w:val="single" w:sz="4" w:space="0" w:color="auto"/>
            </w:tcBorders>
            <w:vAlign w:val="center"/>
          </w:tcPr>
          <w:p w14:paraId="54893818" w14:textId="77777777" w:rsidR="00BA36A0" w:rsidRPr="00EF170F" w:rsidRDefault="00BA36A0" w:rsidP="00BA36A0">
            <w:pPr>
              <w:pStyle w:val="TAL"/>
              <w:jc w:val="center"/>
            </w:pPr>
            <w:r w:rsidRPr="00EF170F">
              <w:t>Lowest reported value (Cell 2)</w:t>
            </w:r>
          </w:p>
        </w:tc>
        <w:tc>
          <w:tcPr>
            <w:tcW w:w="1134" w:type="dxa"/>
            <w:tcBorders>
              <w:top w:val="single" w:sz="4" w:space="0" w:color="auto"/>
              <w:left w:val="single" w:sz="4" w:space="0" w:color="auto"/>
              <w:right w:val="single" w:sz="4" w:space="0" w:color="auto"/>
            </w:tcBorders>
            <w:vAlign w:val="center"/>
          </w:tcPr>
          <w:p w14:paraId="2F39DB6B" w14:textId="77777777" w:rsidR="00BA36A0" w:rsidRPr="00EF170F" w:rsidRDefault="00BA36A0" w:rsidP="00BA36A0">
            <w:pPr>
              <w:pStyle w:val="TAC"/>
            </w:pPr>
            <w:r w:rsidRPr="00EF170F">
              <w:t>4</w:t>
            </w:r>
          </w:p>
        </w:tc>
        <w:tc>
          <w:tcPr>
            <w:tcW w:w="1134" w:type="dxa"/>
            <w:tcBorders>
              <w:top w:val="single" w:sz="4" w:space="0" w:color="auto"/>
              <w:left w:val="single" w:sz="4" w:space="0" w:color="auto"/>
              <w:right w:val="single" w:sz="4" w:space="0" w:color="auto"/>
            </w:tcBorders>
            <w:vAlign w:val="center"/>
          </w:tcPr>
          <w:p w14:paraId="59A36486" w14:textId="77777777" w:rsidR="00BA36A0" w:rsidRPr="00EF170F" w:rsidRDefault="00BA36A0" w:rsidP="00BA36A0">
            <w:pPr>
              <w:pStyle w:val="TAC"/>
            </w:pPr>
            <w:r w:rsidRPr="00EF170F">
              <w:t>0</w:t>
            </w:r>
          </w:p>
        </w:tc>
        <w:tc>
          <w:tcPr>
            <w:tcW w:w="1134" w:type="dxa"/>
            <w:tcBorders>
              <w:top w:val="single" w:sz="4" w:space="0" w:color="auto"/>
              <w:left w:val="single" w:sz="4" w:space="0" w:color="auto"/>
              <w:right w:val="single" w:sz="4" w:space="0" w:color="auto"/>
            </w:tcBorders>
            <w:vAlign w:val="center"/>
          </w:tcPr>
          <w:p w14:paraId="6C543B8C" w14:textId="77777777" w:rsidR="00BA36A0" w:rsidRPr="00EF170F" w:rsidRDefault="00BA36A0" w:rsidP="00BA36A0">
            <w:pPr>
              <w:pStyle w:val="TAC"/>
            </w:pPr>
            <w:r w:rsidRPr="00EF170F">
              <w:t>0</w:t>
            </w:r>
          </w:p>
        </w:tc>
      </w:tr>
      <w:tr w:rsidR="00BA36A0" w:rsidRPr="00EF170F" w14:paraId="1495F072" w14:textId="77777777" w:rsidTr="00BA36A0">
        <w:trPr>
          <w:trHeight w:val="687"/>
          <w:jc w:val="center"/>
        </w:trPr>
        <w:tc>
          <w:tcPr>
            <w:tcW w:w="2631" w:type="dxa"/>
            <w:tcBorders>
              <w:top w:val="single" w:sz="4" w:space="0" w:color="auto"/>
              <w:left w:val="single" w:sz="4" w:space="0" w:color="auto"/>
              <w:right w:val="single" w:sz="4" w:space="0" w:color="auto"/>
            </w:tcBorders>
            <w:vAlign w:val="center"/>
          </w:tcPr>
          <w:p w14:paraId="43BF808B" w14:textId="77777777" w:rsidR="00BA36A0" w:rsidRPr="00EF170F" w:rsidRDefault="00BA36A0" w:rsidP="00BA36A0">
            <w:pPr>
              <w:pStyle w:val="TAL"/>
              <w:jc w:val="center"/>
            </w:pPr>
            <w:r w:rsidRPr="00EF170F">
              <w:t>Highest reported value (Cell 2)</w:t>
            </w:r>
          </w:p>
        </w:tc>
        <w:tc>
          <w:tcPr>
            <w:tcW w:w="1134" w:type="dxa"/>
            <w:tcBorders>
              <w:top w:val="single" w:sz="4" w:space="0" w:color="auto"/>
              <w:left w:val="single" w:sz="4" w:space="0" w:color="auto"/>
              <w:right w:val="single" w:sz="4" w:space="0" w:color="auto"/>
            </w:tcBorders>
            <w:vAlign w:val="center"/>
          </w:tcPr>
          <w:p w14:paraId="24B32D4A" w14:textId="77777777" w:rsidR="00BA36A0" w:rsidRPr="00EF170F" w:rsidRDefault="00BA36A0" w:rsidP="00BA36A0">
            <w:pPr>
              <w:pStyle w:val="TAC"/>
            </w:pPr>
            <w:r w:rsidRPr="00EF170F">
              <w:t>16</w:t>
            </w:r>
          </w:p>
        </w:tc>
        <w:tc>
          <w:tcPr>
            <w:tcW w:w="1134" w:type="dxa"/>
            <w:tcBorders>
              <w:top w:val="single" w:sz="4" w:space="0" w:color="auto"/>
              <w:left w:val="single" w:sz="4" w:space="0" w:color="auto"/>
              <w:right w:val="single" w:sz="4" w:space="0" w:color="auto"/>
            </w:tcBorders>
            <w:vAlign w:val="center"/>
          </w:tcPr>
          <w:p w14:paraId="08DD2CBA" w14:textId="77777777" w:rsidR="00BA36A0" w:rsidRPr="00EF170F" w:rsidRDefault="00BA36A0" w:rsidP="00BA36A0">
            <w:pPr>
              <w:pStyle w:val="TAC"/>
            </w:pPr>
            <w:r w:rsidRPr="00EF170F">
              <w:t>16</w:t>
            </w:r>
          </w:p>
        </w:tc>
        <w:tc>
          <w:tcPr>
            <w:tcW w:w="1134" w:type="dxa"/>
            <w:tcBorders>
              <w:top w:val="single" w:sz="4" w:space="0" w:color="auto"/>
              <w:left w:val="single" w:sz="4" w:space="0" w:color="auto"/>
              <w:right w:val="single" w:sz="4" w:space="0" w:color="auto"/>
            </w:tcBorders>
            <w:vAlign w:val="center"/>
          </w:tcPr>
          <w:p w14:paraId="2809A1EE" w14:textId="77777777" w:rsidR="00BA36A0" w:rsidRPr="00EF170F" w:rsidRDefault="00BA36A0" w:rsidP="00BA36A0">
            <w:pPr>
              <w:pStyle w:val="TAC"/>
            </w:pPr>
            <w:r w:rsidRPr="00EF170F">
              <w:t>16</w:t>
            </w:r>
          </w:p>
        </w:tc>
      </w:tr>
      <w:tr w:rsidR="00BA36A0" w:rsidRPr="00EF170F" w14:paraId="3CDFFF3B"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35F5BE" w14:textId="77777777" w:rsidR="00BA36A0" w:rsidRPr="00EF170F" w:rsidRDefault="00BA36A0" w:rsidP="00BA36A0">
            <w:pPr>
              <w:pStyle w:val="TAH"/>
            </w:pPr>
            <w:r w:rsidRPr="00EF170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2159EE" w14:textId="77777777" w:rsidR="00BA36A0" w:rsidRPr="00EF170F" w:rsidRDefault="00BA36A0" w:rsidP="00BA36A0">
            <w:pPr>
              <w:pStyle w:val="TAH"/>
              <w:rPr>
                <w:rFonts w:ascii="Arial Bold" w:hAnsi="Arial Bold"/>
              </w:rPr>
            </w:pPr>
            <w:r w:rsidRPr="00EF170F">
              <w:rPr>
                <w:rFonts w:ascii="Arial Bold" w:hAnsi="Arial Bold"/>
              </w:rPr>
              <w:t>Test 1</w:t>
            </w:r>
          </w:p>
          <w:p w14:paraId="3683EC7C" w14:textId="77777777" w:rsidR="00BA36A0" w:rsidRPr="00EF170F" w:rsidRDefault="00BA36A0" w:rsidP="00BA36A0">
            <w:pPr>
              <w:pStyle w:val="TAH"/>
              <w:rPr>
                <w:rFonts w:ascii="Arial Bold" w:hAnsi="Arial Bold"/>
              </w:rPr>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E140F89" w14:textId="77777777" w:rsidR="00BA36A0" w:rsidRPr="00EF170F" w:rsidRDefault="00BA36A0" w:rsidP="00BA36A0">
            <w:pPr>
              <w:pStyle w:val="TAH"/>
              <w:rPr>
                <w:rFonts w:ascii="Arial Bold" w:hAnsi="Arial Bold"/>
              </w:rPr>
            </w:pPr>
            <w:r w:rsidRPr="00EF170F">
              <w:rPr>
                <w:rFonts w:ascii="Arial Bold" w:hAnsi="Arial Bold"/>
              </w:rPr>
              <w:t>Test 2</w:t>
            </w:r>
          </w:p>
          <w:p w14:paraId="62A4E757" w14:textId="77777777" w:rsidR="00BA36A0" w:rsidRPr="00EF170F" w:rsidRDefault="00BA36A0" w:rsidP="00BA36A0">
            <w:pPr>
              <w:pStyle w:val="TAH"/>
              <w:rPr>
                <w:rFonts w:ascii="Arial Bold" w:hAnsi="Arial Bold"/>
              </w:rPr>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4BD616" w14:textId="77777777" w:rsidR="00BA36A0" w:rsidRPr="00EF170F" w:rsidRDefault="00BA36A0" w:rsidP="00BA36A0">
            <w:pPr>
              <w:pStyle w:val="TAH"/>
              <w:rPr>
                <w:rFonts w:ascii="Arial Bold" w:hAnsi="Arial Bold"/>
              </w:rPr>
            </w:pPr>
            <w:r w:rsidRPr="00EF170F">
              <w:rPr>
                <w:rFonts w:ascii="Arial Bold" w:hAnsi="Arial Bold"/>
              </w:rPr>
              <w:t>Test 3</w:t>
            </w:r>
          </w:p>
          <w:p w14:paraId="5760EFE5" w14:textId="77777777" w:rsidR="00BA36A0" w:rsidRPr="00EF170F" w:rsidRDefault="00BA36A0" w:rsidP="00BA36A0">
            <w:pPr>
              <w:pStyle w:val="TAH"/>
              <w:rPr>
                <w:rFonts w:ascii="Arial Bold" w:hAnsi="Arial Bold"/>
              </w:rPr>
            </w:pPr>
            <w:r w:rsidRPr="00EF170F">
              <w:rPr>
                <w:rFonts w:ascii="Arial Bold" w:hAnsi="Arial Bold"/>
              </w:rPr>
              <w:t>All bands</w:t>
            </w:r>
          </w:p>
        </w:tc>
      </w:tr>
      <w:tr w:rsidR="00BA36A0" w:rsidRPr="00EF170F" w14:paraId="5D629ACE" w14:textId="77777777" w:rsidTr="00BA36A0">
        <w:trPr>
          <w:trHeight w:val="702"/>
          <w:jc w:val="center"/>
        </w:trPr>
        <w:tc>
          <w:tcPr>
            <w:tcW w:w="2631" w:type="dxa"/>
            <w:tcBorders>
              <w:top w:val="single" w:sz="4" w:space="0" w:color="auto"/>
              <w:left w:val="single" w:sz="4" w:space="0" w:color="auto"/>
              <w:right w:val="single" w:sz="4" w:space="0" w:color="auto"/>
            </w:tcBorders>
            <w:vAlign w:val="center"/>
          </w:tcPr>
          <w:p w14:paraId="784F4881" w14:textId="77777777" w:rsidR="00BA36A0" w:rsidRPr="00EF170F" w:rsidRDefault="00BA36A0" w:rsidP="00BA36A0">
            <w:pPr>
              <w:pStyle w:val="TAL"/>
              <w:jc w:val="center"/>
            </w:pPr>
            <w:r w:rsidRPr="00EF170F">
              <w:t>Lowest reported value (Cell 2)</w:t>
            </w:r>
          </w:p>
        </w:tc>
        <w:tc>
          <w:tcPr>
            <w:tcW w:w="1134" w:type="dxa"/>
            <w:tcBorders>
              <w:top w:val="single" w:sz="4" w:space="0" w:color="auto"/>
              <w:left w:val="single" w:sz="4" w:space="0" w:color="auto"/>
              <w:right w:val="single" w:sz="4" w:space="0" w:color="auto"/>
            </w:tcBorders>
            <w:vAlign w:val="center"/>
          </w:tcPr>
          <w:p w14:paraId="149D8769" w14:textId="77777777" w:rsidR="00BA36A0" w:rsidRPr="00EF170F" w:rsidRDefault="00BA36A0" w:rsidP="00BA36A0">
            <w:pPr>
              <w:pStyle w:val="TAC"/>
            </w:pPr>
            <w:r w:rsidRPr="00EF170F">
              <w:t>1</w:t>
            </w:r>
          </w:p>
        </w:tc>
        <w:tc>
          <w:tcPr>
            <w:tcW w:w="1134" w:type="dxa"/>
            <w:tcBorders>
              <w:top w:val="single" w:sz="4" w:space="0" w:color="auto"/>
              <w:left w:val="single" w:sz="4" w:space="0" w:color="auto"/>
              <w:right w:val="single" w:sz="4" w:space="0" w:color="auto"/>
            </w:tcBorders>
            <w:vAlign w:val="center"/>
          </w:tcPr>
          <w:p w14:paraId="7A607513" w14:textId="77777777" w:rsidR="00BA36A0" w:rsidRPr="00EF170F" w:rsidRDefault="00BA36A0" w:rsidP="00BA36A0">
            <w:pPr>
              <w:pStyle w:val="TAC"/>
            </w:pPr>
            <w:r w:rsidRPr="00EF170F">
              <w:t>0</w:t>
            </w:r>
          </w:p>
        </w:tc>
        <w:tc>
          <w:tcPr>
            <w:tcW w:w="1134" w:type="dxa"/>
            <w:tcBorders>
              <w:top w:val="single" w:sz="4" w:space="0" w:color="auto"/>
              <w:left w:val="single" w:sz="4" w:space="0" w:color="auto"/>
              <w:right w:val="single" w:sz="4" w:space="0" w:color="auto"/>
            </w:tcBorders>
            <w:vAlign w:val="center"/>
          </w:tcPr>
          <w:p w14:paraId="61784101" w14:textId="77777777" w:rsidR="00BA36A0" w:rsidRPr="00EF170F" w:rsidRDefault="00BA36A0" w:rsidP="00BA36A0">
            <w:pPr>
              <w:pStyle w:val="TAC"/>
            </w:pPr>
            <w:r w:rsidRPr="00EF170F">
              <w:t>0</w:t>
            </w:r>
          </w:p>
        </w:tc>
      </w:tr>
      <w:tr w:rsidR="00BA36A0" w:rsidRPr="00EF170F" w14:paraId="3DA95124" w14:textId="77777777" w:rsidTr="00BA36A0">
        <w:trPr>
          <w:trHeight w:val="698"/>
          <w:jc w:val="center"/>
        </w:trPr>
        <w:tc>
          <w:tcPr>
            <w:tcW w:w="2631" w:type="dxa"/>
            <w:tcBorders>
              <w:top w:val="single" w:sz="4" w:space="0" w:color="auto"/>
              <w:left w:val="single" w:sz="4" w:space="0" w:color="auto"/>
              <w:right w:val="single" w:sz="4" w:space="0" w:color="auto"/>
            </w:tcBorders>
            <w:vAlign w:val="center"/>
          </w:tcPr>
          <w:p w14:paraId="2AD9A9B4" w14:textId="77777777" w:rsidR="00BA36A0" w:rsidRPr="00EF170F" w:rsidRDefault="00BA36A0" w:rsidP="00BA36A0">
            <w:pPr>
              <w:pStyle w:val="TAL"/>
              <w:jc w:val="center"/>
            </w:pPr>
            <w:r w:rsidRPr="00EF170F">
              <w:t>Highest reported value (Cell 2)</w:t>
            </w:r>
          </w:p>
        </w:tc>
        <w:tc>
          <w:tcPr>
            <w:tcW w:w="1134" w:type="dxa"/>
            <w:tcBorders>
              <w:top w:val="single" w:sz="4" w:space="0" w:color="auto"/>
              <w:left w:val="single" w:sz="4" w:space="0" w:color="auto"/>
              <w:right w:val="single" w:sz="4" w:space="0" w:color="auto"/>
            </w:tcBorders>
            <w:vAlign w:val="center"/>
          </w:tcPr>
          <w:p w14:paraId="7B502233" w14:textId="77777777" w:rsidR="00BA36A0" w:rsidRPr="00EF170F" w:rsidRDefault="00BA36A0" w:rsidP="00BA36A0">
            <w:pPr>
              <w:pStyle w:val="TAC"/>
            </w:pPr>
            <w:r w:rsidRPr="00EF170F">
              <w:t>19</w:t>
            </w:r>
          </w:p>
        </w:tc>
        <w:tc>
          <w:tcPr>
            <w:tcW w:w="1134" w:type="dxa"/>
            <w:tcBorders>
              <w:top w:val="single" w:sz="4" w:space="0" w:color="auto"/>
              <w:left w:val="single" w:sz="4" w:space="0" w:color="auto"/>
              <w:right w:val="single" w:sz="4" w:space="0" w:color="auto"/>
            </w:tcBorders>
            <w:vAlign w:val="center"/>
          </w:tcPr>
          <w:p w14:paraId="4C3CE720" w14:textId="77777777" w:rsidR="00BA36A0" w:rsidRPr="00EF170F" w:rsidRDefault="00BA36A0" w:rsidP="00BA36A0">
            <w:pPr>
              <w:pStyle w:val="TAC"/>
            </w:pPr>
            <w:r w:rsidRPr="00EF170F">
              <w:t>17</w:t>
            </w:r>
          </w:p>
        </w:tc>
        <w:tc>
          <w:tcPr>
            <w:tcW w:w="1134" w:type="dxa"/>
            <w:tcBorders>
              <w:top w:val="single" w:sz="4" w:space="0" w:color="auto"/>
              <w:left w:val="single" w:sz="4" w:space="0" w:color="auto"/>
              <w:right w:val="single" w:sz="4" w:space="0" w:color="auto"/>
            </w:tcBorders>
            <w:vAlign w:val="center"/>
          </w:tcPr>
          <w:p w14:paraId="577BA658" w14:textId="77777777" w:rsidR="00BA36A0" w:rsidRPr="00EF170F" w:rsidRDefault="00BA36A0" w:rsidP="00BA36A0">
            <w:pPr>
              <w:pStyle w:val="TAC"/>
            </w:pPr>
            <w:r w:rsidRPr="00EF170F">
              <w:t>17</w:t>
            </w:r>
          </w:p>
        </w:tc>
      </w:tr>
    </w:tbl>
    <w:p w14:paraId="239A9D62" w14:textId="77777777" w:rsidR="00BA36A0" w:rsidRPr="00EF170F" w:rsidRDefault="00BA36A0" w:rsidP="00BA36A0"/>
    <w:p w14:paraId="7D948121" w14:textId="77777777" w:rsidR="00BA36A0" w:rsidRPr="00EF170F" w:rsidRDefault="00BA36A0" w:rsidP="00BA36A0">
      <w:pPr>
        <w:rPr>
          <w:lang w:eastAsia="sv-SE"/>
        </w:rPr>
      </w:pPr>
      <w:r w:rsidRPr="00EF170F">
        <w:t>For the test to pass, the ratio of successful reported values in each test shall be more than 90% with a confidence level of 95%.</w:t>
      </w:r>
    </w:p>
    <w:p w14:paraId="36BBE8A3" w14:textId="13AA10C2" w:rsidR="00BA36A0" w:rsidRPr="00EF170F" w:rsidRDefault="00BA36A0" w:rsidP="00BA36A0">
      <w:pPr>
        <w:pStyle w:val="H6"/>
        <w:rPr>
          <w:b/>
          <w:noProof/>
          <w:color w:val="00B0F0"/>
        </w:rPr>
      </w:pPr>
      <w:r w:rsidRPr="00EF170F">
        <w:rPr>
          <w:b/>
          <w:noProof/>
          <w:color w:val="00B0F0"/>
        </w:rPr>
        <w:t>&lt;CHANGE 2 END&gt;</w:t>
      </w:r>
    </w:p>
    <w:p w14:paraId="3A047435" w14:textId="77777777" w:rsidR="00BA36A0" w:rsidRPr="00EF170F" w:rsidRDefault="00BA36A0" w:rsidP="00CF32F7"/>
    <w:p w14:paraId="16229E05" w14:textId="058B2E83" w:rsidR="00BA36A0" w:rsidRPr="00EF170F" w:rsidRDefault="00BA36A0" w:rsidP="00BA36A0">
      <w:pPr>
        <w:pStyle w:val="H6"/>
        <w:rPr>
          <w:b/>
          <w:noProof/>
          <w:color w:val="00B0F0"/>
        </w:rPr>
      </w:pPr>
      <w:r w:rsidRPr="00EF170F">
        <w:rPr>
          <w:b/>
          <w:noProof/>
          <w:color w:val="00B0F0"/>
        </w:rPr>
        <w:t>&lt;CHANGE 3 START&gt;</w:t>
      </w:r>
    </w:p>
    <w:p w14:paraId="65A48705" w14:textId="1E5A30F4" w:rsidR="00BA36A0" w:rsidRPr="00EF170F" w:rsidRDefault="00BA36A0" w:rsidP="00BA36A0">
      <w:pPr>
        <w:pStyle w:val="40"/>
        <w:rPr>
          <w:lang w:eastAsia="sv-SE"/>
        </w:rPr>
      </w:pPr>
      <w:r w:rsidRPr="00EF170F">
        <w:rPr>
          <w:lang w:eastAsia="sv-SE"/>
        </w:rPr>
        <w:t>6.7.7.1</w:t>
      </w:r>
      <w:r w:rsidRPr="00EF170F">
        <w:rPr>
          <w:lang w:eastAsia="sv-SE"/>
        </w:rPr>
        <w:tab/>
        <w:t xml:space="preserve">NR SA FR1 – E-UTRAN </w:t>
      </w:r>
      <w:del w:id="666" w:author="Huawei" w:date="2021-07-15T10:07:00Z">
        <w:r w:rsidRPr="00EF170F" w:rsidDel="00BA36A0">
          <w:rPr>
            <w:lang w:eastAsia="sv-SE"/>
          </w:rPr>
          <w:delText xml:space="preserve">RSRP </w:delText>
        </w:r>
      </w:del>
      <w:ins w:id="667" w:author="Huawei" w:date="2021-07-15T10:07:00Z">
        <w:r w:rsidRPr="00EF170F">
          <w:rPr>
            <w:lang w:eastAsia="sv-SE"/>
          </w:rPr>
          <w:t xml:space="preserve">RS-SINR </w:t>
        </w:r>
      </w:ins>
      <w:r w:rsidRPr="00EF170F">
        <w:rPr>
          <w:lang w:eastAsia="sv-SE"/>
        </w:rPr>
        <w:t>absolute measurement accuracy</w:t>
      </w:r>
    </w:p>
    <w:p w14:paraId="73DCA88D" w14:textId="77777777" w:rsidR="00BA36A0" w:rsidRPr="00EF170F" w:rsidRDefault="00BA36A0" w:rsidP="00BA36A0">
      <w:pPr>
        <w:pStyle w:val="H6"/>
      </w:pPr>
      <w:r w:rsidRPr="00EF170F">
        <w:t>6.7.7.1.1</w:t>
      </w:r>
      <w:r w:rsidRPr="00EF170F">
        <w:tab/>
        <w:t>Test purpose</w:t>
      </w:r>
    </w:p>
    <w:p w14:paraId="733B0BFA" w14:textId="77777777" w:rsidR="00BA36A0" w:rsidRPr="00EF170F" w:rsidRDefault="00BA36A0" w:rsidP="00BA36A0">
      <w:pPr>
        <w:rPr>
          <w:lang w:eastAsia="sv-SE"/>
        </w:rPr>
      </w:pPr>
      <w:r w:rsidRPr="00EF170F">
        <w:rPr>
          <w:lang w:eastAsia="sv-SE"/>
        </w:rPr>
        <w:t>The purpose of this test is to verify that the inter-RAT E-UTRAN RS-SINR absolute measurement accuracy is within the specified limits for all bands, when the serving cell is NR FR1 and the target cell is E-UTRA.</w:t>
      </w:r>
    </w:p>
    <w:p w14:paraId="3B475F3F" w14:textId="77777777" w:rsidR="00BA36A0" w:rsidRPr="00EF170F" w:rsidRDefault="00BA36A0" w:rsidP="00BA36A0">
      <w:pPr>
        <w:pStyle w:val="H6"/>
      </w:pPr>
      <w:r w:rsidRPr="00EF170F">
        <w:t>6.7.7.1.2</w:t>
      </w:r>
      <w:r w:rsidRPr="00EF170F">
        <w:tab/>
        <w:t>Test applicability</w:t>
      </w:r>
    </w:p>
    <w:p w14:paraId="3C1DBD3E" w14:textId="77777777" w:rsidR="00BA36A0" w:rsidRPr="00EF170F" w:rsidRDefault="00BA36A0" w:rsidP="00BA36A0">
      <w:pPr>
        <w:rPr>
          <w:lang w:eastAsia="sv-SE"/>
        </w:rPr>
      </w:pPr>
      <w:r w:rsidRPr="00EF170F">
        <w:rPr>
          <w:lang w:eastAsia="sv-SE"/>
        </w:rPr>
        <w:t xml:space="preserve">This test applies to all types of NR UE from Release 15 onwards supporting E-UTRA and </w:t>
      </w:r>
      <w:r w:rsidRPr="00EF170F">
        <w:rPr>
          <w:i/>
          <w:lang w:eastAsia="ja-JP"/>
        </w:rPr>
        <w:t>rs-SINR-MeasEUTRA</w:t>
      </w:r>
      <w:r w:rsidRPr="00EF170F">
        <w:rPr>
          <w:lang w:eastAsia="sv-SE"/>
        </w:rPr>
        <w:t>.</w:t>
      </w:r>
    </w:p>
    <w:p w14:paraId="5BF1C6B1" w14:textId="77777777" w:rsidR="00BA36A0" w:rsidRPr="00EF170F" w:rsidRDefault="00BA36A0" w:rsidP="00BA36A0">
      <w:pPr>
        <w:pStyle w:val="H6"/>
        <w:rPr>
          <w:lang w:eastAsia="sv-SE"/>
        </w:rPr>
      </w:pPr>
      <w:r w:rsidRPr="00EF170F">
        <w:rPr>
          <w:lang w:eastAsia="sv-SE"/>
        </w:rPr>
        <w:t>6.7.7.1.3</w:t>
      </w:r>
      <w:r w:rsidRPr="00EF170F">
        <w:rPr>
          <w:lang w:eastAsia="sv-SE"/>
        </w:rPr>
        <w:tab/>
        <w:t>Minimum conformance requirements</w:t>
      </w:r>
    </w:p>
    <w:p w14:paraId="656065F7" w14:textId="77777777" w:rsidR="00BA36A0" w:rsidRPr="00EF170F" w:rsidRDefault="00BA36A0" w:rsidP="00BA36A0">
      <w:pPr>
        <w:rPr>
          <w:lang w:eastAsia="sv-SE"/>
        </w:rPr>
      </w:pPr>
      <w:r w:rsidRPr="00EF170F">
        <w:rPr>
          <w:lang w:eastAsia="sv-SE"/>
        </w:rPr>
        <w:t>The minimum conformance requirements are specified in clause 6.7.7.0.1.</w:t>
      </w:r>
    </w:p>
    <w:p w14:paraId="3E34A3A0" w14:textId="77777777" w:rsidR="00BA36A0" w:rsidRPr="00EF170F" w:rsidRDefault="00BA36A0" w:rsidP="00BA36A0">
      <w:pPr>
        <w:rPr>
          <w:lang w:eastAsia="sv-SE"/>
        </w:rPr>
      </w:pPr>
      <w:r w:rsidRPr="00EF170F">
        <w:rPr>
          <w:lang w:eastAsia="sv-SE"/>
        </w:rPr>
        <w:t>The normative reference for this requirement is TS 38.133 [6] clause A.6.7.7.1.</w:t>
      </w:r>
    </w:p>
    <w:p w14:paraId="04760460" w14:textId="77777777" w:rsidR="00BA36A0" w:rsidRPr="00EF170F" w:rsidRDefault="00BA36A0" w:rsidP="00BA36A0">
      <w:pPr>
        <w:pStyle w:val="H6"/>
        <w:rPr>
          <w:lang w:eastAsia="sv-SE"/>
        </w:rPr>
      </w:pPr>
      <w:r w:rsidRPr="00EF170F">
        <w:rPr>
          <w:lang w:eastAsia="sv-SE"/>
        </w:rPr>
        <w:t>6.7.7.1.1.4</w:t>
      </w:r>
      <w:r w:rsidRPr="00EF170F">
        <w:rPr>
          <w:lang w:eastAsia="sv-SE"/>
        </w:rPr>
        <w:tab/>
        <w:t>Test description</w:t>
      </w:r>
    </w:p>
    <w:p w14:paraId="3E9282C9" w14:textId="77777777" w:rsidR="00BA36A0" w:rsidRPr="00EF170F" w:rsidRDefault="00BA36A0" w:rsidP="00BA36A0">
      <w:pPr>
        <w:pStyle w:val="H6"/>
        <w:rPr>
          <w:lang w:eastAsia="sv-SE"/>
        </w:rPr>
      </w:pPr>
      <w:r w:rsidRPr="00EF170F">
        <w:rPr>
          <w:lang w:eastAsia="sv-SE"/>
        </w:rPr>
        <w:t>6.7.7.1.1.4.1</w:t>
      </w:r>
      <w:r w:rsidRPr="00EF170F">
        <w:rPr>
          <w:lang w:eastAsia="sv-SE"/>
        </w:rPr>
        <w:tab/>
        <w:t>Initial conditions</w:t>
      </w:r>
    </w:p>
    <w:p w14:paraId="15B01D6F" w14:textId="77777777" w:rsidR="00BA36A0" w:rsidRPr="00EF170F" w:rsidRDefault="00BA36A0" w:rsidP="00BA36A0">
      <w:pPr>
        <w:rPr>
          <w:lang w:eastAsia="sv-SE"/>
        </w:rPr>
      </w:pPr>
      <w:r w:rsidRPr="00EF170F">
        <w:rPr>
          <w:lang w:eastAsia="sv-SE"/>
        </w:rPr>
        <w:t>This test shall be tested using any of the test configurations in Table 6.7.7.1</w:t>
      </w:r>
      <w:r w:rsidRPr="00EF170F">
        <w:t>.</w:t>
      </w:r>
      <w:r w:rsidRPr="00EF170F">
        <w:rPr>
          <w:lang w:eastAsia="sv-SE"/>
        </w:rPr>
        <w:t>4.1-1.</w:t>
      </w:r>
    </w:p>
    <w:p w14:paraId="2065D895" w14:textId="77777777" w:rsidR="00BA36A0" w:rsidRPr="00EF170F" w:rsidRDefault="00BA36A0" w:rsidP="00BA36A0">
      <w:pPr>
        <w:pStyle w:val="TH"/>
      </w:pPr>
      <w:r w:rsidRPr="00EF170F">
        <w:t xml:space="preserve">Table 6.7.7.1.4.1-1: </w:t>
      </w:r>
      <w:r w:rsidRPr="00EF170F">
        <w:rPr>
          <w:lang w:eastAsia="sv-SE"/>
        </w:rPr>
        <w:t xml:space="preserve">test </w:t>
      </w:r>
      <w:r w:rsidRPr="00EF170F">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EF170F" w14:paraId="3B73BCED" w14:textId="77777777" w:rsidTr="00BA36A0">
        <w:trPr>
          <w:jc w:val="center"/>
        </w:trPr>
        <w:tc>
          <w:tcPr>
            <w:tcW w:w="1418" w:type="dxa"/>
            <w:shd w:val="clear" w:color="auto" w:fill="auto"/>
          </w:tcPr>
          <w:p w14:paraId="7E329AE0" w14:textId="77777777" w:rsidR="00BA36A0" w:rsidRPr="00EF170F" w:rsidRDefault="00BA36A0" w:rsidP="00BA36A0">
            <w:pPr>
              <w:pStyle w:val="TAH"/>
            </w:pPr>
            <w:r w:rsidRPr="00EF170F">
              <w:t>Test Case ID</w:t>
            </w:r>
          </w:p>
        </w:tc>
        <w:tc>
          <w:tcPr>
            <w:tcW w:w="7371" w:type="dxa"/>
            <w:shd w:val="clear" w:color="auto" w:fill="auto"/>
          </w:tcPr>
          <w:p w14:paraId="766C7FE7" w14:textId="77777777" w:rsidR="00BA36A0" w:rsidRPr="00EF170F" w:rsidRDefault="00BA36A0" w:rsidP="00BA36A0">
            <w:pPr>
              <w:pStyle w:val="TAH"/>
            </w:pPr>
            <w:r w:rsidRPr="00EF170F">
              <w:t>Description</w:t>
            </w:r>
          </w:p>
        </w:tc>
      </w:tr>
      <w:tr w:rsidR="00BA36A0" w:rsidRPr="00EF170F" w14:paraId="447217BE" w14:textId="77777777" w:rsidTr="00BA36A0">
        <w:trPr>
          <w:jc w:val="center"/>
        </w:trPr>
        <w:tc>
          <w:tcPr>
            <w:tcW w:w="1418" w:type="dxa"/>
            <w:shd w:val="clear" w:color="auto" w:fill="auto"/>
          </w:tcPr>
          <w:p w14:paraId="62239B40" w14:textId="77777777" w:rsidR="00BA36A0" w:rsidRPr="00EF170F" w:rsidRDefault="00BA36A0" w:rsidP="00BA36A0">
            <w:pPr>
              <w:pStyle w:val="TAC"/>
            </w:pPr>
            <w:r w:rsidRPr="00EF170F">
              <w:t>6.7.7.1-1</w:t>
            </w:r>
          </w:p>
        </w:tc>
        <w:tc>
          <w:tcPr>
            <w:tcW w:w="7371" w:type="dxa"/>
            <w:shd w:val="clear" w:color="auto" w:fill="auto"/>
          </w:tcPr>
          <w:p w14:paraId="0B07C736" w14:textId="77777777" w:rsidR="00BA36A0" w:rsidRPr="00EF170F" w:rsidRDefault="00BA36A0" w:rsidP="00BA36A0">
            <w:pPr>
              <w:pStyle w:val="TAC"/>
            </w:pPr>
            <w:r w:rsidRPr="00EF170F">
              <w:t>NR: 15 kHz SSB SCS, 10MHz bandwidth, FDD, E-UTRAN: FDD</w:t>
            </w:r>
          </w:p>
        </w:tc>
      </w:tr>
      <w:tr w:rsidR="00BA36A0" w:rsidRPr="00EF170F" w14:paraId="6C014E87" w14:textId="77777777" w:rsidTr="00BA36A0">
        <w:trPr>
          <w:jc w:val="center"/>
        </w:trPr>
        <w:tc>
          <w:tcPr>
            <w:tcW w:w="1418" w:type="dxa"/>
            <w:shd w:val="clear" w:color="auto" w:fill="auto"/>
          </w:tcPr>
          <w:p w14:paraId="6805A58B" w14:textId="77777777" w:rsidR="00BA36A0" w:rsidRPr="00EF170F" w:rsidRDefault="00BA36A0" w:rsidP="00BA36A0">
            <w:pPr>
              <w:pStyle w:val="TAC"/>
            </w:pPr>
            <w:r w:rsidRPr="00EF170F">
              <w:t>6.7.7.1-2</w:t>
            </w:r>
          </w:p>
        </w:tc>
        <w:tc>
          <w:tcPr>
            <w:tcW w:w="7371" w:type="dxa"/>
            <w:shd w:val="clear" w:color="auto" w:fill="auto"/>
          </w:tcPr>
          <w:p w14:paraId="3BACB750" w14:textId="77777777" w:rsidR="00BA36A0" w:rsidRPr="00EF170F" w:rsidRDefault="00BA36A0" w:rsidP="00BA36A0">
            <w:pPr>
              <w:pStyle w:val="TAC"/>
            </w:pPr>
            <w:r w:rsidRPr="00EF170F">
              <w:t>NR: 15 kHz SSB SCS, 10MHz bandwidth, TDD, E-UTRAN: FDD</w:t>
            </w:r>
          </w:p>
        </w:tc>
      </w:tr>
      <w:tr w:rsidR="00BA36A0" w:rsidRPr="00EF170F" w14:paraId="3B2E13DC" w14:textId="77777777" w:rsidTr="00BA36A0">
        <w:trPr>
          <w:jc w:val="center"/>
        </w:trPr>
        <w:tc>
          <w:tcPr>
            <w:tcW w:w="1418" w:type="dxa"/>
            <w:shd w:val="clear" w:color="auto" w:fill="auto"/>
          </w:tcPr>
          <w:p w14:paraId="092E826A" w14:textId="77777777" w:rsidR="00BA36A0" w:rsidRPr="00EF170F" w:rsidRDefault="00BA36A0" w:rsidP="00BA36A0">
            <w:pPr>
              <w:pStyle w:val="TAC"/>
            </w:pPr>
            <w:r w:rsidRPr="00EF170F">
              <w:t>6.7.7.1-3</w:t>
            </w:r>
          </w:p>
        </w:tc>
        <w:tc>
          <w:tcPr>
            <w:tcW w:w="7371" w:type="dxa"/>
            <w:shd w:val="clear" w:color="auto" w:fill="auto"/>
          </w:tcPr>
          <w:p w14:paraId="584DC93D" w14:textId="77777777" w:rsidR="00BA36A0" w:rsidRPr="00EF170F" w:rsidRDefault="00BA36A0" w:rsidP="00BA36A0">
            <w:pPr>
              <w:pStyle w:val="TAC"/>
            </w:pPr>
            <w:r w:rsidRPr="00EF170F">
              <w:t>NR: 30 kHz SSB SCS, 40MHz bandwidth, TDD, E-UTRAN: FDD</w:t>
            </w:r>
          </w:p>
        </w:tc>
      </w:tr>
      <w:tr w:rsidR="00BA36A0" w:rsidRPr="00EF170F" w14:paraId="4F7DC85F" w14:textId="77777777" w:rsidTr="00BA36A0">
        <w:trPr>
          <w:jc w:val="center"/>
        </w:trPr>
        <w:tc>
          <w:tcPr>
            <w:tcW w:w="1418" w:type="dxa"/>
            <w:shd w:val="clear" w:color="auto" w:fill="auto"/>
          </w:tcPr>
          <w:p w14:paraId="71BCAB92" w14:textId="77777777" w:rsidR="00BA36A0" w:rsidRPr="00EF170F" w:rsidRDefault="00BA36A0" w:rsidP="00BA36A0">
            <w:pPr>
              <w:pStyle w:val="TAC"/>
            </w:pPr>
            <w:r w:rsidRPr="00EF170F">
              <w:t>6.7.7.1-4</w:t>
            </w:r>
          </w:p>
        </w:tc>
        <w:tc>
          <w:tcPr>
            <w:tcW w:w="7371" w:type="dxa"/>
            <w:shd w:val="clear" w:color="auto" w:fill="auto"/>
          </w:tcPr>
          <w:p w14:paraId="6E0EF945" w14:textId="77777777" w:rsidR="00BA36A0" w:rsidRPr="00EF170F" w:rsidRDefault="00BA36A0" w:rsidP="00BA36A0">
            <w:pPr>
              <w:pStyle w:val="TAC"/>
            </w:pPr>
            <w:r w:rsidRPr="00EF170F">
              <w:t>NR: 15 kHz SSB SCS, 10MHz bandwidth, FDD, E-UTRAN: TDD</w:t>
            </w:r>
          </w:p>
        </w:tc>
      </w:tr>
      <w:tr w:rsidR="00BA36A0" w:rsidRPr="00EF170F" w14:paraId="06DD404C" w14:textId="77777777" w:rsidTr="00BA36A0">
        <w:trPr>
          <w:jc w:val="center"/>
        </w:trPr>
        <w:tc>
          <w:tcPr>
            <w:tcW w:w="1418" w:type="dxa"/>
            <w:shd w:val="clear" w:color="auto" w:fill="auto"/>
          </w:tcPr>
          <w:p w14:paraId="277CCB8A" w14:textId="77777777" w:rsidR="00BA36A0" w:rsidRPr="00EF170F" w:rsidRDefault="00BA36A0" w:rsidP="00BA36A0">
            <w:pPr>
              <w:pStyle w:val="TAC"/>
            </w:pPr>
            <w:r w:rsidRPr="00EF170F">
              <w:t>6.7.7.1-5</w:t>
            </w:r>
          </w:p>
        </w:tc>
        <w:tc>
          <w:tcPr>
            <w:tcW w:w="7371" w:type="dxa"/>
            <w:shd w:val="clear" w:color="auto" w:fill="auto"/>
          </w:tcPr>
          <w:p w14:paraId="79993D9A" w14:textId="77777777" w:rsidR="00BA36A0" w:rsidRPr="00EF170F" w:rsidRDefault="00BA36A0" w:rsidP="00BA36A0">
            <w:pPr>
              <w:pStyle w:val="TAC"/>
            </w:pPr>
            <w:r w:rsidRPr="00EF170F">
              <w:t>NR: 15 kHz SSB SCS, 10MHz bandwidth, TDD, E-UTRAN: TDD</w:t>
            </w:r>
          </w:p>
        </w:tc>
      </w:tr>
      <w:tr w:rsidR="00BA36A0" w:rsidRPr="00EF170F" w14:paraId="7762AFBF" w14:textId="77777777" w:rsidTr="00BA36A0">
        <w:trPr>
          <w:jc w:val="center"/>
        </w:trPr>
        <w:tc>
          <w:tcPr>
            <w:tcW w:w="1418" w:type="dxa"/>
            <w:shd w:val="clear" w:color="auto" w:fill="auto"/>
          </w:tcPr>
          <w:p w14:paraId="70F8671E" w14:textId="77777777" w:rsidR="00BA36A0" w:rsidRPr="00EF170F" w:rsidRDefault="00BA36A0" w:rsidP="00BA36A0">
            <w:pPr>
              <w:pStyle w:val="TAC"/>
            </w:pPr>
            <w:r w:rsidRPr="00EF170F">
              <w:t>6.7.7.1-6</w:t>
            </w:r>
          </w:p>
        </w:tc>
        <w:tc>
          <w:tcPr>
            <w:tcW w:w="7371" w:type="dxa"/>
            <w:shd w:val="clear" w:color="auto" w:fill="auto"/>
          </w:tcPr>
          <w:p w14:paraId="0498DCFE" w14:textId="77777777" w:rsidR="00BA36A0" w:rsidRPr="00EF170F" w:rsidRDefault="00BA36A0" w:rsidP="00BA36A0">
            <w:pPr>
              <w:pStyle w:val="TAC"/>
            </w:pPr>
            <w:r w:rsidRPr="00EF170F">
              <w:t>NR: 30 kHz SSB SCS, 40MHz bandwidth, TDD, E-UTRAN: TDD</w:t>
            </w:r>
          </w:p>
        </w:tc>
      </w:tr>
      <w:tr w:rsidR="00BA36A0" w:rsidRPr="00EF170F" w14:paraId="4E514AC6" w14:textId="77777777" w:rsidTr="00BA36A0">
        <w:trPr>
          <w:jc w:val="center"/>
        </w:trPr>
        <w:tc>
          <w:tcPr>
            <w:tcW w:w="8789" w:type="dxa"/>
            <w:gridSpan w:val="2"/>
            <w:shd w:val="clear" w:color="auto" w:fill="auto"/>
          </w:tcPr>
          <w:p w14:paraId="1FFD2A6D" w14:textId="77777777" w:rsidR="00BA36A0" w:rsidRPr="00EF170F" w:rsidRDefault="00BA36A0" w:rsidP="00BA36A0">
            <w:pPr>
              <w:pStyle w:val="TAN"/>
            </w:pPr>
            <w:r w:rsidRPr="00EF170F">
              <w:t>Note: The UE is only required to be tested in one of the supported test configurations</w:t>
            </w:r>
          </w:p>
        </w:tc>
      </w:tr>
    </w:tbl>
    <w:p w14:paraId="1FAE6A18" w14:textId="77777777" w:rsidR="00BA36A0" w:rsidRPr="00EF170F" w:rsidRDefault="00BA36A0" w:rsidP="00BA36A0">
      <w:pPr>
        <w:rPr>
          <w:lang w:eastAsia="sv-SE"/>
        </w:rPr>
      </w:pPr>
    </w:p>
    <w:p w14:paraId="0128DE3C" w14:textId="77777777" w:rsidR="00BA36A0" w:rsidRPr="00EF170F" w:rsidRDefault="00BA36A0" w:rsidP="00BA36A0">
      <w:pPr>
        <w:rPr>
          <w:lang w:eastAsia="sv-SE"/>
        </w:rPr>
      </w:pPr>
      <w:r w:rsidRPr="00EF170F">
        <w:rPr>
          <w:lang w:eastAsia="sv-SE"/>
        </w:rPr>
        <w:t>Configure the test equipment and the DUT according to the parameters in Table 6.7.7.1.4.1-2.</w:t>
      </w:r>
    </w:p>
    <w:p w14:paraId="17E24A2A" w14:textId="77777777" w:rsidR="00BA36A0" w:rsidRPr="00EF170F" w:rsidRDefault="00BA36A0" w:rsidP="00BA36A0">
      <w:pPr>
        <w:pStyle w:val="TH"/>
      </w:pPr>
      <w:r w:rsidRPr="00EF170F">
        <w:lastRenderedPageBreak/>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EF170F" w14:paraId="643E8D8D" w14:textId="77777777" w:rsidTr="00BA36A0">
        <w:trPr>
          <w:jc w:val="center"/>
        </w:trPr>
        <w:tc>
          <w:tcPr>
            <w:tcW w:w="1701" w:type="dxa"/>
            <w:shd w:val="clear" w:color="auto" w:fill="auto"/>
          </w:tcPr>
          <w:p w14:paraId="5F43E0BC" w14:textId="77777777" w:rsidR="00BA36A0" w:rsidRPr="00EF170F" w:rsidRDefault="00BA36A0" w:rsidP="00BA36A0">
            <w:pPr>
              <w:pStyle w:val="TAH"/>
            </w:pPr>
            <w:r w:rsidRPr="00EF170F">
              <w:t>Parameter</w:t>
            </w:r>
          </w:p>
        </w:tc>
        <w:tc>
          <w:tcPr>
            <w:tcW w:w="3943" w:type="dxa"/>
            <w:gridSpan w:val="2"/>
            <w:shd w:val="clear" w:color="auto" w:fill="auto"/>
          </w:tcPr>
          <w:p w14:paraId="4A116978" w14:textId="77777777" w:rsidR="00BA36A0" w:rsidRPr="00EF170F" w:rsidRDefault="00BA36A0" w:rsidP="00BA36A0">
            <w:pPr>
              <w:pStyle w:val="TAH"/>
            </w:pPr>
            <w:r w:rsidRPr="00EF170F">
              <w:t>Value</w:t>
            </w:r>
          </w:p>
        </w:tc>
        <w:tc>
          <w:tcPr>
            <w:tcW w:w="3961" w:type="dxa"/>
          </w:tcPr>
          <w:p w14:paraId="19080899" w14:textId="77777777" w:rsidR="00BA36A0" w:rsidRPr="00EF170F" w:rsidRDefault="00BA36A0" w:rsidP="00BA36A0">
            <w:pPr>
              <w:pStyle w:val="TAH"/>
            </w:pPr>
            <w:r w:rsidRPr="00EF170F">
              <w:t>Comment</w:t>
            </w:r>
          </w:p>
        </w:tc>
      </w:tr>
      <w:tr w:rsidR="00BA36A0" w:rsidRPr="00EF170F" w14:paraId="3F99B716" w14:textId="77777777" w:rsidTr="00BA36A0">
        <w:trPr>
          <w:jc w:val="center"/>
        </w:trPr>
        <w:tc>
          <w:tcPr>
            <w:tcW w:w="1701" w:type="dxa"/>
            <w:shd w:val="clear" w:color="auto" w:fill="auto"/>
          </w:tcPr>
          <w:p w14:paraId="4EC94E5C" w14:textId="77777777" w:rsidR="00BA36A0" w:rsidRPr="00EF170F" w:rsidRDefault="00BA36A0" w:rsidP="00BA36A0">
            <w:pPr>
              <w:pStyle w:val="TAL"/>
            </w:pPr>
            <w:r w:rsidRPr="00EF170F">
              <w:t>Test environment</w:t>
            </w:r>
          </w:p>
        </w:tc>
        <w:tc>
          <w:tcPr>
            <w:tcW w:w="3943" w:type="dxa"/>
            <w:gridSpan w:val="2"/>
            <w:shd w:val="clear" w:color="auto" w:fill="auto"/>
          </w:tcPr>
          <w:p w14:paraId="1BD00E18" w14:textId="77777777" w:rsidR="00BA36A0" w:rsidRPr="00EF170F" w:rsidRDefault="00BA36A0" w:rsidP="00BA36A0">
            <w:pPr>
              <w:pStyle w:val="TAL"/>
            </w:pPr>
            <w:r w:rsidRPr="00EF170F">
              <w:t>NC, TL/VL, TL/VH, TH/VL, TH/VH</w:t>
            </w:r>
          </w:p>
        </w:tc>
        <w:tc>
          <w:tcPr>
            <w:tcW w:w="3961" w:type="dxa"/>
          </w:tcPr>
          <w:p w14:paraId="17B96D10" w14:textId="77777777" w:rsidR="00BA36A0" w:rsidRPr="00EF170F" w:rsidRDefault="00BA36A0" w:rsidP="00BA36A0">
            <w:pPr>
              <w:pStyle w:val="TAL"/>
            </w:pPr>
            <w:r w:rsidRPr="00EF170F">
              <w:t>As specified in TS 38.508-1 [14] clause 4.1.</w:t>
            </w:r>
          </w:p>
        </w:tc>
      </w:tr>
      <w:tr w:rsidR="00BA36A0" w:rsidRPr="00EF170F" w14:paraId="65899405" w14:textId="77777777" w:rsidTr="00BA36A0">
        <w:trPr>
          <w:jc w:val="center"/>
        </w:trPr>
        <w:tc>
          <w:tcPr>
            <w:tcW w:w="1701" w:type="dxa"/>
            <w:shd w:val="clear" w:color="auto" w:fill="auto"/>
          </w:tcPr>
          <w:p w14:paraId="07118A48" w14:textId="77777777" w:rsidR="00BA36A0" w:rsidRPr="00EF170F" w:rsidRDefault="00BA36A0" w:rsidP="00BA36A0">
            <w:pPr>
              <w:pStyle w:val="TAL"/>
            </w:pPr>
            <w:r w:rsidRPr="00EF170F">
              <w:t>Test frequencies</w:t>
            </w:r>
          </w:p>
        </w:tc>
        <w:tc>
          <w:tcPr>
            <w:tcW w:w="7904" w:type="dxa"/>
            <w:gridSpan w:val="3"/>
            <w:shd w:val="clear" w:color="auto" w:fill="auto"/>
          </w:tcPr>
          <w:p w14:paraId="46F2A3FA" w14:textId="77777777" w:rsidR="00BA36A0" w:rsidRPr="00EF170F" w:rsidRDefault="00BA36A0" w:rsidP="00BA36A0">
            <w:pPr>
              <w:pStyle w:val="TAL"/>
            </w:pPr>
            <w:r w:rsidRPr="00EF170F">
              <w:t>As specified in Annex E, Table E.4-2 and TS 38.508-1 [14] clause 4.3.1.</w:t>
            </w:r>
          </w:p>
        </w:tc>
      </w:tr>
      <w:tr w:rsidR="00BA36A0" w:rsidRPr="00EF170F" w14:paraId="20539B5C" w14:textId="77777777" w:rsidTr="00BA36A0">
        <w:trPr>
          <w:jc w:val="center"/>
        </w:trPr>
        <w:tc>
          <w:tcPr>
            <w:tcW w:w="1701" w:type="dxa"/>
            <w:shd w:val="clear" w:color="auto" w:fill="auto"/>
          </w:tcPr>
          <w:p w14:paraId="6A007ABA" w14:textId="77777777" w:rsidR="00BA36A0" w:rsidRPr="00EF170F" w:rsidRDefault="00BA36A0" w:rsidP="00BA36A0">
            <w:pPr>
              <w:pStyle w:val="TAL"/>
            </w:pPr>
            <w:r w:rsidRPr="00EF170F">
              <w:t>Channel bandwidth</w:t>
            </w:r>
          </w:p>
        </w:tc>
        <w:tc>
          <w:tcPr>
            <w:tcW w:w="7904" w:type="dxa"/>
            <w:gridSpan w:val="3"/>
            <w:shd w:val="clear" w:color="auto" w:fill="auto"/>
          </w:tcPr>
          <w:p w14:paraId="2F711587" w14:textId="77777777" w:rsidR="00BA36A0" w:rsidRPr="00EF170F" w:rsidRDefault="00BA36A0" w:rsidP="00BA36A0">
            <w:pPr>
              <w:pStyle w:val="TAL"/>
            </w:pPr>
            <w:r w:rsidRPr="00EF170F">
              <w:t>As specified by the test configuration selected from Table 6.7.7.1.4.1-1.</w:t>
            </w:r>
          </w:p>
        </w:tc>
      </w:tr>
      <w:tr w:rsidR="00BA36A0" w:rsidRPr="00EF170F" w14:paraId="65AFE994" w14:textId="77777777" w:rsidTr="00BA36A0">
        <w:trPr>
          <w:jc w:val="center"/>
        </w:trPr>
        <w:tc>
          <w:tcPr>
            <w:tcW w:w="1701" w:type="dxa"/>
            <w:shd w:val="clear" w:color="auto" w:fill="auto"/>
          </w:tcPr>
          <w:p w14:paraId="427BDE8E" w14:textId="77777777" w:rsidR="00BA36A0" w:rsidRPr="00EF170F" w:rsidRDefault="00BA36A0" w:rsidP="00BA36A0">
            <w:pPr>
              <w:pStyle w:val="TAL"/>
            </w:pPr>
            <w:r w:rsidRPr="00EF170F">
              <w:t>Propagation conditions</w:t>
            </w:r>
          </w:p>
        </w:tc>
        <w:tc>
          <w:tcPr>
            <w:tcW w:w="3943" w:type="dxa"/>
            <w:gridSpan w:val="2"/>
            <w:shd w:val="clear" w:color="auto" w:fill="auto"/>
          </w:tcPr>
          <w:p w14:paraId="2515C807" w14:textId="77777777" w:rsidR="00BA36A0" w:rsidRPr="00EF170F" w:rsidRDefault="00BA36A0" w:rsidP="00BA36A0">
            <w:pPr>
              <w:pStyle w:val="TAL"/>
            </w:pPr>
            <w:r w:rsidRPr="00EF170F">
              <w:t>AWGN</w:t>
            </w:r>
          </w:p>
        </w:tc>
        <w:tc>
          <w:tcPr>
            <w:tcW w:w="3961" w:type="dxa"/>
          </w:tcPr>
          <w:p w14:paraId="4FA7713C" w14:textId="77777777" w:rsidR="00BA36A0" w:rsidRPr="00EF170F" w:rsidRDefault="00BA36A0" w:rsidP="00BA36A0">
            <w:pPr>
              <w:pStyle w:val="TAL"/>
            </w:pPr>
            <w:r w:rsidRPr="00EF170F">
              <w:t>As specified in Annex C.2.2.</w:t>
            </w:r>
          </w:p>
        </w:tc>
      </w:tr>
      <w:tr w:rsidR="00BA36A0" w:rsidRPr="00EF170F" w14:paraId="214193BC" w14:textId="77777777" w:rsidTr="00BA36A0">
        <w:trPr>
          <w:trHeight w:val="251"/>
          <w:jc w:val="center"/>
        </w:trPr>
        <w:tc>
          <w:tcPr>
            <w:tcW w:w="1701" w:type="dxa"/>
            <w:vMerge w:val="restart"/>
            <w:shd w:val="clear" w:color="auto" w:fill="auto"/>
          </w:tcPr>
          <w:p w14:paraId="28A0CA5A" w14:textId="77777777" w:rsidR="00BA36A0" w:rsidRPr="00EF170F" w:rsidRDefault="00BA36A0" w:rsidP="00BA36A0">
            <w:pPr>
              <w:pStyle w:val="TAL"/>
            </w:pPr>
            <w:r w:rsidRPr="00EF170F">
              <w:t>Connection Diagram</w:t>
            </w:r>
          </w:p>
        </w:tc>
        <w:tc>
          <w:tcPr>
            <w:tcW w:w="1683" w:type="dxa"/>
            <w:shd w:val="clear" w:color="auto" w:fill="auto"/>
          </w:tcPr>
          <w:p w14:paraId="3B7FB4A3" w14:textId="77777777" w:rsidR="00BA36A0" w:rsidRPr="00EF170F" w:rsidRDefault="00BA36A0" w:rsidP="00BA36A0">
            <w:pPr>
              <w:pStyle w:val="TAL"/>
            </w:pPr>
            <w:r w:rsidRPr="00EF170F">
              <w:t>TE Part 2Rx</w:t>
            </w:r>
          </w:p>
        </w:tc>
        <w:tc>
          <w:tcPr>
            <w:tcW w:w="2260" w:type="dxa"/>
            <w:shd w:val="clear" w:color="auto" w:fill="auto"/>
          </w:tcPr>
          <w:p w14:paraId="2D41B82B" w14:textId="77777777" w:rsidR="00BA36A0" w:rsidRPr="00EF170F" w:rsidRDefault="00BA36A0" w:rsidP="00BA36A0">
            <w:pPr>
              <w:pStyle w:val="TAL"/>
            </w:pPr>
            <w:r w:rsidRPr="00EF170F">
              <w:t>A.3.1.7.2</w:t>
            </w:r>
          </w:p>
        </w:tc>
        <w:tc>
          <w:tcPr>
            <w:tcW w:w="3961" w:type="dxa"/>
            <w:vMerge w:val="restart"/>
          </w:tcPr>
          <w:p w14:paraId="4D431320" w14:textId="77777777" w:rsidR="00BA36A0" w:rsidRPr="00EF170F" w:rsidRDefault="00BA36A0" w:rsidP="00BA36A0">
            <w:pPr>
              <w:pStyle w:val="TAL"/>
            </w:pPr>
            <w:r w:rsidRPr="00EF170F">
              <w:t>As specified in TS 38.508-1 [14] Annex A.</w:t>
            </w:r>
          </w:p>
        </w:tc>
      </w:tr>
      <w:tr w:rsidR="00BA36A0" w:rsidRPr="00EF170F" w14:paraId="456090E1" w14:textId="77777777" w:rsidTr="00BA36A0">
        <w:trPr>
          <w:trHeight w:val="251"/>
          <w:jc w:val="center"/>
        </w:trPr>
        <w:tc>
          <w:tcPr>
            <w:tcW w:w="1701" w:type="dxa"/>
            <w:vMerge/>
            <w:shd w:val="clear" w:color="auto" w:fill="auto"/>
          </w:tcPr>
          <w:p w14:paraId="6BCD565B" w14:textId="77777777" w:rsidR="00BA36A0" w:rsidRPr="00EF170F" w:rsidRDefault="00BA36A0" w:rsidP="00BA36A0">
            <w:pPr>
              <w:pStyle w:val="TAL"/>
            </w:pPr>
          </w:p>
        </w:tc>
        <w:tc>
          <w:tcPr>
            <w:tcW w:w="1683" w:type="dxa"/>
            <w:shd w:val="clear" w:color="auto" w:fill="auto"/>
          </w:tcPr>
          <w:p w14:paraId="3F76D0B4" w14:textId="77777777" w:rsidR="00BA36A0" w:rsidRPr="00EF170F" w:rsidRDefault="00BA36A0" w:rsidP="00BA36A0">
            <w:pPr>
              <w:pStyle w:val="TAL"/>
            </w:pPr>
            <w:r w:rsidRPr="00EF170F">
              <w:t>TE Part 4Rx</w:t>
            </w:r>
          </w:p>
        </w:tc>
        <w:tc>
          <w:tcPr>
            <w:tcW w:w="2260" w:type="dxa"/>
            <w:shd w:val="clear" w:color="auto" w:fill="auto"/>
          </w:tcPr>
          <w:p w14:paraId="4C3155BE" w14:textId="77777777" w:rsidR="00BA36A0" w:rsidRPr="00EF170F" w:rsidRDefault="00BA36A0" w:rsidP="00BA36A0">
            <w:pPr>
              <w:pStyle w:val="TAL"/>
            </w:pPr>
            <w:r w:rsidRPr="00EF170F">
              <w:t>A.3.1.7.3</w:t>
            </w:r>
          </w:p>
        </w:tc>
        <w:tc>
          <w:tcPr>
            <w:tcW w:w="3961" w:type="dxa"/>
            <w:vMerge/>
          </w:tcPr>
          <w:p w14:paraId="1BB33763" w14:textId="77777777" w:rsidR="00BA36A0" w:rsidRPr="00EF170F" w:rsidRDefault="00BA36A0" w:rsidP="00BA36A0">
            <w:pPr>
              <w:pStyle w:val="TAL"/>
            </w:pPr>
          </w:p>
        </w:tc>
      </w:tr>
      <w:tr w:rsidR="00BA36A0" w:rsidRPr="00EF170F" w14:paraId="2116F017" w14:textId="77777777" w:rsidTr="00BA36A0">
        <w:trPr>
          <w:trHeight w:val="250"/>
          <w:jc w:val="center"/>
        </w:trPr>
        <w:tc>
          <w:tcPr>
            <w:tcW w:w="1701" w:type="dxa"/>
            <w:vMerge/>
            <w:shd w:val="clear" w:color="auto" w:fill="auto"/>
          </w:tcPr>
          <w:p w14:paraId="24A2DF42" w14:textId="77777777" w:rsidR="00BA36A0" w:rsidRPr="00EF170F" w:rsidRDefault="00BA36A0" w:rsidP="00BA36A0">
            <w:pPr>
              <w:pStyle w:val="TAL"/>
            </w:pPr>
          </w:p>
        </w:tc>
        <w:tc>
          <w:tcPr>
            <w:tcW w:w="1683" w:type="dxa"/>
            <w:shd w:val="clear" w:color="auto" w:fill="auto"/>
          </w:tcPr>
          <w:p w14:paraId="175BA073" w14:textId="77777777" w:rsidR="00BA36A0" w:rsidRPr="00EF170F" w:rsidRDefault="00BA36A0" w:rsidP="00BA36A0">
            <w:pPr>
              <w:pStyle w:val="TAL"/>
            </w:pPr>
            <w:r w:rsidRPr="00EF170F">
              <w:t>DUT Part 2Rx</w:t>
            </w:r>
          </w:p>
        </w:tc>
        <w:tc>
          <w:tcPr>
            <w:tcW w:w="2260" w:type="dxa"/>
            <w:shd w:val="clear" w:color="auto" w:fill="auto"/>
          </w:tcPr>
          <w:p w14:paraId="31271B78" w14:textId="77777777" w:rsidR="00BA36A0" w:rsidRPr="00EF170F" w:rsidRDefault="00BA36A0" w:rsidP="00BA36A0">
            <w:pPr>
              <w:pStyle w:val="TAL"/>
            </w:pPr>
            <w:r w:rsidRPr="00EF170F">
              <w:t>A.3.2.3.4</w:t>
            </w:r>
          </w:p>
        </w:tc>
        <w:tc>
          <w:tcPr>
            <w:tcW w:w="3961" w:type="dxa"/>
            <w:vMerge/>
          </w:tcPr>
          <w:p w14:paraId="44558D34" w14:textId="77777777" w:rsidR="00BA36A0" w:rsidRPr="00EF170F" w:rsidRDefault="00BA36A0" w:rsidP="00BA36A0">
            <w:pPr>
              <w:pStyle w:val="TAL"/>
            </w:pPr>
          </w:p>
        </w:tc>
      </w:tr>
      <w:tr w:rsidR="00BA36A0" w:rsidRPr="00EF170F" w14:paraId="44549734" w14:textId="77777777" w:rsidTr="00BA36A0">
        <w:trPr>
          <w:trHeight w:val="250"/>
          <w:jc w:val="center"/>
        </w:trPr>
        <w:tc>
          <w:tcPr>
            <w:tcW w:w="1701" w:type="dxa"/>
            <w:vMerge/>
            <w:shd w:val="clear" w:color="auto" w:fill="auto"/>
          </w:tcPr>
          <w:p w14:paraId="080560ED" w14:textId="77777777" w:rsidR="00BA36A0" w:rsidRPr="00EF170F" w:rsidRDefault="00BA36A0" w:rsidP="00BA36A0">
            <w:pPr>
              <w:pStyle w:val="TAL"/>
            </w:pPr>
          </w:p>
        </w:tc>
        <w:tc>
          <w:tcPr>
            <w:tcW w:w="1683" w:type="dxa"/>
            <w:shd w:val="clear" w:color="auto" w:fill="auto"/>
          </w:tcPr>
          <w:p w14:paraId="51640AE9" w14:textId="77777777" w:rsidR="00BA36A0" w:rsidRPr="00EF170F" w:rsidRDefault="00BA36A0" w:rsidP="00BA36A0">
            <w:pPr>
              <w:pStyle w:val="TAL"/>
            </w:pPr>
            <w:r w:rsidRPr="00EF170F">
              <w:t>DUT Part 4Rx</w:t>
            </w:r>
          </w:p>
        </w:tc>
        <w:tc>
          <w:tcPr>
            <w:tcW w:w="2260" w:type="dxa"/>
            <w:shd w:val="clear" w:color="auto" w:fill="auto"/>
          </w:tcPr>
          <w:p w14:paraId="060369EF" w14:textId="77777777" w:rsidR="00BA36A0" w:rsidRPr="00EF170F" w:rsidRDefault="00BA36A0" w:rsidP="00BA36A0">
            <w:pPr>
              <w:pStyle w:val="TAL"/>
            </w:pPr>
            <w:r w:rsidRPr="00EF170F">
              <w:t>A.3.2.5.2</w:t>
            </w:r>
          </w:p>
        </w:tc>
        <w:tc>
          <w:tcPr>
            <w:tcW w:w="3961" w:type="dxa"/>
            <w:vMerge/>
          </w:tcPr>
          <w:p w14:paraId="4C03AEC5" w14:textId="77777777" w:rsidR="00BA36A0" w:rsidRPr="00EF170F" w:rsidRDefault="00BA36A0" w:rsidP="00BA36A0">
            <w:pPr>
              <w:pStyle w:val="TAL"/>
            </w:pPr>
          </w:p>
        </w:tc>
      </w:tr>
      <w:tr w:rsidR="00BA36A0" w:rsidRPr="00EF170F" w14:paraId="31963155" w14:textId="77777777" w:rsidTr="00BA36A0">
        <w:trPr>
          <w:jc w:val="center"/>
        </w:trPr>
        <w:tc>
          <w:tcPr>
            <w:tcW w:w="1701" w:type="dxa"/>
            <w:shd w:val="clear" w:color="auto" w:fill="auto"/>
          </w:tcPr>
          <w:p w14:paraId="7C398559" w14:textId="77777777" w:rsidR="00BA36A0" w:rsidRPr="00EF170F" w:rsidRDefault="00BA36A0" w:rsidP="00BA36A0">
            <w:pPr>
              <w:pStyle w:val="TAL"/>
            </w:pPr>
            <w:r w:rsidRPr="00EF170F">
              <w:t>Exceptions to connection diagram</w:t>
            </w:r>
          </w:p>
        </w:tc>
        <w:tc>
          <w:tcPr>
            <w:tcW w:w="3943" w:type="dxa"/>
            <w:gridSpan w:val="2"/>
            <w:shd w:val="clear" w:color="auto" w:fill="auto"/>
          </w:tcPr>
          <w:p w14:paraId="45BD90E8" w14:textId="77777777" w:rsidR="00BA36A0" w:rsidRPr="00EF170F" w:rsidRDefault="00BA36A0" w:rsidP="00BA36A0">
            <w:pPr>
              <w:pStyle w:val="TAL"/>
            </w:pPr>
            <w:r w:rsidRPr="00EF170F">
              <w:t>N/A</w:t>
            </w:r>
          </w:p>
        </w:tc>
        <w:tc>
          <w:tcPr>
            <w:tcW w:w="3961" w:type="dxa"/>
          </w:tcPr>
          <w:p w14:paraId="146CEB93" w14:textId="77777777" w:rsidR="00BA36A0" w:rsidRPr="00EF170F" w:rsidRDefault="00BA36A0" w:rsidP="00BA36A0">
            <w:pPr>
              <w:pStyle w:val="TAL"/>
            </w:pPr>
          </w:p>
        </w:tc>
      </w:tr>
    </w:tbl>
    <w:p w14:paraId="69EF55EE" w14:textId="77777777" w:rsidR="00BA36A0" w:rsidRPr="00EF170F" w:rsidRDefault="00BA36A0" w:rsidP="00BA36A0">
      <w:pPr>
        <w:rPr>
          <w:lang w:eastAsia="sv-SE"/>
        </w:rPr>
      </w:pPr>
    </w:p>
    <w:p w14:paraId="1DC07350" w14:textId="77777777" w:rsidR="00BA36A0" w:rsidRPr="00EF170F" w:rsidRDefault="00BA36A0" w:rsidP="00BA36A0">
      <w:pPr>
        <w:pStyle w:val="B1"/>
      </w:pPr>
      <w:r w:rsidRPr="00EF170F">
        <w:t>1. Message contents are defined in clause 6.7.7.1.4.3.</w:t>
      </w:r>
    </w:p>
    <w:p w14:paraId="7B149475" w14:textId="77777777" w:rsidR="00BA36A0" w:rsidRPr="00EF170F" w:rsidRDefault="00BA36A0" w:rsidP="00BA36A0">
      <w:pPr>
        <w:pStyle w:val="B1"/>
      </w:pPr>
      <w:r w:rsidRPr="00EF170F">
        <w:t>2. There are two carriers and two cells specified in the test, where NR Cell 1 is the NR PCell on the NR carrier and Cell 2 is the E-UTRA neighbour cell on the E-UTRA carrier and the target for the measurements.</w:t>
      </w:r>
    </w:p>
    <w:p w14:paraId="5F9048E2" w14:textId="77777777" w:rsidR="00BA36A0" w:rsidRPr="00EF170F" w:rsidRDefault="00BA36A0" w:rsidP="00BA36A0">
      <w:pPr>
        <w:pStyle w:val="H6"/>
        <w:rPr>
          <w:lang w:eastAsia="sv-SE"/>
        </w:rPr>
      </w:pPr>
      <w:r w:rsidRPr="00EF170F">
        <w:rPr>
          <w:lang w:eastAsia="sv-SE"/>
        </w:rPr>
        <w:t>6.7.7.1.4.2</w:t>
      </w:r>
      <w:r w:rsidRPr="00EF170F">
        <w:rPr>
          <w:lang w:eastAsia="sv-SE"/>
        </w:rPr>
        <w:tab/>
        <w:t>Test procedure</w:t>
      </w:r>
    </w:p>
    <w:p w14:paraId="3D48F406" w14:textId="77777777" w:rsidR="00BA36A0" w:rsidRPr="00EF170F" w:rsidRDefault="00BA36A0" w:rsidP="00BA36A0">
      <w:pPr>
        <w:pStyle w:val="B1"/>
      </w:pPr>
      <w:r w:rsidRPr="00EF170F">
        <w:t xml:space="preserve">1. Ensure the UE is in state RRC_CONNECTED with generic procedure parameters Connectivity </w:t>
      </w:r>
      <w:r w:rsidRPr="00EF170F">
        <w:rPr>
          <w:i/>
        </w:rPr>
        <w:t>NR</w:t>
      </w:r>
      <w:r w:rsidRPr="00EF170F">
        <w:t xml:space="preserve">, Connected without release </w:t>
      </w:r>
      <w:r w:rsidRPr="00EF170F">
        <w:rPr>
          <w:i/>
        </w:rPr>
        <w:t>On</w:t>
      </w:r>
      <w:r w:rsidRPr="00EF170F">
        <w:t xml:space="preserve"> and Test Mode </w:t>
      </w:r>
      <w:r w:rsidRPr="00EF170F">
        <w:rPr>
          <w:i/>
        </w:rPr>
        <w:t>On</w:t>
      </w:r>
      <w:r w:rsidRPr="00EF170F">
        <w:t xml:space="preserve"> according to TS 38.508-1 [14] clause 4.5.</w:t>
      </w:r>
    </w:p>
    <w:p w14:paraId="32C64F90" w14:textId="77777777" w:rsidR="00BA36A0" w:rsidRPr="00EF170F" w:rsidRDefault="00BA36A0" w:rsidP="00BA36A0">
      <w:pPr>
        <w:pStyle w:val="B1"/>
      </w:pPr>
      <w:r w:rsidRPr="00EF170F">
        <w:t xml:space="preserve">2. Set the parameters according to Table 6.7.7.1.5-1 and Table </w:t>
      </w:r>
      <w:r w:rsidRPr="00EF170F">
        <w:rPr>
          <w:lang w:eastAsia="sv-SE"/>
        </w:rPr>
        <w:t xml:space="preserve">6.7.7.1.5-2 </w:t>
      </w:r>
      <w:r w:rsidRPr="00EF170F">
        <w:t>as appropriate.</w:t>
      </w:r>
    </w:p>
    <w:p w14:paraId="7CE728CA" w14:textId="77777777" w:rsidR="00BA36A0" w:rsidRPr="00EF170F" w:rsidRDefault="00BA36A0" w:rsidP="00BA36A0">
      <w:pPr>
        <w:pStyle w:val="B1"/>
      </w:pPr>
      <w:r w:rsidRPr="00EF170F">
        <w:t>3. The SS shall transmit an RRCReconfiguration message on Cell 1.</w:t>
      </w:r>
    </w:p>
    <w:p w14:paraId="4B14D9A6" w14:textId="77777777" w:rsidR="00BA36A0" w:rsidRPr="00EF170F" w:rsidRDefault="00BA36A0" w:rsidP="00BA36A0">
      <w:pPr>
        <w:pStyle w:val="B1"/>
      </w:pPr>
      <w:r w:rsidRPr="00EF170F">
        <w:t>4. The UE shall transmit an RRCReconfigurationComplete message.</w:t>
      </w:r>
    </w:p>
    <w:p w14:paraId="79EE9057" w14:textId="77777777" w:rsidR="00BA36A0" w:rsidRPr="00EF170F" w:rsidRDefault="00BA36A0" w:rsidP="00BA36A0">
      <w:pPr>
        <w:pStyle w:val="B1"/>
      </w:pPr>
      <w:r w:rsidRPr="00EF170F">
        <w:t>5. The UE shall transmit periodically MeasurementReport messages.</w:t>
      </w:r>
    </w:p>
    <w:p w14:paraId="50244E0B" w14:textId="77777777" w:rsidR="00BA36A0" w:rsidRPr="00EF170F" w:rsidRDefault="00BA36A0" w:rsidP="00BA36A0">
      <w:pPr>
        <w:pStyle w:val="B1"/>
      </w:pPr>
      <w:r w:rsidRPr="00EF170F">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1BD2E054" w14:textId="77777777" w:rsidR="00BA36A0" w:rsidRPr="00EF170F" w:rsidRDefault="00BA36A0" w:rsidP="00BA36A0">
      <w:pPr>
        <w:pStyle w:val="B1"/>
      </w:pPr>
      <w:r w:rsidRPr="00EF170F">
        <w:t>7. The SS shall continue checking the MeasurementReport messages transmitted by the UE until the confidence level according to Table G.2.3-1 in Annex G is achieved.</w:t>
      </w:r>
    </w:p>
    <w:p w14:paraId="03F4B250" w14:textId="77777777" w:rsidR="00BA36A0" w:rsidRPr="00EF170F" w:rsidRDefault="00BA36A0" w:rsidP="00BA36A0">
      <w:pPr>
        <w:pStyle w:val="B1"/>
      </w:pPr>
      <w:r w:rsidRPr="00EF170F">
        <w:t>8. Set the parameters according to each sub-test in Table 6.7.7.1.5-1 as appropriate and repeat steps 5-7.</w:t>
      </w:r>
    </w:p>
    <w:p w14:paraId="5D695897" w14:textId="77777777" w:rsidR="00BA36A0" w:rsidRPr="00EF170F" w:rsidRDefault="00BA36A0" w:rsidP="00BA36A0">
      <w:pPr>
        <w:pStyle w:val="H6"/>
        <w:rPr>
          <w:lang w:eastAsia="sv-SE"/>
        </w:rPr>
      </w:pPr>
      <w:r w:rsidRPr="00EF170F">
        <w:rPr>
          <w:lang w:eastAsia="sv-SE"/>
        </w:rPr>
        <w:t>6.7.7.1.4.3</w:t>
      </w:r>
      <w:r w:rsidRPr="00EF170F">
        <w:rPr>
          <w:lang w:eastAsia="sv-SE"/>
        </w:rPr>
        <w:tab/>
        <w:t>Message contents</w:t>
      </w:r>
    </w:p>
    <w:p w14:paraId="2D78752B" w14:textId="77777777" w:rsidR="00BA36A0" w:rsidRPr="00EF170F" w:rsidRDefault="00BA36A0" w:rsidP="00BA36A0">
      <w:pPr>
        <w:rPr>
          <w:lang w:eastAsia="sv-SE"/>
        </w:rPr>
      </w:pPr>
      <w:r w:rsidRPr="00EF170F">
        <w:rPr>
          <w:lang w:eastAsia="sv-SE"/>
        </w:rPr>
        <w:t>Message contents are according to TS 38.508-1 [14] clause 7.3 with the following exceptions:</w:t>
      </w:r>
    </w:p>
    <w:p w14:paraId="0133C413" w14:textId="77777777" w:rsidR="00BA36A0" w:rsidRPr="00EF170F" w:rsidRDefault="00BA36A0" w:rsidP="00BA36A0">
      <w:pPr>
        <w:pStyle w:val="TH"/>
      </w:pPr>
      <w:r w:rsidRPr="00EF170F">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EF170F" w14:paraId="20AEDFC5"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F5AB06" w14:textId="77777777" w:rsidR="00BA36A0" w:rsidRPr="00EF170F" w:rsidRDefault="00BA36A0" w:rsidP="00BA36A0">
            <w:pPr>
              <w:pStyle w:val="TAH"/>
            </w:pPr>
            <w:r w:rsidRPr="00EF170F">
              <w:t>Default Message Contents</w:t>
            </w:r>
          </w:p>
        </w:tc>
      </w:tr>
      <w:tr w:rsidR="00BA36A0" w:rsidRPr="00EF170F" w14:paraId="2E02EA00"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CB5EA8" w14:textId="77777777" w:rsidR="00BA36A0" w:rsidRPr="00EF170F" w:rsidRDefault="00BA36A0" w:rsidP="00BA36A0">
            <w:pPr>
              <w:pStyle w:val="TAL"/>
              <w:rPr>
                <w:rFonts w:eastAsia="PMingLiU"/>
              </w:rPr>
            </w:pPr>
            <w:r w:rsidRPr="00EF170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FB47EB" w14:textId="77777777" w:rsidR="00BA36A0" w:rsidRPr="00EF170F" w:rsidRDefault="00BA36A0" w:rsidP="00BA36A0">
            <w:pPr>
              <w:pStyle w:val="TAL"/>
              <w:rPr>
                <w:lang w:eastAsia="zh-TW"/>
              </w:rPr>
            </w:pPr>
          </w:p>
        </w:tc>
      </w:tr>
      <w:tr w:rsidR="00BA36A0" w:rsidRPr="00EF170F" w14:paraId="63FE85F0"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0D7BD7E" w14:textId="77777777" w:rsidR="00BA36A0" w:rsidRPr="00EF170F" w:rsidRDefault="00BA36A0" w:rsidP="00BA36A0">
            <w:pPr>
              <w:pStyle w:val="TAL"/>
            </w:pPr>
            <w:r w:rsidRPr="00EF170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F8D6D28" w14:textId="77777777" w:rsidR="00BA36A0" w:rsidRPr="00EF170F" w:rsidRDefault="00BA36A0" w:rsidP="00BA36A0">
            <w:pPr>
              <w:pStyle w:val="TAL"/>
            </w:pPr>
            <w:r w:rsidRPr="00EF170F">
              <w:t>Table H.3.1-1</w:t>
            </w:r>
          </w:p>
          <w:p w14:paraId="5FA15DF6" w14:textId="1143D8ED" w:rsidR="00BA36A0" w:rsidRPr="00EF170F" w:rsidDel="000C2A47" w:rsidRDefault="00BA36A0" w:rsidP="00BA36A0">
            <w:pPr>
              <w:pStyle w:val="TAL"/>
              <w:rPr>
                <w:del w:id="668" w:author="Huawei" w:date="2021-07-15T17:12:00Z"/>
              </w:rPr>
            </w:pPr>
            <w:del w:id="669" w:author="Huawei" w:date="2021-07-15T17:12:00Z">
              <w:r w:rsidRPr="00EF170F" w:rsidDel="000C2A47">
                <w:delText>Table H.3.1-2 with condition INTER-RAT</w:delText>
              </w:r>
            </w:del>
          </w:p>
          <w:p w14:paraId="4C9E9CAE" w14:textId="77777777" w:rsidR="00BA36A0" w:rsidRPr="00EF170F" w:rsidRDefault="00BA36A0" w:rsidP="00BA36A0">
            <w:pPr>
              <w:pStyle w:val="TAL"/>
            </w:pPr>
            <w:r w:rsidRPr="00EF170F">
              <w:t>Table H.3.1-7 with condition INTER-RAT</w:t>
            </w:r>
          </w:p>
          <w:p w14:paraId="7BED91C7" w14:textId="77777777" w:rsidR="00BA36A0" w:rsidRPr="00EF170F" w:rsidRDefault="00BA36A0" w:rsidP="00BA36A0">
            <w:pPr>
              <w:pStyle w:val="TAL"/>
            </w:pPr>
            <w:r w:rsidRPr="00EF170F">
              <w:rPr>
                <w:rFonts w:cs="v4.2.0"/>
              </w:rPr>
              <w:t>Table 7.3.1-3 in TS 38.508-1 [14] with condition SMTC.1</w:t>
            </w:r>
          </w:p>
        </w:tc>
      </w:tr>
    </w:tbl>
    <w:p w14:paraId="366531C3" w14:textId="77777777" w:rsidR="00BA36A0" w:rsidRPr="00EF170F" w:rsidRDefault="00BA36A0" w:rsidP="00BA36A0">
      <w:pPr>
        <w:rPr>
          <w:ins w:id="670" w:author="Huawei" w:date="2021-07-15T17:11:00Z"/>
        </w:rPr>
      </w:pPr>
    </w:p>
    <w:p w14:paraId="7BA6B046" w14:textId="731CCE96" w:rsidR="000C2A47" w:rsidRPr="00EF170F" w:rsidRDefault="000C2A47" w:rsidP="000C2A47">
      <w:pPr>
        <w:pStyle w:val="TH"/>
        <w:rPr>
          <w:ins w:id="671" w:author="Huawei" w:date="2021-07-15T17:11:00Z"/>
        </w:rPr>
      </w:pPr>
      <w:ins w:id="672" w:author="Huawei" w:date="2021-07-15T17:11:00Z">
        <w:r w:rsidRPr="00EF170F">
          <w:lastRenderedPageBreak/>
          <w:t>Table 6.7.</w:t>
        </w:r>
      </w:ins>
      <w:ins w:id="673" w:author="Huawei" w:date="2021-07-15T17:12:00Z">
        <w:r w:rsidRPr="00EF170F">
          <w:t>7</w:t>
        </w:r>
      </w:ins>
      <w:ins w:id="674" w:author="Huawei" w:date="2021-07-15T17:11:00Z">
        <w:r w:rsidRPr="00EF170F">
          <w:t>.1.4.3-1A: MeasConfig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C2A47" w:rsidRPr="00EF170F" w14:paraId="666D41C4" w14:textId="77777777" w:rsidTr="000C2A47">
        <w:trPr>
          <w:ins w:id="675" w:author="Huawei" w:date="2021-07-15T17:11:00Z"/>
        </w:trPr>
        <w:tc>
          <w:tcPr>
            <w:tcW w:w="5000" w:type="pct"/>
            <w:gridSpan w:val="4"/>
            <w:shd w:val="clear" w:color="auto" w:fill="auto"/>
          </w:tcPr>
          <w:p w14:paraId="44C576D9" w14:textId="77777777" w:rsidR="000C2A47" w:rsidRPr="00EF170F" w:rsidRDefault="000C2A47" w:rsidP="000C2A47">
            <w:pPr>
              <w:pStyle w:val="TAL"/>
              <w:rPr>
                <w:ins w:id="676" w:author="Huawei" w:date="2021-07-15T17:11:00Z"/>
              </w:rPr>
            </w:pPr>
            <w:ins w:id="677" w:author="Huawei" w:date="2021-07-15T17:11:00Z">
              <w:r w:rsidRPr="00EF170F">
                <w:t>Derivation path: Table H.3.1-2 with condition INTER-RAT and GAP NEEDED</w:t>
              </w:r>
            </w:ins>
          </w:p>
        </w:tc>
      </w:tr>
      <w:tr w:rsidR="000C2A47" w:rsidRPr="00EF170F" w14:paraId="0D1D35E1" w14:textId="77777777" w:rsidTr="000C2A47">
        <w:trPr>
          <w:ins w:id="678" w:author="Huawei" w:date="2021-07-15T17:11:00Z"/>
        </w:trPr>
        <w:tc>
          <w:tcPr>
            <w:tcW w:w="2460" w:type="pct"/>
            <w:tcBorders>
              <w:bottom w:val="single" w:sz="4" w:space="0" w:color="auto"/>
            </w:tcBorders>
            <w:shd w:val="clear" w:color="auto" w:fill="auto"/>
          </w:tcPr>
          <w:p w14:paraId="0880DB5E" w14:textId="77777777" w:rsidR="000C2A47" w:rsidRPr="00EF170F" w:rsidRDefault="000C2A47" w:rsidP="000C2A47">
            <w:pPr>
              <w:pStyle w:val="TAH"/>
              <w:rPr>
                <w:ins w:id="679" w:author="Huawei" w:date="2021-07-15T17:11:00Z"/>
              </w:rPr>
            </w:pPr>
            <w:ins w:id="680" w:author="Huawei" w:date="2021-07-15T17:11:00Z">
              <w:r w:rsidRPr="00EF170F">
                <w:t>Information Element</w:t>
              </w:r>
            </w:ins>
          </w:p>
        </w:tc>
        <w:tc>
          <w:tcPr>
            <w:tcW w:w="1068" w:type="pct"/>
            <w:tcBorders>
              <w:bottom w:val="single" w:sz="4" w:space="0" w:color="auto"/>
            </w:tcBorders>
            <w:shd w:val="clear" w:color="auto" w:fill="auto"/>
          </w:tcPr>
          <w:p w14:paraId="526C4C7C" w14:textId="77777777" w:rsidR="000C2A47" w:rsidRPr="00EF170F" w:rsidRDefault="000C2A47" w:rsidP="000C2A47">
            <w:pPr>
              <w:pStyle w:val="TAH"/>
              <w:rPr>
                <w:ins w:id="681" w:author="Huawei" w:date="2021-07-15T17:11:00Z"/>
              </w:rPr>
            </w:pPr>
            <w:ins w:id="682" w:author="Huawei" w:date="2021-07-15T17:11:00Z">
              <w:r w:rsidRPr="00EF170F">
                <w:t>Value/Remark</w:t>
              </w:r>
            </w:ins>
          </w:p>
        </w:tc>
        <w:tc>
          <w:tcPr>
            <w:tcW w:w="866" w:type="pct"/>
            <w:tcBorders>
              <w:bottom w:val="single" w:sz="4" w:space="0" w:color="auto"/>
            </w:tcBorders>
            <w:shd w:val="clear" w:color="auto" w:fill="auto"/>
          </w:tcPr>
          <w:p w14:paraId="1FBF18C0" w14:textId="77777777" w:rsidR="000C2A47" w:rsidRPr="00EF170F" w:rsidRDefault="000C2A47" w:rsidP="000C2A47">
            <w:pPr>
              <w:pStyle w:val="TAH"/>
              <w:rPr>
                <w:ins w:id="683" w:author="Huawei" w:date="2021-07-15T17:11:00Z"/>
              </w:rPr>
            </w:pPr>
            <w:ins w:id="684" w:author="Huawei" w:date="2021-07-15T17:11:00Z">
              <w:r w:rsidRPr="00EF170F">
                <w:t>Comment</w:t>
              </w:r>
            </w:ins>
          </w:p>
        </w:tc>
        <w:tc>
          <w:tcPr>
            <w:tcW w:w="606" w:type="pct"/>
            <w:tcBorders>
              <w:bottom w:val="single" w:sz="4" w:space="0" w:color="auto"/>
            </w:tcBorders>
            <w:shd w:val="clear" w:color="auto" w:fill="auto"/>
          </w:tcPr>
          <w:p w14:paraId="01254037" w14:textId="77777777" w:rsidR="000C2A47" w:rsidRPr="00EF170F" w:rsidRDefault="000C2A47" w:rsidP="000C2A47">
            <w:pPr>
              <w:pStyle w:val="TAH"/>
              <w:rPr>
                <w:ins w:id="685" w:author="Huawei" w:date="2021-07-15T17:11:00Z"/>
              </w:rPr>
            </w:pPr>
            <w:ins w:id="686" w:author="Huawei" w:date="2021-07-15T17:11:00Z">
              <w:r w:rsidRPr="00EF170F">
                <w:t>Condition</w:t>
              </w:r>
            </w:ins>
          </w:p>
        </w:tc>
      </w:tr>
      <w:tr w:rsidR="000C2A47" w:rsidRPr="00EF170F" w14:paraId="2E0F9CDD" w14:textId="77777777" w:rsidTr="000C2A47">
        <w:trPr>
          <w:ins w:id="687" w:author="Huawei" w:date="2021-07-15T17:11:00Z"/>
        </w:trPr>
        <w:tc>
          <w:tcPr>
            <w:tcW w:w="2460" w:type="pct"/>
            <w:tcBorders>
              <w:top w:val="single" w:sz="4" w:space="0" w:color="auto"/>
              <w:bottom w:val="single" w:sz="4" w:space="0" w:color="auto"/>
            </w:tcBorders>
            <w:shd w:val="clear" w:color="auto" w:fill="auto"/>
          </w:tcPr>
          <w:p w14:paraId="34A8BF8C" w14:textId="77777777" w:rsidR="000C2A47" w:rsidRPr="00EF170F" w:rsidRDefault="000C2A47" w:rsidP="000C2A47">
            <w:pPr>
              <w:pStyle w:val="TAL"/>
              <w:rPr>
                <w:ins w:id="688" w:author="Huawei" w:date="2021-07-15T17:11:00Z"/>
              </w:rPr>
            </w:pPr>
            <w:ins w:id="689" w:author="Huawei" w:date="2021-07-15T17:11:00Z">
              <w:r w:rsidRPr="00EF170F">
                <w:t>measConfig ::= SEQUENCE {</w:t>
              </w:r>
            </w:ins>
          </w:p>
        </w:tc>
        <w:tc>
          <w:tcPr>
            <w:tcW w:w="1068" w:type="pct"/>
            <w:tcBorders>
              <w:top w:val="single" w:sz="4" w:space="0" w:color="auto"/>
              <w:bottom w:val="single" w:sz="4" w:space="0" w:color="auto"/>
            </w:tcBorders>
            <w:shd w:val="clear" w:color="auto" w:fill="auto"/>
          </w:tcPr>
          <w:p w14:paraId="48C935CA" w14:textId="77777777" w:rsidR="000C2A47" w:rsidRPr="00EF170F" w:rsidRDefault="000C2A47" w:rsidP="000C2A47">
            <w:pPr>
              <w:pStyle w:val="TAL"/>
              <w:rPr>
                <w:ins w:id="690" w:author="Huawei" w:date="2021-07-15T17:11:00Z"/>
              </w:rPr>
            </w:pPr>
          </w:p>
        </w:tc>
        <w:tc>
          <w:tcPr>
            <w:tcW w:w="866" w:type="pct"/>
            <w:tcBorders>
              <w:top w:val="single" w:sz="4" w:space="0" w:color="auto"/>
              <w:bottom w:val="single" w:sz="4" w:space="0" w:color="auto"/>
            </w:tcBorders>
            <w:shd w:val="clear" w:color="auto" w:fill="auto"/>
          </w:tcPr>
          <w:p w14:paraId="6A2152FF" w14:textId="77777777" w:rsidR="000C2A47" w:rsidRPr="00EF170F" w:rsidRDefault="000C2A47" w:rsidP="000C2A47">
            <w:pPr>
              <w:pStyle w:val="TAL"/>
              <w:rPr>
                <w:ins w:id="691" w:author="Huawei" w:date="2021-07-15T17:11:00Z"/>
              </w:rPr>
            </w:pPr>
          </w:p>
        </w:tc>
        <w:tc>
          <w:tcPr>
            <w:tcW w:w="606" w:type="pct"/>
            <w:tcBorders>
              <w:top w:val="single" w:sz="4" w:space="0" w:color="auto"/>
              <w:bottom w:val="single" w:sz="4" w:space="0" w:color="auto"/>
            </w:tcBorders>
            <w:shd w:val="clear" w:color="auto" w:fill="auto"/>
          </w:tcPr>
          <w:p w14:paraId="1B79E33F" w14:textId="77777777" w:rsidR="000C2A47" w:rsidRPr="00EF170F" w:rsidRDefault="000C2A47" w:rsidP="000C2A47">
            <w:pPr>
              <w:pStyle w:val="TAL"/>
              <w:rPr>
                <w:ins w:id="692" w:author="Huawei" w:date="2021-07-15T17:11:00Z"/>
              </w:rPr>
            </w:pPr>
          </w:p>
        </w:tc>
      </w:tr>
      <w:tr w:rsidR="000C2A47" w:rsidRPr="00EF170F" w14:paraId="561A503B" w14:textId="77777777" w:rsidTr="000C2A47">
        <w:trPr>
          <w:ins w:id="693" w:author="Huawei" w:date="2021-07-15T17:11:00Z"/>
        </w:trPr>
        <w:tc>
          <w:tcPr>
            <w:tcW w:w="2460" w:type="pct"/>
            <w:tcBorders>
              <w:top w:val="single" w:sz="4" w:space="0" w:color="auto"/>
              <w:bottom w:val="single" w:sz="4" w:space="0" w:color="auto"/>
            </w:tcBorders>
            <w:shd w:val="clear" w:color="auto" w:fill="auto"/>
          </w:tcPr>
          <w:p w14:paraId="28018DDF" w14:textId="77777777" w:rsidR="000C2A47" w:rsidRPr="00EF170F" w:rsidRDefault="000C2A47" w:rsidP="000C2A47">
            <w:pPr>
              <w:pStyle w:val="TAL"/>
              <w:rPr>
                <w:ins w:id="694" w:author="Huawei" w:date="2021-07-15T17:11:00Z"/>
              </w:rPr>
            </w:pPr>
            <w:ins w:id="695" w:author="Huawei" w:date="2021-07-15T17:11:00Z">
              <w:r w:rsidRPr="00EF170F">
                <w:t xml:space="preserve">  reportConfigToAddModList </w:t>
              </w:r>
              <w:r w:rsidRPr="00EF170F">
                <w:rPr>
                  <w:snapToGrid w:val="0"/>
                </w:rPr>
                <w:t xml:space="preserve">SEQUENCE(SIZE (1..maxReportConfigId)) OF </w:t>
              </w:r>
              <w:r w:rsidRPr="00EF170F">
                <w:t>ReportConfigToAddMod</w:t>
              </w:r>
              <w:r w:rsidRPr="00EF170F">
                <w:rPr>
                  <w:snapToGrid w:val="0"/>
                </w:rPr>
                <w:t xml:space="preserve"> </w:t>
              </w:r>
              <w:r w:rsidRPr="00EF170F">
                <w:t>{</w:t>
              </w:r>
            </w:ins>
          </w:p>
        </w:tc>
        <w:tc>
          <w:tcPr>
            <w:tcW w:w="1068" w:type="pct"/>
            <w:tcBorders>
              <w:top w:val="single" w:sz="4" w:space="0" w:color="auto"/>
              <w:bottom w:val="single" w:sz="4" w:space="0" w:color="auto"/>
            </w:tcBorders>
            <w:shd w:val="clear" w:color="auto" w:fill="auto"/>
          </w:tcPr>
          <w:p w14:paraId="5EAC77B4" w14:textId="77777777" w:rsidR="000C2A47" w:rsidRPr="00EF170F" w:rsidRDefault="000C2A47" w:rsidP="000C2A47">
            <w:pPr>
              <w:pStyle w:val="TAL"/>
              <w:rPr>
                <w:ins w:id="696" w:author="Huawei" w:date="2021-07-15T17:11:00Z"/>
              </w:rPr>
            </w:pPr>
            <w:ins w:id="697" w:author="Huawei" w:date="2021-07-15T17:11:00Z">
              <w:r w:rsidRPr="00EF170F">
                <w:t>2 entries</w:t>
              </w:r>
            </w:ins>
          </w:p>
        </w:tc>
        <w:tc>
          <w:tcPr>
            <w:tcW w:w="866" w:type="pct"/>
            <w:tcBorders>
              <w:top w:val="single" w:sz="4" w:space="0" w:color="auto"/>
              <w:bottom w:val="single" w:sz="4" w:space="0" w:color="auto"/>
            </w:tcBorders>
            <w:shd w:val="clear" w:color="auto" w:fill="auto"/>
          </w:tcPr>
          <w:p w14:paraId="19793079" w14:textId="77777777" w:rsidR="000C2A47" w:rsidRPr="00EF170F" w:rsidRDefault="000C2A47" w:rsidP="000C2A47">
            <w:pPr>
              <w:pStyle w:val="TAL"/>
              <w:rPr>
                <w:ins w:id="698" w:author="Huawei" w:date="2021-07-15T17:11:00Z"/>
              </w:rPr>
            </w:pPr>
          </w:p>
        </w:tc>
        <w:tc>
          <w:tcPr>
            <w:tcW w:w="606" w:type="pct"/>
            <w:tcBorders>
              <w:top w:val="single" w:sz="4" w:space="0" w:color="auto"/>
              <w:bottom w:val="single" w:sz="4" w:space="0" w:color="auto"/>
            </w:tcBorders>
            <w:shd w:val="clear" w:color="auto" w:fill="auto"/>
          </w:tcPr>
          <w:p w14:paraId="59456401" w14:textId="77777777" w:rsidR="000C2A47" w:rsidRPr="00EF170F" w:rsidRDefault="000C2A47" w:rsidP="000C2A47">
            <w:pPr>
              <w:pStyle w:val="TAL"/>
              <w:rPr>
                <w:ins w:id="699" w:author="Huawei" w:date="2021-07-15T17:11:00Z"/>
              </w:rPr>
            </w:pPr>
          </w:p>
        </w:tc>
      </w:tr>
      <w:tr w:rsidR="000C2A47" w:rsidRPr="00EF170F" w14:paraId="5BBE3F1A" w14:textId="77777777" w:rsidTr="000C2A47">
        <w:trPr>
          <w:ins w:id="700" w:author="Huawei" w:date="2021-07-15T17:11:00Z"/>
        </w:trPr>
        <w:tc>
          <w:tcPr>
            <w:tcW w:w="2460" w:type="pct"/>
            <w:tcBorders>
              <w:top w:val="single" w:sz="4" w:space="0" w:color="auto"/>
              <w:bottom w:val="single" w:sz="4" w:space="0" w:color="auto"/>
            </w:tcBorders>
            <w:shd w:val="clear" w:color="auto" w:fill="auto"/>
          </w:tcPr>
          <w:p w14:paraId="4A84C76B" w14:textId="77777777" w:rsidR="000C2A47" w:rsidRPr="00EF170F" w:rsidRDefault="000C2A47" w:rsidP="000C2A47">
            <w:pPr>
              <w:pStyle w:val="TAL"/>
              <w:rPr>
                <w:ins w:id="701" w:author="Huawei" w:date="2021-07-15T17:11:00Z"/>
              </w:rPr>
            </w:pPr>
            <w:ins w:id="702" w:author="Huawei" w:date="2021-07-15T17:11:00Z">
              <w:r w:rsidRPr="00EF170F">
                <w:t xml:space="preserve">    ReportConfigToAddMod[1] SEQUENCE {</w:t>
              </w:r>
            </w:ins>
          </w:p>
        </w:tc>
        <w:tc>
          <w:tcPr>
            <w:tcW w:w="1068" w:type="pct"/>
            <w:tcBorders>
              <w:top w:val="single" w:sz="4" w:space="0" w:color="auto"/>
              <w:bottom w:val="single" w:sz="4" w:space="0" w:color="auto"/>
            </w:tcBorders>
            <w:shd w:val="clear" w:color="auto" w:fill="auto"/>
          </w:tcPr>
          <w:p w14:paraId="62E3217F" w14:textId="77777777" w:rsidR="000C2A47" w:rsidRPr="00EF170F" w:rsidRDefault="000C2A47" w:rsidP="000C2A47">
            <w:pPr>
              <w:pStyle w:val="TAL"/>
              <w:rPr>
                <w:ins w:id="703" w:author="Huawei" w:date="2021-07-15T17:11:00Z"/>
              </w:rPr>
            </w:pPr>
          </w:p>
        </w:tc>
        <w:tc>
          <w:tcPr>
            <w:tcW w:w="866" w:type="pct"/>
            <w:tcBorders>
              <w:top w:val="single" w:sz="4" w:space="0" w:color="auto"/>
              <w:bottom w:val="single" w:sz="4" w:space="0" w:color="auto"/>
            </w:tcBorders>
            <w:shd w:val="clear" w:color="auto" w:fill="auto"/>
          </w:tcPr>
          <w:p w14:paraId="3E88E5DF" w14:textId="77777777" w:rsidR="000C2A47" w:rsidRPr="00EF170F" w:rsidRDefault="000C2A47" w:rsidP="000C2A47">
            <w:pPr>
              <w:pStyle w:val="TAL"/>
              <w:rPr>
                <w:ins w:id="704" w:author="Huawei" w:date="2021-07-15T17:11:00Z"/>
                <w:lang w:eastAsia="zh-CN"/>
              </w:rPr>
            </w:pPr>
            <w:ins w:id="705" w:author="Huawei" w:date="2021-07-15T17:11:00Z">
              <w:r w:rsidRPr="00EF170F">
                <w:rPr>
                  <w:rFonts w:hint="eastAsia"/>
                  <w:lang w:eastAsia="zh-CN"/>
                </w:rPr>
                <w:t>e</w:t>
              </w:r>
              <w:r w:rsidRPr="00EF170F">
                <w:rPr>
                  <w:lang w:eastAsia="zh-CN"/>
                </w:rPr>
                <w:t>ntry 1</w:t>
              </w:r>
            </w:ins>
          </w:p>
        </w:tc>
        <w:tc>
          <w:tcPr>
            <w:tcW w:w="606" w:type="pct"/>
            <w:tcBorders>
              <w:top w:val="single" w:sz="4" w:space="0" w:color="auto"/>
              <w:bottom w:val="single" w:sz="4" w:space="0" w:color="auto"/>
            </w:tcBorders>
            <w:shd w:val="clear" w:color="auto" w:fill="auto"/>
          </w:tcPr>
          <w:p w14:paraId="24E76299" w14:textId="77777777" w:rsidR="000C2A47" w:rsidRPr="00EF170F" w:rsidRDefault="000C2A47" w:rsidP="000C2A47">
            <w:pPr>
              <w:pStyle w:val="TAL"/>
              <w:rPr>
                <w:ins w:id="706" w:author="Huawei" w:date="2021-07-15T17:11:00Z"/>
              </w:rPr>
            </w:pPr>
          </w:p>
        </w:tc>
      </w:tr>
      <w:tr w:rsidR="000C2A47" w:rsidRPr="00EF170F" w14:paraId="38A18295" w14:textId="77777777" w:rsidTr="000C2A47">
        <w:trPr>
          <w:ins w:id="707" w:author="Huawei" w:date="2021-07-15T17:11:00Z"/>
        </w:trPr>
        <w:tc>
          <w:tcPr>
            <w:tcW w:w="2460" w:type="pct"/>
            <w:tcBorders>
              <w:top w:val="single" w:sz="4" w:space="0" w:color="auto"/>
              <w:bottom w:val="single" w:sz="4" w:space="0" w:color="auto"/>
            </w:tcBorders>
            <w:shd w:val="clear" w:color="auto" w:fill="auto"/>
          </w:tcPr>
          <w:p w14:paraId="2C87B924" w14:textId="77777777" w:rsidR="000C2A47" w:rsidRPr="00EF170F" w:rsidRDefault="000C2A47" w:rsidP="000C2A47">
            <w:pPr>
              <w:pStyle w:val="TAL"/>
              <w:rPr>
                <w:ins w:id="708" w:author="Huawei" w:date="2021-07-15T17:11:00Z"/>
                <w:lang w:eastAsia="zh-CN"/>
              </w:rPr>
            </w:pPr>
            <w:ins w:id="709" w:author="Huawei" w:date="2021-07-15T17:11:00Z">
              <w:r w:rsidRPr="00EF170F">
                <w:rPr>
                  <w:rFonts w:hint="eastAsia"/>
                  <w:lang w:eastAsia="zh-CN"/>
                </w:rPr>
                <w:t xml:space="preserve"> </w:t>
              </w:r>
              <w:r w:rsidRPr="00EF170F">
                <w:rPr>
                  <w:lang w:eastAsia="zh-CN"/>
                </w:rPr>
                <w:t xml:space="preserve">     </w:t>
              </w:r>
              <w:r w:rsidRPr="00EF170F">
                <w:t>reportConfigId</w:t>
              </w:r>
            </w:ins>
          </w:p>
        </w:tc>
        <w:tc>
          <w:tcPr>
            <w:tcW w:w="1068" w:type="pct"/>
            <w:tcBorders>
              <w:top w:val="single" w:sz="4" w:space="0" w:color="auto"/>
              <w:bottom w:val="single" w:sz="4" w:space="0" w:color="auto"/>
            </w:tcBorders>
            <w:shd w:val="clear" w:color="auto" w:fill="auto"/>
          </w:tcPr>
          <w:p w14:paraId="6DD654BF" w14:textId="77777777" w:rsidR="000C2A47" w:rsidRPr="00EF170F" w:rsidRDefault="000C2A47" w:rsidP="000C2A47">
            <w:pPr>
              <w:pStyle w:val="TAL"/>
              <w:rPr>
                <w:ins w:id="710" w:author="Huawei" w:date="2021-07-15T17:11:00Z"/>
                <w:lang w:eastAsia="zh-CN"/>
              </w:rPr>
            </w:pPr>
            <w:ins w:id="711" w:author="Huawei" w:date="2021-07-15T17:11:00Z">
              <w:r w:rsidRPr="00EF170F">
                <w:rPr>
                  <w:rFonts w:hint="eastAsia"/>
                  <w:lang w:eastAsia="zh-CN"/>
                </w:rPr>
                <w:t>1</w:t>
              </w:r>
            </w:ins>
          </w:p>
        </w:tc>
        <w:tc>
          <w:tcPr>
            <w:tcW w:w="866" w:type="pct"/>
            <w:tcBorders>
              <w:top w:val="single" w:sz="4" w:space="0" w:color="auto"/>
              <w:bottom w:val="single" w:sz="4" w:space="0" w:color="auto"/>
            </w:tcBorders>
            <w:shd w:val="clear" w:color="auto" w:fill="auto"/>
          </w:tcPr>
          <w:p w14:paraId="527E05D7" w14:textId="77777777" w:rsidR="000C2A47" w:rsidRPr="00EF170F" w:rsidRDefault="000C2A47" w:rsidP="000C2A47">
            <w:pPr>
              <w:pStyle w:val="TAL"/>
              <w:rPr>
                <w:ins w:id="712" w:author="Huawei" w:date="2021-07-15T17:11:00Z"/>
              </w:rPr>
            </w:pPr>
          </w:p>
        </w:tc>
        <w:tc>
          <w:tcPr>
            <w:tcW w:w="606" w:type="pct"/>
            <w:tcBorders>
              <w:top w:val="single" w:sz="4" w:space="0" w:color="auto"/>
              <w:bottom w:val="single" w:sz="4" w:space="0" w:color="auto"/>
            </w:tcBorders>
            <w:shd w:val="clear" w:color="auto" w:fill="auto"/>
          </w:tcPr>
          <w:p w14:paraId="47B2FD05" w14:textId="77777777" w:rsidR="000C2A47" w:rsidRPr="00EF170F" w:rsidRDefault="000C2A47" w:rsidP="000C2A47">
            <w:pPr>
              <w:pStyle w:val="TAL"/>
              <w:rPr>
                <w:ins w:id="713" w:author="Huawei" w:date="2021-07-15T17:11:00Z"/>
              </w:rPr>
            </w:pPr>
          </w:p>
        </w:tc>
      </w:tr>
      <w:tr w:rsidR="000C2A47" w:rsidRPr="00EF170F" w14:paraId="149F07A2" w14:textId="77777777" w:rsidTr="000C2A47">
        <w:trPr>
          <w:ins w:id="714" w:author="Huawei" w:date="2021-07-15T17:11:00Z"/>
        </w:trPr>
        <w:tc>
          <w:tcPr>
            <w:tcW w:w="2460" w:type="pct"/>
            <w:tcBorders>
              <w:top w:val="single" w:sz="4" w:space="0" w:color="auto"/>
              <w:bottom w:val="single" w:sz="4" w:space="0" w:color="auto"/>
            </w:tcBorders>
            <w:shd w:val="clear" w:color="auto" w:fill="auto"/>
          </w:tcPr>
          <w:p w14:paraId="271B58D6" w14:textId="77777777" w:rsidR="000C2A47" w:rsidRPr="00EF170F" w:rsidRDefault="000C2A47" w:rsidP="000C2A47">
            <w:pPr>
              <w:pStyle w:val="TAL"/>
              <w:rPr>
                <w:ins w:id="715" w:author="Huawei" w:date="2021-07-15T17:11:00Z"/>
              </w:rPr>
            </w:pPr>
            <w:ins w:id="716" w:author="Huawei" w:date="2021-07-15T17:11:00Z">
              <w:r w:rsidRPr="00EF170F">
                <w:t xml:space="preserve">      reportConfig CHOICE {</w:t>
              </w:r>
            </w:ins>
          </w:p>
        </w:tc>
        <w:tc>
          <w:tcPr>
            <w:tcW w:w="1068" w:type="pct"/>
            <w:tcBorders>
              <w:top w:val="single" w:sz="4" w:space="0" w:color="auto"/>
              <w:bottom w:val="single" w:sz="4" w:space="0" w:color="auto"/>
            </w:tcBorders>
            <w:shd w:val="clear" w:color="auto" w:fill="auto"/>
          </w:tcPr>
          <w:p w14:paraId="5F2BC0E3" w14:textId="77777777" w:rsidR="000C2A47" w:rsidRPr="00EF170F" w:rsidRDefault="000C2A47" w:rsidP="000C2A47">
            <w:pPr>
              <w:pStyle w:val="TAL"/>
              <w:rPr>
                <w:ins w:id="717" w:author="Huawei" w:date="2021-07-15T17:11:00Z"/>
              </w:rPr>
            </w:pPr>
          </w:p>
        </w:tc>
        <w:tc>
          <w:tcPr>
            <w:tcW w:w="866" w:type="pct"/>
            <w:tcBorders>
              <w:top w:val="single" w:sz="4" w:space="0" w:color="auto"/>
              <w:bottom w:val="single" w:sz="4" w:space="0" w:color="auto"/>
            </w:tcBorders>
            <w:shd w:val="clear" w:color="auto" w:fill="auto"/>
          </w:tcPr>
          <w:p w14:paraId="2C93B8AE" w14:textId="77777777" w:rsidR="000C2A47" w:rsidRPr="00EF170F" w:rsidRDefault="000C2A47" w:rsidP="000C2A47">
            <w:pPr>
              <w:pStyle w:val="TAL"/>
              <w:rPr>
                <w:ins w:id="718" w:author="Huawei" w:date="2021-07-15T17:11:00Z"/>
              </w:rPr>
            </w:pPr>
          </w:p>
        </w:tc>
        <w:tc>
          <w:tcPr>
            <w:tcW w:w="606" w:type="pct"/>
            <w:tcBorders>
              <w:top w:val="single" w:sz="4" w:space="0" w:color="auto"/>
              <w:bottom w:val="single" w:sz="4" w:space="0" w:color="auto"/>
            </w:tcBorders>
            <w:shd w:val="clear" w:color="auto" w:fill="auto"/>
          </w:tcPr>
          <w:p w14:paraId="3A20BA7C" w14:textId="77777777" w:rsidR="000C2A47" w:rsidRPr="00EF170F" w:rsidRDefault="000C2A47" w:rsidP="000C2A47">
            <w:pPr>
              <w:pStyle w:val="TAL"/>
              <w:rPr>
                <w:ins w:id="719" w:author="Huawei" w:date="2021-07-15T17:11:00Z"/>
              </w:rPr>
            </w:pPr>
          </w:p>
        </w:tc>
      </w:tr>
      <w:tr w:rsidR="000C2A47" w:rsidRPr="00EF170F" w14:paraId="6A7400CF" w14:textId="77777777" w:rsidTr="000C2A47">
        <w:trPr>
          <w:ins w:id="720" w:author="Huawei" w:date="2021-07-15T17:11:00Z"/>
        </w:trPr>
        <w:tc>
          <w:tcPr>
            <w:tcW w:w="2460" w:type="pct"/>
            <w:tcBorders>
              <w:top w:val="single" w:sz="4" w:space="0" w:color="auto"/>
              <w:bottom w:val="single" w:sz="4" w:space="0" w:color="auto"/>
            </w:tcBorders>
            <w:shd w:val="clear" w:color="auto" w:fill="auto"/>
          </w:tcPr>
          <w:p w14:paraId="33F48A80" w14:textId="77777777" w:rsidR="000C2A47" w:rsidRPr="00EF170F" w:rsidRDefault="000C2A47" w:rsidP="000C2A47">
            <w:pPr>
              <w:pStyle w:val="TAL"/>
              <w:rPr>
                <w:ins w:id="721" w:author="Huawei" w:date="2021-07-15T17:11:00Z"/>
                <w:lang w:eastAsia="zh-CN"/>
              </w:rPr>
            </w:pPr>
            <w:ins w:id="722" w:author="Huawei" w:date="2021-07-15T17:11:00Z">
              <w:r w:rsidRPr="00EF170F">
                <w:rPr>
                  <w:rFonts w:hint="eastAsia"/>
                  <w:lang w:eastAsia="zh-CN"/>
                </w:rPr>
                <w:t xml:space="preserve"> </w:t>
              </w:r>
              <w:r w:rsidRPr="00EF170F">
                <w:rPr>
                  <w:lang w:eastAsia="zh-CN"/>
                </w:rPr>
                <w:t xml:space="preserve">       </w:t>
              </w:r>
              <w:r w:rsidRPr="00EF170F">
                <w:t>reportConfigInterRAT</w:t>
              </w:r>
            </w:ins>
          </w:p>
        </w:tc>
        <w:tc>
          <w:tcPr>
            <w:tcW w:w="1068" w:type="pct"/>
            <w:tcBorders>
              <w:top w:val="single" w:sz="4" w:space="0" w:color="auto"/>
              <w:bottom w:val="single" w:sz="4" w:space="0" w:color="auto"/>
            </w:tcBorders>
            <w:shd w:val="clear" w:color="auto" w:fill="auto"/>
          </w:tcPr>
          <w:p w14:paraId="47721044" w14:textId="77777777" w:rsidR="000C2A47" w:rsidRPr="00EF170F" w:rsidRDefault="000C2A47" w:rsidP="000C2A47">
            <w:pPr>
              <w:pStyle w:val="TAL"/>
              <w:rPr>
                <w:ins w:id="723" w:author="Huawei" w:date="2021-07-15T17:11:00Z"/>
              </w:rPr>
            </w:pPr>
            <w:ins w:id="724" w:author="Huawei" w:date="2021-07-15T17:11:00Z">
              <w:r w:rsidRPr="00EF170F">
                <w:t>ReportConfigE-UTRA-DEFAULT(Periodical)</w:t>
              </w:r>
            </w:ins>
          </w:p>
        </w:tc>
        <w:tc>
          <w:tcPr>
            <w:tcW w:w="866" w:type="pct"/>
            <w:tcBorders>
              <w:top w:val="single" w:sz="4" w:space="0" w:color="auto"/>
              <w:bottom w:val="single" w:sz="4" w:space="0" w:color="auto"/>
            </w:tcBorders>
            <w:shd w:val="clear" w:color="auto" w:fill="auto"/>
          </w:tcPr>
          <w:p w14:paraId="7DE6CA47" w14:textId="0FFAAF86" w:rsidR="000C2A47" w:rsidRPr="00EF170F" w:rsidRDefault="000C2A47" w:rsidP="000C2A47">
            <w:pPr>
              <w:pStyle w:val="TAL"/>
              <w:rPr>
                <w:ins w:id="725" w:author="Huawei" w:date="2021-07-15T17:11:00Z"/>
              </w:rPr>
            </w:pPr>
            <w:ins w:id="726" w:author="Huawei" w:date="2021-07-15T17:11:00Z">
              <w:r w:rsidRPr="00EF170F">
                <w:t>Table 6.7.</w:t>
              </w:r>
            </w:ins>
            <w:ins w:id="727" w:author="Huawei" w:date="2021-07-15T17:12:00Z">
              <w:r w:rsidRPr="00EF170F">
                <w:t>7</w:t>
              </w:r>
            </w:ins>
            <w:ins w:id="728" w:author="Huawei" w:date="2021-07-15T17:11:00Z">
              <w:r w:rsidRPr="00EF170F">
                <w:t>.1.4.3-2</w:t>
              </w:r>
            </w:ins>
          </w:p>
        </w:tc>
        <w:tc>
          <w:tcPr>
            <w:tcW w:w="606" w:type="pct"/>
            <w:tcBorders>
              <w:top w:val="single" w:sz="4" w:space="0" w:color="auto"/>
              <w:bottom w:val="single" w:sz="4" w:space="0" w:color="auto"/>
            </w:tcBorders>
            <w:shd w:val="clear" w:color="auto" w:fill="auto"/>
          </w:tcPr>
          <w:p w14:paraId="19EB143C" w14:textId="77777777" w:rsidR="000C2A47" w:rsidRPr="00EF170F" w:rsidRDefault="000C2A47" w:rsidP="000C2A47">
            <w:pPr>
              <w:pStyle w:val="TAL"/>
              <w:rPr>
                <w:ins w:id="729" w:author="Huawei" w:date="2021-07-15T17:11:00Z"/>
              </w:rPr>
            </w:pPr>
          </w:p>
        </w:tc>
      </w:tr>
      <w:tr w:rsidR="000C2A47" w:rsidRPr="00EF170F" w14:paraId="0A341872" w14:textId="77777777" w:rsidTr="000C2A47">
        <w:trPr>
          <w:ins w:id="730" w:author="Huawei" w:date="2021-07-15T17:11:00Z"/>
        </w:trPr>
        <w:tc>
          <w:tcPr>
            <w:tcW w:w="2460" w:type="pct"/>
            <w:tcBorders>
              <w:top w:val="single" w:sz="4" w:space="0" w:color="auto"/>
              <w:bottom w:val="single" w:sz="4" w:space="0" w:color="auto"/>
            </w:tcBorders>
            <w:shd w:val="clear" w:color="auto" w:fill="auto"/>
          </w:tcPr>
          <w:p w14:paraId="7F4FFC2F" w14:textId="77777777" w:rsidR="000C2A47" w:rsidRPr="00EF170F" w:rsidRDefault="000C2A47" w:rsidP="000C2A47">
            <w:pPr>
              <w:pStyle w:val="TAL"/>
              <w:rPr>
                <w:ins w:id="731" w:author="Huawei" w:date="2021-07-15T17:11:00Z"/>
                <w:lang w:eastAsia="zh-CN"/>
              </w:rPr>
            </w:pPr>
            <w:ins w:id="732" w:author="Huawei" w:date="2021-07-15T17:11: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3A8A81FF" w14:textId="77777777" w:rsidR="000C2A47" w:rsidRPr="00EF170F" w:rsidRDefault="000C2A47" w:rsidP="000C2A47">
            <w:pPr>
              <w:pStyle w:val="TAL"/>
              <w:rPr>
                <w:ins w:id="733" w:author="Huawei" w:date="2021-07-15T17:11:00Z"/>
              </w:rPr>
            </w:pPr>
          </w:p>
        </w:tc>
        <w:tc>
          <w:tcPr>
            <w:tcW w:w="866" w:type="pct"/>
            <w:tcBorders>
              <w:top w:val="single" w:sz="4" w:space="0" w:color="auto"/>
              <w:bottom w:val="single" w:sz="4" w:space="0" w:color="auto"/>
            </w:tcBorders>
            <w:shd w:val="clear" w:color="auto" w:fill="auto"/>
          </w:tcPr>
          <w:p w14:paraId="6EA9F544" w14:textId="77777777" w:rsidR="000C2A47" w:rsidRPr="00EF170F" w:rsidRDefault="000C2A47" w:rsidP="000C2A47">
            <w:pPr>
              <w:pStyle w:val="TAL"/>
              <w:rPr>
                <w:ins w:id="734" w:author="Huawei" w:date="2021-07-15T17:11:00Z"/>
              </w:rPr>
            </w:pPr>
          </w:p>
        </w:tc>
        <w:tc>
          <w:tcPr>
            <w:tcW w:w="606" w:type="pct"/>
            <w:tcBorders>
              <w:top w:val="single" w:sz="4" w:space="0" w:color="auto"/>
              <w:bottom w:val="single" w:sz="4" w:space="0" w:color="auto"/>
            </w:tcBorders>
            <w:shd w:val="clear" w:color="auto" w:fill="auto"/>
          </w:tcPr>
          <w:p w14:paraId="0933258C" w14:textId="77777777" w:rsidR="000C2A47" w:rsidRPr="00EF170F" w:rsidRDefault="000C2A47" w:rsidP="000C2A47">
            <w:pPr>
              <w:pStyle w:val="TAL"/>
              <w:rPr>
                <w:ins w:id="735" w:author="Huawei" w:date="2021-07-15T17:11:00Z"/>
              </w:rPr>
            </w:pPr>
          </w:p>
        </w:tc>
      </w:tr>
      <w:tr w:rsidR="000C2A47" w:rsidRPr="00EF170F" w14:paraId="3454144E" w14:textId="77777777" w:rsidTr="000C2A47">
        <w:trPr>
          <w:ins w:id="736" w:author="Huawei" w:date="2021-07-15T17:11:00Z"/>
        </w:trPr>
        <w:tc>
          <w:tcPr>
            <w:tcW w:w="2460" w:type="pct"/>
            <w:tcBorders>
              <w:top w:val="single" w:sz="4" w:space="0" w:color="auto"/>
              <w:bottom w:val="single" w:sz="4" w:space="0" w:color="auto"/>
            </w:tcBorders>
            <w:shd w:val="clear" w:color="auto" w:fill="auto"/>
          </w:tcPr>
          <w:p w14:paraId="0B9A83D1" w14:textId="77777777" w:rsidR="000C2A47" w:rsidRPr="00EF170F" w:rsidRDefault="000C2A47" w:rsidP="000C2A47">
            <w:pPr>
              <w:pStyle w:val="TAL"/>
              <w:rPr>
                <w:ins w:id="737" w:author="Huawei" w:date="2021-07-15T17:11:00Z"/>
              </w:rPr>
            </w:pPr>
            <w:ins w:id="738" w:author="Huawei" w:date="2021-07-15T17:11:00Z">
              <w:r w:rsidRPr="00EF170F">
                <w:t xml:space="preserve">    }</w:t>
              </w:r>
            </w:ins>
          </w:p>
        </w:tc>
        <w:tc>
          <w:tcPr>
            <w:tcW w:w="1068" w:type="pct"/>
            <w:tcBorders>
              <w:top w:val="single" w:sz="4" w:space="0" w:color="auto"/>
              <w:bottom w:val="single" w:sz="4" w:space="0" w:color="auto"/>
            </w:tcBorders>
            <w:shd w:val="clear" w:color="auto" w:fill="auto"/>
          </w:tcPr>
          <w:p w14:paraId="41BF9775" w14:textId="77777777" w:rsidR="000C2A47" w:rsidRPr="00EF170F" w:rsidRDefault="000C2A47" w:rsidP="000C2A47">
            <w:pPr>
              <w:pStyle w:val="TAL"/>
              <w:rPr>
                <w:ins w:id="739" w:author="Huawei" w:date="2021-07-15T17:11:00Z"/>
              </w:rPr>
            </w:pPr>
          </w:p>
        </w:tc>
        <w:tc>
          <w:tcPr>
            <w:tcW w:w="866" w:type="pct"/>
            <w:tcBorders>
              <w:top w:val="single" w:sz="4" w:space="0" w:color="auto"/>
              <w:bottom w:val="single" w:sz="4" w:space="0" w:color="auto"/>
            </w:tcBorders>
            <w:shd w:val="clear" w:color="auto" w:fill="auto"/>
          </w:tcPr>
          <w:p w14:paraId="6E22359F" w14:textId="77777777" w:rsidR="000C2A47" w:rsidRPr="00EF170F" w:rsidRDefault="000C2A47" w:rsidP="000C2A47">
            <w:pPr>
              <w:pStyle w:val="TAL"/>
              <w:rPr>
                <w:ins w:id="740" w:author="Huawei" w:date="2021-07-15T17:11:00Z"/>
              </w:rPr>
            </w:pPr>
          </w:p>
        </w:tc>
        <w:tc>
          <w:tcPr>
            <w:tcW w:w="606" w:type="pct"/>
            <w:tcBorders>
              <w:top w:val="single" w:sz="4" w:space="0" w:color="auto"/>
              <w:bottom w:val="single" w:sz="4" w:space="0" w:color="auto"/>
            </w:tcBorders>
            <w:shd w:val="clear" w:color="auto" w:fill="auto"/>
          </w:tcPr>
          <w:p w14:paraId="317017F6" w14:textId="77777777" w:rsidR="000C2A47" w:rsidRPr="00EF170F" w:rsidRDefault="000C2A47" w:rsidP="000C2A47">
            <w:pPr>
              <w:pStyle w:val="TAL"/>
              <w:rPr>
                <w:ins w:id="741" w:author="Huawei" w:date="2021-07-15T17:11:00Z"/>
              </w:rPr>
            </w:pPr>
          </w:p>
        </w:tc>
      </w:tr>
      <w:tr w:rsidR="000C2A47" w:rsidRPr="00EF170F" w14:paraId="4CC50D73" w14:textId="77777777" w:rsidTr="000C2A47">
        <w:trPr>
          <w:ins w:id="742" w:author="Huawei" w:date="2021-07-15T17:11:00Z"/>
        </w:trPr>
        <w:tc>
          <w:tcPr>
            <w:tcW w:w="2460" w:type="pct"/>
            <w:tcBorders>
              <w:top w:val="single" w:sz="4" w:space="0" w:color="auto"/>
              <w:bottom w:val="single" w:sz="4" w:space="0" w:color="auto"/>
            </w:tcBorders>
            <w:shd w:val="clear" w:color="auto" w:fill="auto"/>
          </w:tcPr>
          <w:p w14:paraId="189BC94F" w14:textId="77777777" w:rsidR="000C2A47" w:rsidRPr="00EF170F" w:rsidRDefault="000C2A47" w:rsidP="000C2A47">
            <w:pPr>
              <w:pStyle w:val="TAL"/>
              <w:rPr>
                <w:ins w:id="743" w:author="Huawei" w:date="2021-07-15T17:11:00Z"/>
              </w:rPr>
            </w:pPr>
            <w:ins w:id="744" w:author="Huawei" w:date="2021-07-15T17:11:00Z">
              <w:r w:rsidRPr="00EF170F">
                <w:t xml:space="preserve">    ReportConfigToAddMod[2] SEQUENCE {</w:t>
              </w:r>
            </w:ins>
          </w:p>
        </w:tc>
        <w:tc>
          <w:tcPr>
            <w:tcW w:w="1068" w:type="pct"/>
            <w:tcBorders>
              <w:top w:val="single" w:sz="4" w:space="0" w:color="auto"/>
              <w:bottom w:val="single" w:sz="4" w:space="0" w:color="auto"/>
            </w:tcBorders>
            <w:shd w:val="clear" w:color="auto" w:fill="auto"/>
          </w:tcPr>
          <w:p w14:paraId="2B868E6D" w14:textId="77777777" w:rsidR="000C2A47" w:rsidRPr="00EF170F" w:rsidRDefault="000C2A47" w:rsidP="000C2A47">
            <w:pPr>
              <w:pStyle w:val="TAL"/>
              <w:rPr>
                <w:ins w:id="745" w:author="Huawei" w:date="2021-07-15T17:11:00Z"/>
              </w:rPr>
            </w:pPr>
          </w:p>
        </w:tc>
        <w:tc>
          <w:tcPr>
            <w:tcW w:w="866" w:type="pct"/>
            <w:tcBorders>
              <w:top w:val="single" w:sz="4" w:space="0" w:color="auto"/>
              <w:bottom w:val="single" w:sz="4" w:space="0" w:color="auto"/>
            </w:tcBorders>
            <w:shd w:val="clear" w:color="auto" w:fill="auto"/>
          </w:tcPr>
          <w:p w14:paraId="6412C450" w14:textId="77777777" w:rsidR="000C2A47" w:rsidRPr="00EF170F" w:rsidRDefault="000C2A47" w:rsidP="000C2A47">
            <w:pPr>
              <w:pStyle w:val="TAL"/>
              <w:rPr>
                <w:ins w:id="746" w:author="Huawei" w:date="2021-07-15T17:11:00Z"/>
                <w:lang w:eastAsia="zh-CN"/>
              </w:rPr>
            </w:pPr>
            <w:ins w:id="747" w:author="Huawei" w:date="2021-07-15T17:11:00Z">
              <w:r w:rsidRPr="00EF170F">
                <w:rPr>
                  <w:rFonts w:hint="eastAsia"/>
                  <w:lang w:eastAsia="zh-CN"/>
                </w:rPr>
                <w:t>e</w:t>
              </w:r>
              <w:r w:rsidRPr="00EF170F">
                <w:rPr>
                  <w:lang w:eastAsia="zh-CN"/>
                </w:rPr>
                <w:t>ntry 2</w:t>
              </w:r>
            </w:ins>
          </w:p>
        </w:tc>
        <w:tc>
          <w:tcPr>
            <w:tcW w:w="606" w:type="pct"/>
            <w:tcBorders>
              <w:top w:val="single" w:sz="4" w:space="0" w:color="auto"/>
              <w:bottom w:val="single" w:sz="4" w:space="0" w:color="auto"/>
            </w:tcBorders>
            <w:shd w:val="clear" w:color="auto" w:fill="auto"/>
          </w:tcPr>
          <w:p w14:paraId="3F020D4D" w14:textId="77777777" w:rsidR="000C2A47" w:rsidRPr="00EF170F" w:rsidRDefault="000C2A47" w:rsidP="000C2A47">
            <w:pPr>
              <w:pStyle w:val="TAL"/>
              <w:rPr>
                <w:ins w:id="748" w:author="Huawei" w:date="2021-07-15T17:11:00Z"/>
              </w:rPr>
            </w:pPr>
          </w:p>
        </w:tc>
      </w:tr>
      <w:tr w:rsidR="000C2A47" w:rsidRPr="00EF170F" w14:paraId="1C7CCDC0" w14:textId="77777777" w:rsidTr="000C2A47">
        <w:trPr>
          <w:ins w:id="749" w:author="Huawei" w:date="2021-07-15T17:11:00Z"/>
        </w:trPr>
        <w:tc>
          <w:tcPr>
            <w:tcW w:w="2460" w:type="pct"/>
            <w:tcBorders>
              <w:top w:val="single" w:sz="4" w:space="0" w:color="auto"/>
              <w:bottom w:val="single" w:sz="4" w:space="0" w:color="auto"/>
            </w:tcBorders>
            <w:shd w:val="clear" w:color="auto" w:fill="auto"/>
          </w:tcPr>
          <w:p w14:paraId="3EA1E3BF" w14:textId="77777777" w:rsidR="000C2A47" w:rsidRPr="00EF170F" w:rsidRDefault="000C2A47" w:rsidP="000C2A47">
            <w:pPr>
              <w:pStyle w:val="TAL"/>
              <w:rPr>
                <w:ins w:id="750" w:author="Huawei" w:date="2021-07-15T17:11:00Z"/>
                <w:lang w:eastAsia="zh-CN"/>
              </w:rPr>
            </w:pPr>
            <w:ins w:id="751" w:author="Huawei" w:date="2021-07-15T17:11:00Z">
              <w:r w:rsidRPr="00EF170F">
                <w:rPr>
                  <w:rFonts w:hint="eastAsia"/>
                  <w:lang w:eastAsia="zh-CN"/>
                </w:rPr>
                <w:t xml:space="preserve"> </w:t>
              </w:r>
              <w:r w:rsidRPr="00EF170F">
                <w:rPr>
                  <w:lang w:eastAsia="zh-CN"/>
                </w:rPr>
                <w:t xml:space="preserve">     </w:t>
              </w:r>
              <w:r w:rsidRPr="00EF170F">
                <w:t>reportConfigId</w:t>
              </w:r>
            </w:ins>
          </w:p>
        </w:tc>
        <w:tc>
          <w:tcPr>
            <w:tcW w:w="1068" w:type="pct"/>
            <w:tcBorders>
              <w:top w:val="single" w:sz="4" w:space="0" w:color="auto"/>
              <w:bottom w:val="single" w:sz="4" w:space="0" w:color="auto"/>
            </w:tcBorders>
            <w:shd w:val="clear" w:color="auto" w:fill="auto"/>
          </w:tcPr>
          <w:p w14:paraId="63AAF099" w14:textId="77777777" w:rsidR="000C2A47" w:rsidRPr="00EF170F" w:rsidRDefault="000C2A47" w:rsidP="000C2A47">
            <w:pPr>
              <w:pStyle w:val="TAL"/>
              <w:rPr>
                <w:ins w:id="752" w:author="Huawei" w:date="2021-07-15T17:11:00Z"/>
                <w:lang w:eastAsia="zh-CN"/>
              </w:rPr>
            </w:pPr>
            <w:ins w:id="753" w:author="Huawei" w:date="2021-07-15T17:11:00Z">
              <w:r w:rsidRPr="00EF170F">
                <w:rPr>
                  <w:lang w:eastAsia="zh-CN"/>
                </w:rPr>
                <w:t>2</w:t>
              </w:r>
            </w:ins>
          </w:p>
        </w:tc>
        <w:tc>
          <w:tcPr>
            <w:tcW w:w="866" w:type="pct"/>
            <w:tcBorders>
              <w:top w:val="single" w:sz="4" w:space="0" w:color="auto"/>
              <w:bottom w:val="single" w:sz="4" w:space="0" w:color="auto"/>
            </w:tcBorders>
            <w:shd w:val="clear" w:color="auto" w:fill="auto"/>
          </w:tcPr>
          <w:p w14:paraId="2FDD1219" w14:textId="77777777" w:rsidR="000C2A47" w:rsidRPr="00EF170F" w:rsidRDefault="000C2A47" w:rsidP="000C2A47">
            <w:pPr>
              <w:pStyle w:val="TAL"/>
              <w:rPr>
                <w:ins w:id="754" w:author="Huawei" w:date="2021-07-15T17:11:00Z"/>
              </w:rPr>
            </w:pPr>
          </w:p>
        </w:tc>
        <w:tc>
          <w:tcPr>
            <w:tcW w:w="606" w:type="pct"/>
            <w:tcBorders>
              <w:top w:val="single" w:sz="4" w:space="0" w:color="auto"/>
              <w:bottom w:val="single" w:sz="4" w:space="0" w:color="auto"/>
            </w:tcBorders>
            <w:shd w:val="clear" w:color="auto" w:fill="auto"/>
          </w:tcPr>
          <w:p w14:paraId="4F0C0DDE" w14:textId="77777777" w:rsidR="000C2A47" w:rsidRPr="00EF170F" w:rsidRDefault="000C2A47" w:rsidP="000C2A47">
            <w:pPr>
              <w:pStyle w:val="TAL"/>
              <w:rPr>
                <w:ins w:id="755" w:author="Huawei" w:date="2021-07-15T17:11:00Z"/>
              </w:rPr>
            </w:pPr>
          </w:p>
        </w:tc>
      </w:tr>
      <w:tr w:rsidR="000C2A47" w:rsidRPr="00EF170F" w14:paraId="497DAFC8" w14:textId="77777777" w:rsidTr="000C2A47">
        <w:trPr>
          <w:ins w:id="756" w:author="Huawei" w:date="2021-07-15T17:11:00Z"/>
        </w:trPr>
        <w:tc>
          <w:tcPr>
            <w:tcW w:w="2460" w:type="pct"/>
            <w:tcBorders>
              <w:top w:val="single" w:sz="4" w:space="0" w:color="auto"/>
              <w:bottom w:val="single" w:sz="4" w:space="0" w:color="auto"/>
            </w:tcBorders>
            <w:shd w:val="clear" w:color="auto" w:fill="auto"/>
          </w:tcPr>
          <w:p w14:paraId="7AEDF8E4" w14:textId="77777777" w:rsidR="000C2A47" w:rsidRPr="00EF170F" w:rsidRDefault="000C2A47" w:rsidP="000C2A47">
            <w:pPr>
              <w:pStyle w:val="TAL"/>
              <w:rPr>
                <w:ins w:id="757" w:author="Huawei" w:date="2021-07-15T17:11:00Z"/>
              </w:rPr>
            </w:pPr>
            <w:ins w:id="758" w:author="Huawei" w:date="2021-07-15T17:11:00Z">
              <w:r w:rsidRPr="00EF170F">
                <w:t xml:space="preserve">      reportConfig CHOICE {</w:t>
              </w:r>
            </w:ins>
          </w:p>
        </w:tc>
        <w:tc>
          <w:tcPr>
            <w:tcW w:w="1068" w:type="pct"/>
            <w:tcBorders>
              <w:top w:val="single" w:sz="4" w:space="0" w:color="auto"/>
              <w:bottom w:val="single" w:sz="4" w:space="0" w:color="auto"/>
            </w:tcBorders>
            <w:shd w:val="clear" w:color="auto" w:fill="auto"/>
          </w:tcPr>
          <w:p w14:paraId="1672413C" w14:textId="77777777" w:rsidR="000C2A47" w:rsidRPr="00EF170F" w:rsidRDefault="000C2A47" w:rsidP="000C2A47">
            <w:pPr>
              <w:pStyle w:val="TAL"/>
              <w:rPr>
                <w:ins w:id="759" w:author="Huawei" w:date="2021-07-15T17:11:00Z"/>
              </w:rPr>
            </w:pPr>
          </w:p>
        </w:tc>
        <w:tc>
          <w:tcPr>
            <w:tcW w:w="866" w:type="pct"/>
            <w:tcBorders>
              <w:top w:val="single" w:sz="4" w:space="0" w:color="auto"/>
              <w:bottom w:val="single" w:sz="4" w:space="0" w:color="auto"/>
            </w:tcBorders>
            <w:shd w:val="clear" w:color="auto" w:fill="auto"/>
          </w:tcPr>
          <w:p w14:paraId="383D5EC2" w14:textId="77777777" w:rsidR="000C2A47" w:rsidRPr="00EF170F" w:rsidRDefault="000C2A47" w:rsidP="000C2A47">
            <w:pPr>
              <w:pStyle w:val="TAL"/>
              <w:rPr>
                <w:ins w:id="760" w:author="Huawei" w:date="2021-07-15T17:11:00Z"/>
              </w:rPr>
            </w:pPr>
          </w:p>
        </w:tc>
        <w:tc>
          <w:tcPr>
            <w:tcW w:w="606" w:type="pct"/>
            <w:tcBorders>
              <w:top w:val="single" w:sz="4" w:space="0" w:color="auto"/>
              <w:bottom w:val="single" w:sz="4" w:space="0" w:color="auto"/>
            </w:tcBorders>
            <w:shd w:val="clear" w:color="auto" w:fill="auto"/>
          </w:tcPr>
          <w:p w14:paraId="256908A7" w14:textId="77777777" w:rsidR="000C2A47" w:rsidRPr="00EF170F" w:rsidRDefault="000C2A47" w:rsidP="000C2A47">
            <w:pPr>
              <w:pStyle w:val="TAL"/>
              <w:rPr>
                <w:ins w:id="761" w:author="Huawei" w:date="2021-07-15T17:11:00Z"/>
              </w:rPr>
            </w:pPr>
          </w:p>
        </w:tc>
      </w:tr>
      <w:tr w:rsidR="000C2A47" w:rsidRPr="00EF170F" w14:paraId="2ADE381F" w14:textId="77777777" w:rsidTr="000C2A47">
        <w:trPr>
          <w:ins w:id="762" w:author="Huawei" w:date="2021-07-15T17:11:00Z"/>
        </w:trPr>
        <w:tc>
          <w:tcPr>
            <w:tcW w:w="2460" w:type="pct"/>
            <w:tcBorders>
              <w:top w:val="single" w:sz="4" w:space="0" w:color="auto"/>
              <w:bottom w:val="single" w:sz="4" w:space="0" w:color="auto"/>
            </w:tcBorders>
            <w:shd w:val="clear" w:color="auto" w:fill="auto"/>
          </w:tcPr>
          <w:p w14:paraId="75CD5F93" w14:textId="77777777" w:rsidR="000C2A47" w:rsidRPr="00EF170F" w:rsidRDefault="000C2A47" w:rsidP="000C2A47">
            <w:pPr>
              <w:pStyle w:val="TAL"/>
              <w:rPr>
                <w:ins w:id="763" w:author="Huawei" w:date="2021-07-15T17:11:00Z"/>
                <w:lang w:eastAsia="zh-CN"/>
              </w:rPr>
            </w:pPr>
            <w:ins w:id="764" w:author="Huawei" w:date="2021-07-15T17:11:00Z">
              <w:r w:rsidRPr="00EF170F">
                <w:rPr>
                  <w:rFonts w:hint="eastAsia"/>
                  <w:lang w:eastAsia="zh-CN"/>
                </w:rPr>
                <w:t xml:space="preserve"> </w:t>
              </w:r>
              <w:r w:rsidRPr="00EF170F">
                <w:rPr>
                  <w:lang w:eastAsia="zh-CN"/>
                </w:rPr>
                <w:t xml:space="preserve">       </w:t>
              </w:r>
              <w:r w:rsidRPr="00EF170F">
                <w:t>reportConfigInterRAT</w:t>
              </w:r>
            </w:ins>
          </w:p>
        </w:tc>
        <w:tc>
          <w:tcPr>
            <w:tcW w:w="1068" w:type="pct"/>
            <w:tcBorders>
              <w:top w:val="single" w:sz="4" w:space="0" w:color="auto"/>
              <w:bottom w:val="single" w:sz="4" w:space="0" w:color="auto"/>
            </w:tcBorders>
            <w:shd w:val="clear" w:color="auto" w:fill="auto"/>
          </w:tcPr>
          <w:p w14:paraId="62D87506" w14:textId="77777777" w:rsidR="000C2A47" w:rsidRPr="00EF170F" w:rsidRDefault="000C2A47" w:rsidP="000C2A47">
            <w:pPr>
              <w:pStyle w:val="TAL"/>
              <w:rPr>
                <w:ins w:id="765" w:author="Huawei" w:date="2021-07-15T17:11:00Z"/>
              </w:rPr>
            </w:pPr>
            <w:ins w:id="766" w:author="Huawei" w:date="2021-07-15T17:11:00Z">
              <w:r w:rsidRPr="00EF170F">
                <w:t>ReportConfigInterRAT-EVENT</w:t>
              </w:r>
            </w:ins>
          </w:p>
        </w:tc>
        <w:tc>
          <w:tcPr>
            <w:tcW w:w="866" w:type="pct"/>
            <w:tcBorders>
              <w:top w:val="single" w:sz="4" w:space="0" w:color="auto"/>
              <w:bottom w:val="single" w:sz="4" w:space="0" w:color="auto"/>
            </w:tcBorders>
            <w:shd w:val="clear" w:color="auto" w:fill="auto"/>
          </w:tcPr>
          <w:p w14:paraId="250E534E" w14:textId="01CC1510" w:rsidR="000C2A47" w:rsidRPr="00EF170F" w:rsidRDefault="000C2A47" w:rsidP="000C2A47">
            <w:pPr>
              <w:pStyle w:val="TAL"/>
              <w:rPr>
                <w:ins w:id="767" w:author="Huawei" w:date="2021-07-15T17:11:00Z"/>
              </w:rPr>
            </w:pPr>
            <w:ins w:id="768" w:author="Huawei" w:date="2021-07-15T17:11:00Z">
              <w:r w:rsidRPr="00EF170F">
                <w:t>Table 6.7.</w:t>
              </w:r>
            </w:ins>
            <w:ins w:id="769" w:author="Huawei" w:date="2021-07-15T17:12:00Z">
              <w:r w:rsidRPr="00EF170F">
                <w:t>7</w:t>
              </w:r>
            </w:ins>
            <w:ins w:id="770" w:author="Huawei" w:date="2021-07-15T17:11:00Z">
              <w:r w:rsidRPr="00EF170F">
                <w:t>.1.4.3-1B</w:t>
              </w:r>
            </w:ins>
          </w:p>
        </w:tc>
        <w:tc>
          <w:tcPr>
            <w:tcW w:w="606" w:type="pct"/>
            <w:tcBorders>
              <w:top w:val="single" w:sz="4" w:space="0" w:color="auto"/>
              <w:bottom w:val="single" w:sz="4" w:space="0" w:color="auto"/>
            </w:tcBorders>
            <w:shd w:val="clear" w:color="auto" w:fill="auto"/>
          </w:tcPr>
          <w:p w14:paraId="319E8EEF" w14:textId="77777777" w:rsidR="000C2A47" w:rsidRPr="00EF170F" w:rsidRDefault="000C2A47" w:rsidP="000C2A47">
            <w:pPr>
              <w:pStyle w:val="TAL"/>
              <w:rPr>
                <w:ins w:id="771" w:author="Huawei" w:date="2021-07-15T17:11:00Z"/>
              </w:rPr>
            </w:pPr>
          </w:p>
        </w:tc>
      </w:tr>
      <w:tr w:rsidR="000C2A47" w:rsidRPr="00EF170F" w14:paraId="249CDF0E" w14:textId="77777777" w:rsidTr="000C2A47">
        <w:trPr>
          <w:ins w:id="772" w:author="Huawei" w:date="2021-07-15T17:11:00Z"/>
        </w:trPr>
        <w:tc>
          <w:tcPr>
            <w:tcW w:w="2460" w:type="pct"/>
            <w:tcBorders>
              <w:top w:val="single" w:sz="4" w:space="0" w:color="auto"/>
              <w:bottom w:val="single" w:sz="4" w:space="0" w:color="auto"/>
            </w:tcBorders>
            <w:shd w:val="clear" w:color="auto" w:fill="auto"/>
          </w:tcPr>
          <w:p w14:paraId="2A1BDA2D" w14:textId="77777777" w:rsidR="000C2A47" w:rsidRPr="00EF170F" w:rsidRDefault="000C2A47" w:rsidP="000C2A47">
            <w:pPr>
              <w:pStyle w:val="TAL"/>
              <w:rPr>
                <w:ins w:id="773" w:author="Huawei" w:date="2021-07-15T17:11:00Z"/>
                <w:lang w:eastAsia="zh-CN"/>
              </w:rPr>
            </w:pPr>
            <w:ins w:id="774" w:author="Huawei" w:date="2021-07-15T17:11: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098DACD2" w14:textId="77777777" w:rsidR="000C2A47" w:rsidRPr="00EF170F" w:rsidRDefault="000C2A47" w:rsidP="000C2A47">
            <w:pPr>
              <w:pStyle w:val="TAL"/>
              <w:rPr>
                <w:ins w:id="775" w:author="Huawei" w:date="2021-07-15T17:11:00Z"/>
              </w:rPr>
            </w:pPr>
          </w:p>
        </w:tc>
        <w:tc>
          <w:tcPr>
            <w:tcW w:w="866" w:type="pct"/>
            <w:tcBorders>
              <w:top w:val="single" w:sz="4" w:space="0" w:color="auto"/>
              <w:bottom w:val="single" w:sz="4" w:space="0" w:color="auto"/>
            </w:tcBorders>
            <w:shd w:val="clear" w:color="auto" w:fill="auto"/>
          </w:tcPr>
          <w:p w14:paraId="1B2B97CF" w14:textId="77777777" w:rsidR="000C2A47" w:rsidRPr="00EF170F" w:rsidRDefault="000C2A47" w:rsidP="000C2A47">
            <w:pPr>
              <w:pStyle w:val="TAL"/>
              <w:rPr>
                <w:ins w:id="776" w:author="Huawei" w:date="2021-07-15T17:11:00Z"/>
              </w:rPr>
            </w:pPr>
          </w:p>
        </w:tc>
        <w:tc>
          <w:tcPr>
            <w:tcW w:w="606" w:type="pct"/>
            <w:tcBorders>
              <w:top w:val="single" w:sz="4" w:space="0" w:color="auto"/>
              <w:bottom w:val="single" w:sz="4" w:space="0" w:color="auto"/>
            </w:tcBorders>
            <w:shd w:val="clear" w:color="auto" w:fill="auto"/>
          </w:tcPr>
          <w:p w14:paraId="726B976B" w14:textId="77777777" w:rsidR="000C2A47" w:rsidRPr="00EF170F" w:rsidRDefault="000C2A47" w:rsidP="000C2A47">
            <w:pPr>
              <w:pStyle w:val="TAL"/>
              <w:rPr>
                <w:ins w:id="777" w:author="Huawei" w:date="2021-07-15T17:11:00Z"/>
              </w:rPr>
            </w:pPr>
          </w:p>
        </w:tc>
      </w:tr>
      <w:tr w:rsidR="000C2A47" w:rsidRPr="00EF170F" w14:paraId="5F3F8BDD" w14:textId="77777777" w:rsidTr="000C2A47">
        <w:trPr>
          <w:ins w:id="778" w:author="Huawei" w:date="2021-07-15T17:11:00Z"/>
        </w:trPr>
        <w:tc>
          <w:tcPr>
            <w:tcW w:w="2460" w:type="pct"/>
            <w:tcBorders>
              <w:top w:val="single" w:sz="4" w:space="0" w:color="auto"/>
              <w:bottom w:val="single" w:sz="4" w:space="0" w:color="auto"/>
            </w:tcBorders>
            <w:shd w:val="clear" w:color="auto" w:fill="auto"/>
          </w:tcPr>
          <w:p w14:paraId="3125E73E" w14:textId="77777777" w:rsidR="000C2A47" w:rsidRPr="00EF170F" w:rsidRDefault="000C2A47" w:rsidP="000C2A47">
            <w:pPr>
              <w:pStyle w:val="TAL"/>
              <w:rPr>
                <w:ins w:id="779" w:author="Huawei" w:date="2021-07-15T17:11:00Z"/>
              </w:rPr>
            </w:pPr>
            <w:ins w:id="780" w:author="Huawei" w:date="2021-07-15T17:11:00Z">
              <w:r w:rsidRPr="00EF170F">
                <w:t xml:space="preserve">    }</w:t>
              </w:r>
            </w:ins>
          </w:p>
        </w:tc>
        <w:tc>
          <w:tcPr>
            <w:tcW w:w="1068" w:type="pct"/>
            <w:tcBorders>
              <w:top w:val="single" w:sz="4" w:space="0" w:color="auto"/>
              <w:bottom w:val="single" w:sz="4" w:space="0" w:color="auto"/>
            </w:tcBorders>
            <w:shd w:val="clear" w:color="auto" w:fill="auto"/>
          </w:tcPr>
          <w:p w14:paraId="1624F01F" w14:textId="77777777" w:rsidR="000C2A47" w:rsidRPr="00EF170F" w:rsidRDefault="000C2A47" w:rsidP="000C2A47">
            <w:pPr>
              <w:pStyle w:val="TAL"/>
              <w:rPr>
                <w:ins w:id="781" w:author="Huawei" w:date="2021-07-15T17:11:00Z"/>
              </w:rPr>
            </w:pPr>
          </w:p>
        </w:tc>
        <w:tc>
          <w:tcPr>
            <w:tcW w:w="866" w:type="pct"/>
            <w:tcBorders>
              <w:top w:val="single" w:sz="4" w:space="0" w:color="auto"/>
              <w:bottom w:val="single" w:sz="4" w:space="0" w:color="auto"/>
            </w:tcBorders>
            <w:shd w:val="clear" w:color="auto" w:fill="auto"/>
          </w:tcPr>
          <w:p w14:paraId="221C8A63" w14:textId="77777777" w:rsidR="000C2A47" w:rsidRPr="00EF170F" w:rsidRDefault="000C2A47" w:rsidP="000C2A47">
            <w:pPr>
              <w:pStyle w:val="TAL"/>
              <w:rPr>
                <w:ins w:id="782" w:author="Huawei" w:date="2021-07-15T17:11:00Z"/>
              </w:rPr>
            </w:pPr>
          </w:p>
        </w:tc>
        <w:tc>
          <w:tcPr>
            <w:tcW w:w="606" w:type="pct"/>
            <w:tcBorders>
              <w:top w:val="single" w:sz="4" w:space="0" w:color="auto"/>
              <w:bottom w:val="single" w:sz="4" w:space="0" w:color="auto"/>
            </w:tcBorders>
            <w:shd w:val="clear" w:color="auto" w:fill="auto"/>
          </w:tcPr>
          <w:p w14:paraId="3BF5C97D" w14:textId="77777777" w:rsidR="000C2A47" w:rsidRPr="00EF170F" w:rsidRDefault="000C2A47" w:rsidP="000C2A47">
            <w:pPr>
              <w:pStyle w:val="TAL"/>
              <w:rPr>
                <w:ins w:id="783" w:author="Huawei" w:date="2021-07-15T17:11:00Z"/>
              </w:rPr>
            </w:pPr>
          </w:p>
        </w:tc>
      </w:tr>
      <w:tr w:rsidR="000C2A47" w:rsidRPr="00EF170F" w14:paraId="0B529439" w14:textId="77777777" w:rsidTr="000C2A47">
        <w:trPr>
          <w:ins w:id="784" w:author="Huawei" w:date="2021-07-15T17:11:00Z"/>
        </w:trPr>
        <w:tc>
          <w:tcPr>
            <w:tcW w:w="2460" w:type="pct"/>
            <w:tcBorders>
              <w:top w:val="single" w:sz="4" w:space="0" w:color="auto"/>
              <w:bottom w:val="single" w:sz="4" w:space="0" w:color="auto"/>
            </w:tcBorders>
            <w:shd w:val="clear" w:color="auto" w:fill="auto"/>
          </w:tcPr>
          <w:p w14:paraId="23E573C1" w14:textId="77777777" w:rsidR="000C2A47" w:rsidRPr="00EF170F" w:rsidRDefault="000C2A47" w:rsidP="000C2A47">
            <w:pPr>
              <w:pStyle w:val="TAL"/>
              <w:rPr>
                <w:ins w:id="785" w:author="Huawei" w:date="2021-07-15T17:11:00Z"/>
              </w:rPr>
            </w:pPr>
            <w:ins w:id="786" w:author="Huawei" w:date="2021-07-15T17:11:00Z">
              <w:r w:rsidRPr="00EF170F">
                <w:t xml:space="preserve">  }</w:t>
              </w:r>
            </w:ins>
          </w:p>
        </w:tc>
        <w:tc>
          <w:tcPr>
            <w:tcW w:w="1068" w:type="pct"/>
            <w:tcBorders>
              <w:top w:val="single" w:sz="4" w:space="0" w:color="auto"/>
              <w:bottom w:val="single" w:sz="4" w:space="0" w:color="auto"/>
            </w:tcBorders>
            <w:shd w:val="clear" w:color="auto" w:fill="auto"/>
          </w:tcPr>
          <w:p w14:paraId="34967E1E" w14:textId="77777777" w:rsidR="000C2A47" w:rsidRPr="00EF170F" w:rsidRDefault="000C2A47" w:rsidP="000C2A47">
            <w:pPr>
              <w:pStyle w:val="TAL"/>
              <w:rPr>
                <w:ins w:id="787" w:author="Huawei" w:date="2021-07-15T17:11:00Z"/>
              </w:rPr>
            </w:pPr>
          </w:p>
        </w:tc>
        <w:tc>
          <w:tcPr>
            <w:tcW w:w="866" w:type="pct"/>
            <w:tcBorders>
              <w:top w:val="single" w:sz="4" w:space="0" w:color="auto"/>
              <w:bottom w:val="single" w:sz="4" w:space="0" w:color="auto"/>
            </w:tcBorders>
            <w:shd w:val="clear" w:color="auto" w:fill="auto"/>
          </w:tcPr>
          <w:p w14:paraId="0C7117EC" w14:textId="77777777" w:rsidR="000C2A47" w:rsidRPr="00EF170F" w:rsidRDefault="000C2A47" w:rsidP="000C2A47">
            <w:pPr>
              <w:pStyle w:val="TAL"/>
              <w:rPr>
                <w:ins w:id="788" w:author="Huawei" w:date="2021-07-15T17:11:00Z"/>
              </w:rPr>
            </w:pPr>
          </w:p>
        </w:tc>
        <w:tc>
          <w:tcPr>
            <w:tcW w:w="606" w:type="pct"/>
            <w:tcBorders>
              <w:top w:val="single" w:sz="4" w:space="0" w:color="auto"/>
              <w:bottom w:val="single" w:sz="4" w:space="0" w:color="auto"/>
            </w:tcBorders>
            <w:shd w:val="clear" w:color="auto" w:fill="auto"/>
          </w:tcPr>
          <w:p w14:paraId="69AF7619" w14:textId="77777777" w:rsidR="000C2A47" w:rsidRPr="00EF170F" w:rsidRDefault="000C2A47" w:rsidP="000C2A47">
            <w:pPr>
              <w:pStyle w:val="TAL"/>
              <w:rPr>
                <w:ins w:id="789" w:author="Huawei" w:date="2021-07-15T17:11:00Z"/>
              </w:rPr>
            </w:pPr>
          </w:p>
        </w:tc>
      </w:tr>
      <w:tr w:rsidR="000C2A47" w:rsidRPr="00EF170F" w14:paraId="3CA18DE8" w14:textId="77777777" w:rsidTr="000C2A47">
        <w:trPr>
          <w:ins w:id="790" w:author="Huawei" w:date="2021-07-15T17:11:00Z"/>
        </w:trPr>
        <w:tc>
          <w:tcPr>
            <w:tcW w:w="2460" w:type="pct"/>
            <w:tcBorders>
              <w:top w:val="single" w:sz="4" w:space="0" w:color="auto"/>
              <w:bottom w:val="single" w:sz="4" w:space="0" w:color="auto"/>
            </w:tcBorders>
            <w:shd w:val="clear" w:color="auto" w:fill="auto"/>
          </w:tcPr>
          <w:p w14:paraId="7A0CFAD6" w14:textId="77777777" w:rsidR="000C2A47" w:rsidRPr="00EF170F" w:rsidRDefault="000C2A47" w:rsidP="000C2A47">
            <w:pPr>
              <w:pStyle w:val="TAL"/>
              <w:rPr>
                <w:ins w:id="791" w:author="Huawei" w:date="2021-07-15T17:11:00Z"/>
              </w:rPr>
            </w:pPr>
            <w:ins w:id="792" w:author="Huawei" w:date="2021-07-15T17:11:00Z">
              <w:r w:rsidRPr="00EF170F">
                <w:t xml:space="preserve">  measIdToAddModList </w:t>
              </w:r>
              <w:r w:rsidRPr="00EF170F">
                <w:rPr>
                  <w:snapToGrid w:val="0"/>
                </w:rPr>
                <w:t>SEQUENCE</w:t>
              </w:r>
              <w:r w:rsidRPr="00EF170F">
                <w:t xml:space="preserve"> </w:t>
              </w:r>
              <w:r w:rsidRPr="00EF170F">
                <w:rPr>
                  <w:snapToGrid w:val="0"/>
                </w:rPr>
                <w:t xml:space="preserve">(SIZE (1..maxNrofMeasId)) OF </w:t>
              </w:r>
              <w:r w:rsidRPr="00EF170F">
                <w:t>MeasIdToAddMod</w:t>
              </w:r>
              <w:r w:rsidRPr="00EF170F">
                <w:rPr>
                  <w:snapToGrid w:val="0"/>
                </w:rPr>
                <w:t xml:space="preserve"> </w:t>
              </w:r>
              <w:r w:rsidRPr="00EF170F">
                <w:t>{</w:t>
              </w:r>
            </w:ins>
          </w:p>
        </w:tc>
        <w:tc>
          <w:tcPr>
            <w:tcW w:w="1068" w:type="pct"/>
            <w:tcBorders>
              <w:top w:val="single" w:sz="4" w:space="0" w:color="auto"/>
              <w:bottom w:val="single" w:sz="4" w:space="0" w:color="auto"/>
            </w:tcBorders>
            <w:shd w:val="clear" w:color="auto" w:fill="auto"/>
          </w:tcPr>
          <w:p w14:paraId="5EFFE36B" w14:textId="77777777" w:rsidR="000C2A47" w:rsidRPr="00EF170F" w:rsidRDefault="000C2A47" w:rsidP="000C2A47">
            <w:pPr>
              <w:pStyle w:val="TAL"/>
              <w:rPr>
                <w:ins w:id="793" w:author="Huawei" w:date="2021-07-15T17:11:00Z"/>
              </w:rPr>
            </w:pPr>
            <w:ins w:id="794" w:author="Huawei" w:date="2021-07-15T17:11:00Z">
              <w:r w:rsidRPr="00EF170F">
                <w:t>2 entries</w:t>
              </w:r>
            </w:ins>
          </w:p>
        </w:tc>
        <w:tc>
          <w:tcPr>
            <w:tcW w:w="866" w:type="pct"/>
            <w:tcBorders>
              <w:top w:val="single" w:sz="4" w:space="0" w:color="auto"/>
              <w:bottom w:val="single" w:sz="4" w:space="0" w:color="auto"/>
            </w:tcBorders>
            <w:shd w:val="clear" w:color="auto" w:fill="auto"/>
          </w:tcPr>
          <w:p w14:paraId="19C46D7E" w14:textId="77777777" w:rsidR="000C2A47" w:rsidRPr="00EF170F" w:rsidRDefault="000C2A47" w:rsidP="000C2A47">
            <w:pPr>
              <w:pStyle w:val="TAL"/>
              <w:rPr>
                <w:ins w:id="795" w:author="Huawei" w:date="2021-07-15T17:11:00Z"/>
              </w:rPr>
            </w:pPr>
          </w:p>
        </w:tc>
        <w:tc>
          <w:tcPr>
            <w:tcW w:w="606" w:type="pct"/>
            <w:tcBorders>
              <w:top w:val="single" w:sz="4" w:space="0" w:color="auto"/>
              <w:bottom w:val="single" w:sz="4" w:space="0" w:color="auto"/>
            </w:tcBorders>
            <w:shd w:val="clear" w:color="auto" w:fill="auto"/>
          </w:tcPr>
          <w:p w14:paraId="1FA94AA6" w14:textId="77777777" w:rsidR="000C2A47" w:rsidRPr="00EF170F" w:rsidRDefault="000C2A47" w:rsidP="000C2A47">
            <w:pPr>
              <w:pStyle w:val="TAL"/>
              <w:rPr>
                <w:ins w:id="796" w:author="Huawei" w:date="2021-07-15T17:11:00Z"/>
              </w:rPr>
            </w:pPr>
          </w:p>
        </w:tc>
      </w:tr>
      <w:tr w:rsidR="000C2A47" w:rsidRPr="00EF170F" w14:paraId="77E50708" w14:textId="77777777" w:rsidTr="000C2A47">
        <w:trPr>
          <w:ins w:id="797" w:author="Huawei" w:date="2021-07-15T17:11:00Z"/>
        </w:trPr>
        <w:tc>
          <w:tcPr>
            <w:tcW w:w="2460" w:type="pct"/>
            <w:tcBorders>
              <w:top w:val="single" w:sz="4" w:space="0" w:color="auto"/>
              <w:bottom w:val="single" w:sz="4" w:space="0" w:color="auto"/>
            </w:tcBorders>
            <w:shd w:val="clear" w:color="auto" w:fill="auto"/>
          </w:tcPr>
          <w:p w14:paraId="1CCDE1B0" w14:textId="77777777" w:rsidR="000C2A47" w:rsidRPr="00EF170F" w:rsidRDefault="000C2A47" w:rsidP="000C2A47">
            <w:pPr>
              <w:pStyle w:val="TAL"/>
              <w:rPr>
                <w:ins w:id="798" w:author="Huawei" w:date="2021-07-15T17:11:00Z"/>
              </w:rPr>
            </w:pPr>
            <w:ins w:id="799" w:author="Huawei" w:date="2021-07-15T17:11:00Z">
              <w:r w:rsidRPr="00EF170F">
                <w:t xml:space="preserve">    MeasIdToAddMod[1] SEQUENCE {</w:t>
              </w:r>
            </w:ins>
          </w:p>
        </w:tc>
        <w:tc>
          <w:tcPr>
            <w:tcW w:w="1068" w:type="pct"/>
            <w:tcBorders>
              <w:top w:val="single" w:sz="4" w:space="0" w:color="auto"/>
              <w:bottom w:val="single" w:sz="4" w:space="0" w:color="auto"/>
            </w:tcBorders>
            <w:shd w:val="clear" w:color="auto" w:fill="auto"/>
          </w:tcPr>
          <w:p w14:paraId="2157DFB3" w14:textId="77777777" w:rsidR="000C2A47" w:rsidRPr="00EF170F" w:rsidRDefault="000C2A47" w:rsidP="000C2A47">
            <w:pPr>
              <w:pStyle w:val="TAL"/>
              <w:rPr>
                <w:ins w:id="800" w:author="Huawei" w:date="2021-07-15T17:11:00Z"/>
              </w:rPr>
            </w:pPr>
          </w:p>
        </w:tc>
        <w:tc>
          <w:tcPr>
            <w:tcW w:w="866" w:type="pct"/>
            <w:tcBorders>
              <w:top w:val="single" w:sz="4" w:space="0" w:color="auto"/>
              <w:bottom w:val="single" w:sz="4" w:space="0" w:color="auto"/>
            </w:tcBorders>
            <w:shd w:val="clear" w:color="auto" w:fill="auto"/>
          </w:tcPr>
          <w:p w14:paraId="432DA9CC" w14:textId="77777777" w:rsidR="000C2A47" w:rsidRPr="00EF170F" w:rsidRDefault="000C2A47" w:rsidP="000C2A47">
            <w:pPr>
              <w:pStyle w:val="TAL"/>
              <w:rPr>
                <w:ins w:id="801" w:author="Huawei" w:date="2021-07-15T17:11:00Z"/>
                <w:lang w:eastAsia="zh-CN"/>
              </w:rPr>
            </w:pPr>
            <w:ins w:id="802" w:author="Huawei" w:date="2021-07-15T17:11:00Z">
              <w:r w:rsidRPr="00EF170F">
                <w:rPr>
                  <w:rFonts w:hint="eastAsia"/>
                  <w:lang w:eastAsia="zh-CN"/>
                </w:rPr>
                <w:t>e</w:t>
              </w:r>
              <w:r w:rsidRPr="00EF170F">
                <w:rPr>
                  <w:lang w:eastAsia="zh-CN"/>
                </w:rPr>
                <w:t>ntry 1</w:t>
              </w:r>
            </w:ins>
          </w:p>
        </w:tc>
        <w:tc>
          <w:tcPr>
            <w:tcW w:w="606" w:type="pct"/>
            <w:tcBorders>
              <w:top w:val="single" w:sz="4" w:space="0" w:color="auto"/>
              <w:bottom w:val="single" w:sz="4" w:space="0" w:color="auto"/>
            </w:tcBorders>
            <w:shd w:val="clear" w:color="auto" w:fill="auto"/>
          </w:tcPr>
          <w:p w14:paraId="49D7D3CC" w14:textId="77777777" w:rsidR="000C2A47" w:rsidRPr="00EF170F" w:rsidRDefault="000C2A47" w:rsidP="000C2A47">
            <w:pPr>
              <w:pStyle w:val="TAL"/>
              <w:rPr>
                <w:ins w:id="803" w:author="Huawei" w:date="2021-07-15T17:11:00Z"/>
              </w:rPr>
            </w:pPr>
          </w:p>
        </w:tc>
      </w:tr>
      <w:tr w:rsidR="000C2A47" w:rsidRPr="00EF170F" w14:paraId="365175CA" w14:textId="77777777" w:rsidTr="000C2A47">
        <w:trPr>
          <w:ins w:id="804" w:author="Huawei" w:date="2021-07-15T17:11:00Z"/>
        </w:trPr>
        <w:tc>
          <w:tcPr>
            <w:tcW w:w="2460" w:type="pct"/>
            <w:tcBorders>
              <w:top w:val="single" w:sz="4" w:space="0" w:color="auto"/>
              <w:bottom w:val="single" w:sz="4" w:space="0" w:color="auto"/>
            </w:tcBorders>
            <w:shd w:val="clear" w:color="auto" w:fill="auto"/>
          </w:tcPr>
          <w:p w14:paraId="284BBA84" w14:textId="77777777" w:rsidR="000C2A47" w:rsidRPr="00EF170F" w:rsidRDefault="000C2A47" w:rsidP="000C2A47">
            <w:pPr>
              <w:pStyle w:val="TAL"/>
              <w:rPr>
                <w:ins w:id="805" w:author="Huawei" w:date="2021-07-15T17:11:00Z"/>
                <w:lang w:eastAsia="zh-CN"/>
              </w:rPr>
            </w:pPr>
            <w:ins w:id="806" w:author="Huawei" w:date="2021-07-15T17:11:00Z">
              <w:r w:rsidRPr="00EF170F">
                <w:rPr>
                  <w:rFonts w:hint="eastAsia"/>
                  <w:lang w:eastAsia="zh-CN"/>
                </w:rPr>
                <w:t xml:space="preserve"> </w:t>
              </w:r>
              <w:r w:rsidRPr="00EF170F">
                <w:rPr>
                  <w:lang w:eastAsia="zh-CN"/>
                </w:rPr>
                <w:t xml:space="preserve">     measId</w:t>
              </w:r>
            </w:ins>
          </w:p>
        </w:tc>
        <w:tc>
          <w:tcPr>
            <w:tcW w:w="1068" w:type="pct"/>
            <w:tcBorders>
              <w:top w:val="single" w:sz="4" w:space="0" w:color="auto"/>
              <w:bottom w:val="single" w:sz="4" w:space="0" w:color="auto"/>
            </w:tcBorders>
            <w:shd w:val="clear" w:color="auto" w:fill="auto"/>
          </w:tcPr>
          <w:p w14:paraId="7C3F101F" w14:textId="77777777" w:rsidR="000C2A47" w:rsidRPr="00EF170F" w:rsidRDefault="000C2A47" w:rsidP="000C2A47">
            <w:pPr>
              <w:pStyle w:val="TAL"/>
              <w:rPr>
                <w:ins w:id="807" w:author="Huawei" w:date="2021-07-15T17:11:00Z"/>
                <w:lang w:eastAsia="zh-CN"/>
              </w:rPr>
            </w:pPr>
            <w:ins w:id="808" w:author="Huawei" w:date="2021-07-15T17:11:00Z">
              <w:r w:rsidRPr="00EF170F">
                <w:rPr>
                  <w:rFonts w:hint="eastAsia"/>
                  <w:lang w:eastAsia="zh-CN"/>
                </w:rPr>
                <w:t>1</w:t>
              </w:r>
            </w:ins>
          </w:p>
        </w:tc>
        <w:tc>
          <w:tcPr>
            <w:tcW w:w="866" w:type="pct"/>
            <w:tcBorders>
              <w:top w:val="single" w:sz="4" w:space="0" w:color="auto"/>
              <w:bottom w:val="single" w:sz="4" w:space="0" w:color="auto"/>
            </w:tcBorders>
            <w:shd w:val="clear" w:color="auto" w:fill="auto"/>
          </w:tcPr>
          <w:p w14:paraId="1A5A81FB" w14:textId="77777777" w:rsidR="000C2A47" w:rsidRPr="00EF170F" w:rsidRDefault="000C2A47" w:rsidP="000C2A47">
            <w:pPr>
              <w:pStyle w:val="TAL"/>
              <w:rPr>
                <w:ins w:id="809" w:author="Huawei" w:date="2021-07-15T17:11:00Z"/>
                <w:lang w:eastAsia="zh-CN"/>
              </w:rPr>
            </w:pPr>
          </w:p>
        </w:tc>
        <w:tc>
          <w:tcPr>
            <w:tcW w:w="606" w:type="pct"/>
            <w:tcBorders>
              <w:top w:val="single" w:sz="4" w:space="0" w:color="auto"/>
              <w:bottom w:val="single" w:sz="4" w:space="0" w:color="auto"/>
            </w:tcBorders>
            <w:shd w:val="clear" w:color="auto" w:fill="auto"/>
          </w:tcPr>
          <w:p w14:paraId="1D393275" w14:textId="77777777" w:rsidR="000C2A47" w:rsidRPr="00EF170F" w:rsidRDefault="000C2A47" w:rsidP="000C2A47">
            <w:pPr>
              <w:pStyle w:val="TAL"/>
              <w:rPr>
                <w:ins w:id="810" w:author="Huawei" w:date="2021-07-15T17:11:00Z"/>
              </w:rPr>
            </w:pPr>
          </w:p>
        </w:tc>
      </w:tr>
      <w:tr w:rsidR="000C2A47" w:rsidRPr="00EF170F" w14:paraId="2581B782" w14:textId="77777777" w:rsidTr="000C2A47">
        <w:trPr>
          <w:ins w:id="811" w:author="Huawei" w:date="2021-07-15T17:11:00Z"/>
        </w:trPr>
        <w:tc>
          <w:tcPr>
            <w:tcW w:w="2460" w:type="pct"/>
            <w:tcBorders>
              <w:top w:val="single" w:sz="4" w:space="0" w:color="auto"/>
              <w:bottom w:val="nil"/>
            </w:tcBorders>
            <w:shd w:val="clear" w:color="auto" w:fill="auto"/>
          </w:tcPr>
          <w:p w14:paraId="6E20A491" w14:textId="77777777" w:rsidR="000C2A47" w:rsidRPr="00EF170F" w:rsidRDefault="000C2A47" w:rsidP="000C2A47">
            <w:pPr>
              <w:pStyle w:val="TAL"/>
              <w:rPr>
                <w:ins w:id="812" w:author="Huawei" w:date="2021-07-15T17:11:00Z"/>
              </w:rPr>
            </w:pPr>
            <w:ins w:id="813" w:author="Huawei" w:date="2021-07-15T17:11:00Z">
              <w:r w:rsidRPr="00EF170F">
                <w:t xml:space="preserve">      measObjectId</w:t>
              </w:r>
            </w:ins>
          </w:p>
        </w:tc>
        <w:tc>
          <w:tcPr>
            <w:tcW w:w="1068" w:type="pct"/>
            <w:tcBorders>
              <w:top w:val="single" w:sz="4" w:space="0" w:color="auto"/>
              <w:bottom w:val="single" w:sz="4" w:space="0" w:color="auto"/>
            </w:tcBorders>
            <w:shd w:val="clear" w:color="auto" w:fill="auto"/>
          </w:tcPr>
          <w:p w14:paraId="755634E0" w14:textId="77777777" w:rsidR="000C2A47" w:rsidRPr="00EF170F" w:rsidRDefault="000C2A47" w:rsidP="000C2A47">
            <w:pPr>
              <w:pStyle w:val="TAL"/>
              <w:rPr>
                <w:ins w:id="814" w:author="Huawei" w:date="2021-07-15T17:11:00Z"/>
              </w:rPr>
            </w:pPr>
            <w:ins w:id="815" w:author="Huawei" w:date="2021-07-15T17:11:00Z">
              <w:r w:rsidRPr="00EF170F">
                <w:t>2</w:t>
              </w:r>
            </w:ins>
          </w:p>
        </w:tc>
        <w:tc>
          <w:tcPr>
            <w:tcW w:w="866" w:type="pct"/>
            <w:tcBorders>
              <w:top w:val="single" w:sz="4" w:space="0" w:color="auto"/>
              <w:bottom w:val="single" w:sz="4" w:space="0" w:color="auto"/>
            </w:tcBorders>
            <w:shd w:val="clear" w:color="auto" w:fill="auto"/>
          </w:tcPr>
          <w:p w14:paraId="07376C4A" w14:textId="77777777" w:rsidR="000C2A47" w:rsidRPr="00EF170F" w:rsidRDefault="000C2A47" w:rsidP="000C2A47">
            <w:pPr>
              <w:pStyle w:val="TAL"/>
              <w:rPr>
                <w:ins w:id="816" w:author="Huawei" w:date="2021-07-15T17:11:00Z"/>
              </w:rPr>
            </w:pPr>
          </w:p>
        </w:tc>
        <w:tc>
          <w:tcPr>
            <w:tcW w:w="606" w:type="pct"/>
            <w:tcBorders>
              <w:top w:val="single" w:sz="4" w:space="0" w:color="auto"/>
              <w:bottom w:val="single" w:sz="4" w:space="0" w:color="auto"/>
            </w:tcBorders>
            <w:shd w:val="clear" w:color="auto" w:fill="auto"/>
          </w:tcPr>
          <w:p w14:paraId="7442108C" w14:textId="77777777" w:rsidR="000C2A47" w:rsidRPr="00EF170F" w:rsidRDefault="000C2A47" w:rsidP="000C2A47">
            <w:pPr>
              <w:pStyle w:val="TAL"/>
              <w:rPr>
                <w:ins w:id="817" w:author="Huawei" w:date="2021-07-15T17:11:00Z"/>
              </w:rPr>
            </w:pPr>
          </w:p>
        </w:tc>
      </w:tr>
      <w:tr w:rsidR="000C2A47" w:rsidRPr="00EF170F" w14:paraId="1613DEA1" w14:textId="77777777" w:rsidTr="000C2A47">
        <w:trPr>
          <w:ins w:id="818" w:author="Huawei" w:date="2021-07-15T17:11:00Z"/>
        </w:trPr>
        <w:tc>
          <w:tcPr>
            <w:tcW w:w="2460" w:type="pct"/>
            <w:tcBorders>
              <w:top w:val="single" w:sz="4" w:space="0" w:color="auto"/>
              <w:bottom w:val="single" w:sz="4" w:space="0" w:color="auto"/>
            </w:tcBorders>
            <w:shd w:val="clear" w:color="auto" w:fill="auto"/>
          </w:tcPr>
          <w:p w14:paraId="7C69B863" w14:textId="77777777" w:rsidR="000C2A47" w:rsidRPr="00EF170F" w:rsidRDefault="000C2A47" w:rsidP="000C2A47">
            <w:pPr>
              <w:pStyle w:val="TAL"/>
              <w:rPr>
                <w:ins w:id="819" w:author="Huawei" w:date="2021-07-15T17:11:00Z"/>
              </w:rPr>
            </w:pPr>
            <w:ins w:id="820" w:author="Huawei" w:date="2021-07-15T17:11:00Z">
              <w:r w:rsidRPr="00EF170F">
                <w:t xml:space="preserve">      reportConfigId</w:t>
              </w:r>
            </w:ins>
          </w:p>
        </w:tc>
        <w:tc>
          <w:tcPr>
            <w:tcW w:w="1068" w:type="pct"/>
            <w:tcBorders>
              <w:top w:val="single" w:sz="4" w:space="0" w:color="auto"/>
              <w:bottom w:val="single" w:sz="4" w:space="0" w:color="auto"/>
            </w:tcBorders>
            <w:shd w:val="clear" w:color="auto" w:fill="auto"/>
          </w:tcPr>
          <w:p w14:paraId="7ED396B6" w14:textId="77777777" w:rsidR="000C2A47" w:rsidRPr="00EF170F" w:rsidRDefault="000C2A47" w:rsidP="000C2A47">
            <w:pPr>
              <w:pStyle w:val="TAL"/>
              <w:rPr>
                <w:ins w:id="821" w:author="Huawei" w:date="2021-07-15T17:11:00Z"/>
              </w:rPr>
            </w:pPr>
            <w:ins w:id="822" w:author="Huawei" w:date="2021-07-15T17:11:00Z">
              <w:r w:rsidRPr="00EF170F">
                <w:t>1</w:t>
              </w:r>
            </w:ins>
          </w:p>
        </w:tc>
        <w:tc>
          <w:tcPr>
            <w:tcW w:w="866" w:type="pct"/>
            <w:tcBorders>
              <w:top w:val="single" w:sz="4" w:space="0" w:color="auto"/>
              <w:bottom w:val="single" w:sz="4" w:space="0" w:color="auto"/>
            </w:tcBorders>
            <w:shd w:val="clear" w:color="auto" w:fill="auto"/>
          </w:tcPr>
          <w:p w14:paraId="1649C1ED" w14:textId="77777777" w:rsidR="000C2A47" w:rsidRPr="00EF170F" w:rsidRDefault="000C2A47" w:rsidP="000C2A47">
            <w:pPr>
              <w:pStyle w:val="TAL"/>
              <w:rPr>
                <w:ins w:id="823" w:author="Huawei" w:date="2021-07-15T17:11:00Z"/>
              </w:rPr>
            </w:pPr>
          </w:p>
        </w:tc>
        <w:tc>
          <w:tcPr>
            <w:tcW w:w="606" w:type="pct"/>
            <w:tcBorders>
              <w:top w:val="single" w:sz="4" w:space="0" w:color="auto"/>
              <w:bottom w:val="single" w:sz="4" w:space="0" w:color="auto"/>
            </w:tcBorders>
            <w:shd w:val="clear" w:color="auto" w:fill="auto"/>
          </w:tcPr>
          <w:p w14:paraId="26A153AD" w14:textId="77777777" w:rsidR="000C2A47" w:rsidRPr="00EF170F" w:rsidRDefault="000C2A47" w:rsidP="000C2A47">
            <w:pPr>
              <w:pStyle w:val="TAL"/>
              <w:rPr>
                <w:ins w:id="824" w:author="Huawei" w:date="2021-07-15T17:11:00Z"/>
              </w:rPr>
            </w:pPr>
          </w:p>
        </w:tc>
      </w:tr>
      <w:tr w:rsidR="000C2A47" w:rsidRPr="00EF170F" w14:paraId="55B1B8BF" w14:textId="77777777" w:rsidTr="000C2A47">
        <w:trPr>
          <w:ins w:id="825" w:author="Huawei" w:date="2021-07-15T17:11:00Z"/>
        </w:trPr>
        <w:tc>
          <w:tcPr>
            <w:tcW w:w="2460" w:type="pct"/>
            <w:tcBorders>
              <w:top w:val="single" w:sz="4" w:space="0" w:color="auto"/>
              <w:bottom w:val="single" w:sz="4" w:space="0" w:color="auto"/>
            </w:tcBorders>
            <w:shd w:val="clear" w:color="auto" w:fill="auto"/>
          </w:tcPr>
          <w:p w14:paraId="1350849B" w14:textId="77777777" w:rsidR="000C2A47" w:rsidRPr="00EF170F" w:rsidRDefault="000C2A47" w:rsidP="000C2A47">
            <w:pPr>
              <w:pStyle w:val="TAL"/>
              <w:rPr>
                <w:ins w:id="826" w:author="Huawei" w:date="2021-07-15T17:11:00Z"/>
                <w:lang w:eastAsia="zh-CN"/>
              </w:rPr>
            </w:pPr>
            <w:ins w:id="827" w:author="Huawei" w:date="2021-07-15T17:11: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12FBF80B" w14:textId="77777777" w:rsidR="000C2A47" w:rsidRPr="00EF170F" w:rsidRDefault="000C2A47" w:rsidP="000C2A47">
            <w:pPr>
              <w:pStyle w:val="TAL"/>
              <w:rPr>
                <w:ins w:id="828" w:author="Huawei" w:date="2021-07-15T17:11:00Z"/>
              </w:rPr>
            </w:pPr>
          </w:p>
        </w:tc>
        <w:tc>
          <w:tcPr>
            <w:tcW w:w="866" w:type="pct"/>
            <w:tcBorders>
              <w:top w:val="single" w:sz="4" w:space="0" w:color="auto"/>
              <w:bottom w:val="single" w:sz="4" w:space="0" w:color="auto"/>
            </w:tcBorders>
            <w:shd w:val="clear" w:color="auto" w:fill="auto"/>
          </w:tcPr>
          <w:p w14:paraId="67676748" w14:textId="77777777" w:rsidR="000C2A47" w:rsidRPr="00EF170F" w:rsidRDefault="000C2A47" w:rsidP="000C2A47">
            <w:pPr>
              <w:pStyle w:val="TAL"/>
              <w:rPr>
                <w:ins w:id="829" w:author="Huawei" w:date="2021-07-15T17:11:00Z"/>
              </w:rPr>
            </w:pPr>
          </w:p>
        </w:tc>
        <w:tc>
          <w:tcPr>
            <w:tcW w:w="606" w:type="pct"/>
            <w:tcBorders>
              <w:top w:val="single" w:sz="4" w:space="0" w:color="auto"/>
              <w:bottom w:val="single" w:sz="4" w:space="0" w:color="auto"/>
            </w:tcBorders>
            <w:shd w:val="clear" w:color="auto" w:fill="auto"/>
          </w:tcPr>
          <w:p w14:paraId="04F21239" w14:textId="77777777" w:rsidR="000C2A47" w:rsidRPr="00EF170F" w:rsidRDefault="000C2A47" w:rsidP="000C2A47">
            <w:pPr>
              <w:pStyle w:val="TAL"/>
              <w:rPr>
                <w:ins w:id="830" w:author="Huawei" w:date="2021-07-15T17:11:00Z"/>
              </w:rPr>
            </w:pPr>
          </w:p>
        </w:tc>
      </w:tr>
      <w:tr w:rsidR="000C2A47" w:rsidRPr="00EF170F" w14:paraId="7E9CF5DC" w14:textId="77777777" w:rsidTr="000C2A47">
        <w:trPr>
          <w:ins w:id="831" w:author="Huawei" w:date="2021-07-15T17:11:00Z"/>
        </w:trPr>
        <w:tc>
          <w:tcPr>
            <w:tcW w:w="2460" w:type="pct"/>
            <w:tcBorders>
              <w:top w:val="single" w:sz="4" w:space="0" w:color="auto"/>
              <w:bottom w:val="single" w:sz="4" w:space="0" w:color="auto"/>
            </w:tcBorders>
            <w:shd w:val="clear" w:color="auto" w:fill="auto"/>
          </w:tcPr>
          <w:p w14:paraId="1E095F64" w14:textId="77777777" w:rsidR="000C2A47" w:rsidRPr="00EF170F" w:rsidRDefault="000C2A47" w:rsidP="000C2A47">
            <w:pPr>
              <w:pStyle w:val="TAL"/>
              <w:rPr>
                <w:ins w:id="832" w:author="Huawei" w:date="2021-07-15T17:11:00Z"/>
              </w:rPr>
            </w:pPr>
            <w:ins w:id="833" w:author="Huawei" w:date="2021-07-15T17:11:00Z">
              <w:r w:rsidRPr="00EF170F">
                <w:t xml:space="preserve">    MeasIdToAddMod[2] SEQUENCE {</w:t>
              </w:r>
            </w:ins>
          </w:p>
        </w:tc>
        <w:tc>
          <w:tcPr>
            <w:tcW w:w="1068" w:type="pct"/>
            <w:tcBorders>
              <w:top w:val="single" w:sz="4" w:space="0" w:color="auto"/>
              <w:bottom w:val="single" w:sz="4" w:space="0" w:color="auto"/>
            </w:tcBorders>
            <w:shd w:val="clear" w:color="auto" w:fill="auto"/>
          </w:tcPr>
          <w:p w14:paraId="689D374C" w14:textId="77777777" w:rsidR="000C2A47" w:rsidRPr="00EF170F" w:rsidRDefault="000C2A47" w:rsidP="000C2A47">
            <w:pPr>
              <w:pStyle w:val="TAL"/>
              <w:rPr>
                <w:ins w:id="834" w:author="Huawei" w:date="2021-07-15T17:11:00Z"/>
              </w:rPr>
            </w:pPr>
          </w:p>
        </w:tc>
        <w:tc>
          <w:tcPr>
            <w:tcW w:w="866" w:type="pct"/>
            <w:tcBorders>
              <w:top w:val="single" w:sz="4" w:space="0" w:color="auto"/>
              <w:bottom w:val="single" w:sz="4" w:space="0" w:color="auto"/>
            </w:tcBorders>
            <w:shd w:val="clear" w:color="auto" w:fill="auto"/>
          </w:tcPr>
          <w:p w14:paraId="725F52BF" w14:textId="77777777" w:rsidR="000C2A47" w:rsidRPr="00EF170F" w:rsidRDefault="000C2A47" w:rsidP="000C2A47">
            <w:pPr>
              <w:pStyle w:val="TAL"/>
              <w:rPr>
                <w:ins w:id="835" w:author="Huawei" w:date="2021-07-15T17:11:00Z"/>
                <w:lang w:eastAsia="zh-CN"/>
              </w:rPr>
            </w:pPr>
            <w:ins w:id="836" w:author="Huawei" w:date="2021-07-15T17:11:00Z">
              <w:r w:rsidRPr="00EF170F">
                <w:rPr>
                  <w:rFonts w:hint="eastAsia"/>
                  <w:lang w:eastAsia="zh-CN"/>
                </w:rPr>
                <w:t>e</w:t>
              </w:r>
              <w:r w:rsidRPr="00EF170F">
                <w:rPr>
                  <w:lang w:eastAsia="zh-CN"/>
                </w:rPr>
                <w:t>ntry 2</w:t>
              </w:r>
            </w:ins>
          </w:p>
        </w:tc>
        <w:tc>
          <w:tcPr>
            <w:tcW w:w="606" w:type="pct"/>
            <w:tcBorders>
              <w:top w:val="single" w:sz="4" w:space="0" w:color="auto"/>
              <w:bottom w:val="single" w:sz="4" w:space="0" w:color="auto"/>
            </w:tcBorders>
            <w:shd w:val="clear" w:color="auto" w:fill="auto"/>
          </w:tcPr>
          <w:p w14:paraId="4DF6580E" w14:textId="77777777" w:rsidR="000C2A47" w:rsidRPr="00EF170F" w:rsidRDefault="000C2A47" w:rsidP="000C2A47">
            <w:pPr>
              <w:pStyle w:val="TAL"/>
              <w:rPr>
                <w:ins w:id="837" w:author="Huawei" w:date="2021-07-15T17:11:00Z"/>
              </w:rPr>
            </w:pPr>
          </w:p>
        </w:tc>
      </w:tr>
      <w:tr w:rsidR="000C2A47" w:rsidRPr="00EF170F" w14:paraId="758FA6C1" w14:textId="77777777" w:rsidTr="000C2A47">
        <w:trPr>
          <w:ins w:id="838" w:author="Huawei" w:date="2021-07-15T17:11:00Z"/>
        </w:trPr>
        <w:tc>
          <w:tcPr>
            <w:tcW w:w="2460" w:type="pct"/>
            <w:tcBorders>
              <w:top w:val="single" w:sz="4" w:space="0" w:color="auto"/>
              <w:bottom w:val="single" w:sz="4" w:space="0" w:color="auto"/>
            </w:tcBorders>
            <w:shd w:val="clear" w:color="auto" w:fill="auto"/>
          </w:tcPr>
          <w:p w14:paraId="669104E3" w14:textId="77777777" w:rsidR="000C2A47" w:rsidRPr="00EF170F" w:rsidRDefault="000C2A47" w:rsidP="000C2A47">
            <w:pPr>
              <w:pStyle w:val="TAL"/>
              <w:rPr>
                <w:ins w:id="839" w:author="Huawei" w:date="2021-07-15T17:11:00Z"/>
                <w:lang w:eastAsia="zh-CN"/>
              </w:rPr>
            </w:pPr>
            <w:ins w:id="840" w:author="Huawei" w:date="2021-07-15T17:11:00Z">
              <w:r w:rsidRPr="00EF170F">
                <w:rPr>
                  <w:rFonts w:hint="eastAsia"/>
                  <w:lang w:eastAsia="zh-CN"/>
                </w:rPr>
                <w:t xml:space="preserve"> </w:t>
              </w:r>
              <w:r w:rsidRPr="00EF170F">
                <w:rPr>
                  <w:lang w:eastAsia="zh-CN"/>
                </w:rPr>
                <w:t xml:space="preserve">     measId</w:t>
              </w:r>
            </w:ins>
          </w:p>
        </w:tc>
        <w:tc>
          <w:tcPr>
            <w:tcW w:w="1068" w:type="pct"/>
            <w:tcBorders>
              <w:top w:val="single" w:sz="4" w:space="0" w:color="auto"/>
              <w:bottom w:val="single" w:sz="4" w:space="0" w:color="auto"/>
            </w:tcBorders>
            <w:shd w:val="clear" w:color="auto" w:fill="auto"/>
          </w:tcPr>
          <w:p w14:paraId="64755DFE" w14:textId="77777777" w:rsidR="000C2A47" w:rsidRPr="00EF170F" w:rsidRDefault="000C2A47" w:rsidP="000C2A47">
            <w:pPr>
              <w:pStyle w:val="TAL"/>
              <w:rPr>
                <w:ins w:id="841" w:author="Huawei" w:date="2021-07-15T17:11:00Z"/>
                <w:lang w:eastAsia="zh-CN"/>
              </w:rPr>
            </w:pPr>
            <w:ins w:id="842" w:author="Huawei" w:date="2021-07-15T17:11:00Z">
              <w:r w:rsidRPr="00EF170F">
                <w:rPr>
                  <w:lang w:eastAsia="zh-CN"/>
                </w:rPr>
                <w:t>2</w:t>
              </w:r>
            </w:ins>
          </w:p>
        </w:tc>
        <w:tc>
          <w:tcPr>
            <w:tcW w:w="866" w:type="pct"/>
            <w:tcBorders>
              <w:top w:val="single" w:sz="4" w:space="0" w:color="auto"/>
              <w:bottom w:val="single" w:sz="4" w:space="0" w:color="auto"/>
            </w:tcBorders>
            <w:shd w:val="clear" w:color="auto" w:fill="auto"/>
          </w:tcPr>
          <w:p w14:paraId="05A3B7D6" w14:textId="77777777" w:rsidR="000C2A47" w:rsidRPr="00EF170F" w:rsidRDefault="000C2A47" w:rsidP="000C2A47">
            <w:pPr>
              <w:pStyle w:val="TAL"/>
              <w:rPr>
                <w:ins w:id="843" w:author="Huawei" w:date="2021-07-15T17:11:00Z"/>
                <w:lang w:eastAsia="zh-CN"/>
              </w:rPr>
            </w:pPr>
          </w:p>
        </w:tc>
        <w:tc>
          <w:tcPr>
            <w:tcW w:w="606" w:type="pct"/>
            <w:tcBorders>
              <w:top w:val="single" w:sz="4" w:space="0" w:color="auto"/>
              <w:bottom w:val="single" w:sz="4" w:space="0" w:color="auto"/>
            </w:tcBorders>
            <w:shd w:val="clear" w:color="auto" w:fill="auto"/>
          </w:tcPr>
          <w:p w14:paraId="74D0490E" w14:textId="77777777" w:rsidR="000C2A47" w:rsidRPr="00EF170F" w:rsidRDefault="000C2A47" w:rsidP="000C2A47">
            <w:pPr>
              <w:pStyle w:val="TAL"/>
              <w:rPr>
                <w:ins w:id="844" w:author="Huawei" w:date="2021-07-15T17:11:00Z"/>
              </w:rPr>
            </w:pPr>
          </w:p>
        </w:tc>
      </w:tr>
      <w:tr w:rsidR="000C2A47" w:rsidRPr="00EF170F" w14:paraId="044BB026" w14:textId="77777777" w:rsidTr="000C2A47">
        <w:trPr>
          <w:ins w:id="845" w:author="Huawei" w:date="2021-07-15T17:11:00Z"/>
        </w:trPr>
        <w:tc>
          <w:tcPr>
            <w:tcW w:w="2460" w:type="pct"/>
            <w:tcBorders>
              <w:top w:val="single" w:sz="4" w:space="0" w:color="auto"/>
              <w:bottom w:val="nil"/>
            </w:tcBorders>
            <w:shd w:val="clear" w:color="auto" w:fill="auto"/>
          </w:tcPr>
          <w:p w14:paraId="22FD1FF1" w14:textId="77777777" w:rsidR="000C2A47" w:rsidRPr="00EF170F" w:rsidRDefault="000C2A47" w:rsidP="000C2A47">
            <w:pPr>
              <w:pStyle w:val="TAL"/>
              <w:rPr>
                <w:ins w:id="846" w:author="Huawei" w:date="2021-07-15T17:11:00Z"/>
              </w:rPr>
            </w:pPr>
            <w:ins w:id="847" w:author="Huawei" w:date="2021-07-15T17:11:00Z">
              <w:r w:rsidRPr="00EF170F">
                <w:t xml:space="preserve">      measObjectId</w:t>
              </w:r>
            </w:ins>
          </w:p>
        </w:tc>
        <w:tc>
          <w:tcPr>
            <w:tcW w:w="1068" w:type="pct"/>
            <w:tcBorders>
              <w:top w:val="single" w:sz="4" w:space="0" w:color="auto"/>
              <w:bottom w:val="single" w:sz="4" w:space="0" w:color="auto"/>
            </w:tcBorders>
            <w:shd w:val="clear" w:color="auto" w:fill="auto"/>
          </w:tcPr>
          <w:p w14:paraId="63BF34B2" w14:textId="77777777" w:rsidR="000C2A47" w:rsidRPr="00EF170F" w:rsidRDefault="000C2A47" w:rsidP="000C2A47">
            <w:pPr>
              <w:pStyle w:val="TAL"/>
              <w:rPr>
                <w:ins w:id="848" w:author="Huawei" w:date="2021-07-15T17:11:00Z"/>
              </w:rPr>
            </w:pPr>
            <w:ins w:id="849" w:author="Huawei" w:date="2021-07-15T17:11:00Z">
              <w:r w:rsidRPr="00EF170F">
                <w:t>2</w:t>
              </w:r>
            </w:ins>
          </w:p>
        </w:tc>
        <w:tc>
          <w:tcPr>
            <w:tcW w:w="866" w:type="pct"/>
            <w:tcBorders>
              <w:top w:val="single" w:sz="4" w:space="0" w:color="auto"/>
              <w:bottom w:val="single" w:sz="4" w:space="0" w:color="auto"/>
            </w:tcBorders>
            <w:shd w:val="clear" w:color="auto" w:fill="auto"/>
          </w:tcPr>
          <w:p w14:paraId="395569D4" w14:textId="77777777" w:rsidR="000C2A47" w:rsidRPr="00EF170F" w:rsidRDefault="000C2A47" w:rsidP="000C2A47">
            <w:pPr>
              <w:pStyle w:val="TAL"/>
              <w:rPr>
                <w:ins w:id="850" w:author="Huawei" w:date="2021-07-15T17:11:00Z"/>
              </w:rPr>
            </w:pPr>
          </w:p>
        </w:tc>
        <w:tc>
          <w:tcPr>
            <w:tcW w:w="606" w:type="pct"/>
            <w:tcBorders>
              <w:top w:val="single" w:sz="4" w:space="0" w:color="auto"/>
              <w:bottom w:val="single" w:sz="4" w:space="0" w:color="auto"/>
            </w:tcBorders>
            <w:shd w:val="clear" w:color="auto" w:fill="auto"/>
          </w:tcPr>
          <w:p w14:paraId="1CC9C9B4" w14:textId="77777777" w:rsidR="000C2A47" w:rsidRPr="00EF170F" w:rsidRDefault="000C2A47" w:rsidP="000C2A47">
            <w:pPr>
              <w:pStyle w:val="TAL"/>
              <w:rPr>
                <w:ins w:id="851" w:author="Huawei" w:date="2021-07-15T17:11:00Z"/>
              </w:rPr>
            </w:pPr>
          </w:p>
        </w:tc>
      </w:tr>
      <w:tr w:rsidR="000C2A47" w:rsidRPr="00EF170F" w14:paraId="2FC2A4AE" w14:textId="77777777" w:rsidTr="000C2A47">
        <w:trPr>
          <w:ins w:id="852" w:author="Huawei" w:date="2021-07-15T17:11:00Z"/>
        </w:trPr>
        <w:tc>
          <w:tcPr>
            <w:tcW w:w="2460" w:type="pct"/>
            <w:tcBorders>
              <w:top w:val="single" w:sz="4" w:space="0" w:color="auto"/>
              <w:bottom w:val="single" w:sz="4" w:space="0" w:color="auto"/>
            </w:tcBorders>
            <w:shd w:val="clear" w:color="auto" w:fill="auto"/>
          </w:tcPr>
          <w:p w14:paraId="66B1464B" w14:textId="77777777" w:rsidR="000C2A47" w:rsidRPr="00EF170F" w:rsidRDefault="000C2A47" w:rsidP="000C2A47">
            <w:pPr>
              <w:pStyle w:val="TAL"/>
              <w:rPr>
                <w:ins w:id="853" w:author="Huawei" w:date="2021-07-15T17:11:00Z"/>
              </w:rPr>
            </w:pPr>
            <w:ins w:id="854" w:author="Huawei" w:date="2021-07-15T17:11:00Z">
              <w:r w:rsidRPr="00EF170F">
                <w:t xml:space="preserve">      reportConfigId</w:t>
              </w:r>
            </w:ins>
          </w:p>
        </w:tc>
        <w:tc>
          <w:tcPr>
            <w:tcW w:w="1068" w:type="pct"/>
            <w:tcBorders>
              <w:top w:val="single" w:sz="4" w:space="0" w:color="auto"/>
              <w:bottom w:val="single" w:sz="4" w:space="0" w:color="auto"/>
            </w:tcBorders>
            <w:shd w:val="clear" w:color="auto" w:fill="auto"/>
          </w:tcPr>
          <w:p w14:paraId="39E296B2" w14:textId="77777777" w:rsidR="000C2A47" w:rsidRPr="00EF170F" w:rsidRDefault="000C2A47" w:rsidP="000C2A47">
            <w:pPr>
              <w:pStyle w:val="TAL"/>
              <w:rPr>
                <w:ins w:id="855" w:author="Huawei" w:date="2021-07-15T17:11:00Z"/>
              </w:rPr>
            </w:pPr>
            <w:ins w:id="856" w:author="Huawei" w:date="2021-07-15T17:11:00Z">
              <w:r w:rsidRPr="00EF170F">
                <w:t>2</w:t>
              </w:r>
            </w:ins>
          </w:p>
        </w:tc>
        <w:tc>
          <w:tcPr>
            <w:tcW w:w="866" w:type="pct"/>
            <w:tcBorders>
              <w:top w:val="single" w:sz="4" w:space="0" w:color="auto"/>
              <w:bottom w:val="single" w:sz="4" w:space="0" w:color="auto"/>
            </w:tcBorders>
            <w:shd w:val="clear" w:color="auto" w:fill="auto"/>
          </w:tcPr>
          <w:p w14:paraId="44BBF046" w14:textId="77777777" w:rsidR="000C2A47" w:rsidRPr="00EF170F" w:rsidRDefault="000C2A47" w:rsidP="000C2A47">
            <w:pPr>
              <w:pStyle w:val="TAL"/>
              <w:rPr>
                <w:ins w:id="857" w:author="Huawei" w:date="2021-07-15T17:11:00Z"/>
              </w:rPr>
            </w:pPr>
          </w:p>
        </w:tc>
        <w:tc>
          <w:tcPr>
            <w:tcW w:w="606" w:type="pct"/>
            <w:tcBorders>
              <w:top w:val="single" w:sz="4" w:space="0" w:color="auto"/>
              <w:bottom w:val="single" w:sz="4" w:space="0" w:color="auto"/>
            </w:tcBorders>
            <w:shd w:val="clear" w:color="auto" w:fill="auto"/>
          </w:tcPr>
          <w:p w14:paraId="78FD7D73" w14:textId="77777777" w:rsidR="000C2A47" w:rsidRPr="00EF170F" w:rsidRDefault="000C2A47" w:rsidP="000C2A47">
            <w:pPr>
              <w:pStyle w:val="TAL"/>
              <w:rPr>
                <w:ins w:id="858" w:author="Huawei" w:date="2021-07-15T17:11:00Z"/>
              </w:rPr>
            </w:pPr>
          </w:p>
        </w:tc>
      </w:tr>
      <w:tr w:rsidR="000C2A47" w:rsidRPr="00EF170F" w14:paraId="4858D11E" w14:textId="77777777" w:rsidTr="000C2A47">
        <w:trPr>
          <w:ins w:id="859" w:author="Huawei" w:date="2021-07-15T17:11:00Z"/>
        </w:trPr>
        <w:tc>
          <w:tcPr>
            <w:tcW w:w="2460" w:type="pct"/>
            <w:tcBorders>
              <w:top w:val="single" w:sz="4" w:space="0" w:color="auto"/>
              <w:bottom w:val="single" w:sz="4" w:space="0" w:color="auto"/>
            </w:tcBorders>
            <w:shd w:val="clear" w:color="auto" w:fill="auto"/>
          </w:tcPr>
          <w:p w14:paraId="59348372" w14:textId="77777777" w:rsidR="000C2A47" w:rsidRPr="00EF170F" w:rsidRDefault="000C2A47" w:rsidP="000C2A47">
            <w:pPr>
              <w:pStyle w:val="TAL"/>
              <w:rPr>
                <w:ins w:id="860" w:author="Huawei" w:date="2021-07-15T17:11:00Z"/>
                <w:lang w:eastAsia="zh-CN"/>
              </w:rPr>
            </w:pPr>
            <w:ins w:id="861" w:author="Huawei" w:date="2021-07-15T17:11:00Z">
              <w:r w:rsidRPr="00EF170F">
                <w:rPr>
                  <w:rFonts w:hint="eastAsia"/>
                  <w:lang w:eastAsia="zh-CN"/>
                </w:rPr>
                <w:t xml:space="preserve"> </w:t>
              </w:r>
              <w:r w:rsidRPr="00EF170F">
                <w:rPr>
                  <w:lang w:eastAsia="zh-CN"/>
                </w:rPr>
                <w:t xml:space="preserve">   }</w:t>
              </w:r>
            </w:ins>
          </w:p>
        </w:tc>
        <w:tc>
          <w:tcPr>
            <w:tcW w:w="1068" w:type="pct"/>
            <w:tcBorders>
              <w:top w:val="single" w:sz="4" w:space="0" w:color="auto"/>
              <w:bottom w:val="single" w:sz="4" w:space="0" w:color="auto"/>
            </w:tcBorders>
            <w:shd w:val="clear" w:color="auto" w:fill="auto"/>
          </w:tcPr>
          <w:p w14:paraId="4EA39D41" w14:textId="77777777" w:rsidR="000C2A47" w:rsidRPr="00EF170F" w:rsidRDefault="000C2A47" w:rsidP="000C2A47">
            <w:pPr>
              <w:pStyle w:val="TAL"/>
              <w:rPr>
                <w:ins w:id="862" w:author="Huawei" w:date="2021-07-15T17:11:00Z"/>
              </w:rPr>
            </w:pPr>
          </w:p>
        </w:tc>
        <w:tc>
          <w:tcPr>
            <w:tcW w:w="866" w:type="pct"/>
            <w:tcBorders>
              <w:top w:val="single" w:sz="4" w:space="0" w:color="auto"/>
              <w:bottom w:val="single" w:sz="4" w:space="0" w:color="auto"/>
            </w:tcBorders>
            <w:shd w:val="clear" w:color="auto" w:fill="auto"/>
          </w:tcPr>
          <w:p w14:paraId="75D4B594" w14:textId="77777777" w:rsidR="000C2A47" w:rsidRPr="00EF170F" w:rsidRDefault="000C2A47" w:rsidP="000C2A47">
            <w:pPr>
              <w:pStyle w:val="TAL"/>
              <w:rPr>
                <w:ins w:id="863" w:author="Huawei" w:date="2021-07-15T17:11:00Z"/>
              </w:rPr>
            </w:pPr>
          </w:p>
        </w:tc>
        <w:tc>
          <w:tcPr>
            <w:tcW w:w="606" w:type="pct"/>
            <w:tcBorders>
              <w:top w:val="single" w:sz="4" w:space="0" w:color="auto"/>
              <w:bottom w:val="single" w:sz="4" w:space="0" w:color="auto"/>
            </w:tcBorders>
            <w:shd w:val="clear" w:color="auto" w:fill="auto"/>
          </w:tcPr>
          <w:p w14:paraId="7C46EF57" w14:textId="77777777" w:rsidR="000C2A47" w:rsidRPr="00EF170F" w:rsidRDefault="000C2A47" w:rsidP="000C2A47">
            <w:pPr>
              <w:pStyle w:val="TAL"/>
              <w:rPr>
                <w:ins w:id="864" w:author="Huawei" w:date="2021-07-15T17:11:00Z"/>
              </w:rPr>
            </w:pPr>
          </w:p>
        </w:tc>
      </w:tr>
      <w:tr w:rsidR="000C2A47" w:rsidRPr="00EF170F" w14:paraId="25CA769C" w14:textId="77777777" w:rsidTr="000C2A47">
        <w:trPr>
          <w:ins w:id="865" w:author="Huawei" w:date="2021-07-15T17:11:00Z"/>
        </w:trPr>
        <w:tc>
          <w:tcPr>
            <w:tcW w:w="2460" w:type="pct"/>
            <w:tcBorders>
              <w:top w:val="single" w:sz="4" w:space="0" w:color="auto"/>
              <w:bottom w:val="single" w:sz="4" w:space="0" w:color="auto"/>
            </w:tcBorders>
            <w:shd w:val="clear" w:color="auto" w:fill="auto"/>
          </w:tcPr>
          <w:p w14:paraId="125B5720" w14:textId="77777777" w:rsidR="000C2A47" w:rsidRPr="00EF170F" w:rsidRDefault="000C2A47" w:rsidP="000C2A47">
            <w:pPr>
              <w:pStyle w:val="TAL"/>
              <w:rPr>
                <w:ins w:id="866" w:author="Huawei" w:date="2021-07-15T17:11:00Z"/>
              </w:rPr>
            </w:pPr>
            <w:ins w:id="867" w:author="Huawei" w:date="2021-07-15T17:11:00Z">
              <w:r w:rsidRPr="00EF170F">
                <w:t xml:space="preserve">  }</w:t>
              </w:r>
            </w:ins>
          </w:p>
        </w:tc>
        <w:tc>
          <w:tcPr>
            <w:tcW w:w="1068" w:type="pct"/>
            <w:tcBorders>
              <w:top w:val="single" w:sz="4" w:space="0" w:color="auto"/>
              <w:bottom w:val="single" w:sz="4" w:space="0" w:color="auto"/>
            </w:tcBorders>
            <w:shd w:val="clear" w:color="auto" w:fill="auto"/>
          </w:tcPr>
          <w:p w14:paraId="552A1754" w14:textId="77777777" w:rsidR="000C2A47" w:rsidRPr="00EF170F" w:rsidRDefault="000C2A47" w:rsidP="000C2A47">
            <w:pPr>
              <w:pStyle w:val="TAL"/>
              <w:rPr>
                <w:ins w:id="868" w:author="Huawei" w:date="2021-07-15T17:11:00Z"/>
              </w:rPr>
            </w:pPr>
          </w:p>
        </w:tc>
        <w:tc>
          <w:tcPr>
            <w:tcW w:w="866" w:type="pct"/>
            <w:tcBorders>
              <w:top w:val="single" w:sz="4" w:space="0" w:color="auto"/>
              <w:bottom w:val="single" w:sz="4" w:space="0" w:color="auto"/>
            </w:tcBorders>
            <w:shd w:val="clear" w:color="auto" w:fill="auto"/>
          </w:tcPr>
          <w:p w14:paraId="4ACDCDE7" w14:textId="77777777" w:rsidR="000C2A47" w:rsidRPr="00EF170F" w:rsidRDefault="000C2A47" w:rsidP="000C2A47">
            <w:pPr>
              <w:pStyle w:val="TAL"/>
              <w:rPr>
                <w:ins w:id="869" w:author="Huawei" w:date="2021-07-15T17:11:00Z"/>
              </w:rPr>
            </w:pPr>
          </w:p>
        </w:tc>
        <w:tc>
          <w:tcPr>
            <w:tcW w:w="606" w:type="pct"/>
            <w:tcBorders>
              <w:top w:val="single" w:sz="4" w:space="0" w:color="auto"/>
              <w:bottom w:val="single" w:sz="4" w:space="0" w:color="auto"/>
            </w:tcBorders>
            <w:shd w:val="clear" w:color="auto" w:fill="auto"/>
          </w:tcPr>
          <w:p w14:paraId="5460EF55" w14:textId="77777777" w:rsidR="000C2A47" w:rsidRPr="00EF170F" w:rsidRDefault="000C2A47" w:rsidP="000C2A47">
            <w:pPr>
              <w:pStyle w:val="TAL"/>
              <w:rPr>
                <w:ins w:id="870" w:author="Huawei" w:date="2021-07-15T17:11:00Z"/>
              </w:rPr>
            </w:pPr>
          </w:p>
        </w:tc>
      </w:tr>
      <w:tr w:rsidR="000C2A47" w:rsidRPr="00EF170F" w14:paraId="3727F3C2" w14:textId="77777777" w:rsidTr="000C2A47">
        <w:trPr>
          <w:ins w:id="871" w:author="Huawei" w:date="2021-07-15T17:11:00Z"/>
        </w:trPr>
        <w:tc>
          <w:tcPr>
            <w:tcW w:w="2460" w:type="pct"/>
            <w:tcBorders>
              <w:top w:val="single" w:sz="4" w:space="0" w:color="auto"/>
            </w:tcBorders>
            <w:shd w:val="clear" w:color="auto" w:fill="auto"/>
          </w:tcPr>
          <w:p w14:paraId="6334F345" w14:textId="77777777" w:rsidR="000C2A47" w:rsidRPr="00EF170F" w:rsidRDefault="000C2A47" w:rsidP="000C2A47">
            <w:pPr>
              <w:pStyle w:val="TAL"/>
              <w:rPr>
                <w:ins w:id="872" w:author="Huawei" w:date="2021-07-15T17:11:00Z"/>
              </w:rPr>
            </w:pPr>
            <w:ins w:id="873" w:author="Huawei" w:date="2021-07-15T17:11:00Z">
              <w:r w:rsidRPr="00EF170F">
                <w:t>}</w:t>
              </w:r>
            </w:ins>
          </w:p>
        </w:tc>
        <w:tc>
          <w:tcPr>
            <w:tcW w:w="1068" w:type="pct"/>
            <w:tcBorders>
              <w:top w:val="single" w:sz="4" w:space="0" w:color="auto"/>
            </w:tcBorders>
            <w:shd w:val="clear" w:color="auto" w:fill="auto"/>
          </w:tcPr>
          <w:p w14:paraId="01658B8A" w14:textId="77777777" w:rsidR="000C2A47" w:rsidRPr="00EF170F" w:rsidRDefault="000C2A47" w:rsidP="000C2A47">
            <w:pPr>
              <w:pStyle w:val="TAL"/>
              <w:rPr>
                <w:ins w:id="874" w:author="Huawei" w:date="2021-07-15T17:11:00Z"/>
              </w:rPr>
            </w:pPr>
          </w:p>
        </w:tc>
        <w:tc>
          <w:tcPr>
            <w:tcW w:w="866" w:type="pct"/>
            <w:tcBorders>
              <w:top w:val="single" w:sz="4" w:space="0" w:color="auto"/>
            </w:tcBorders>
            <w:shd w:val="clear" w:color="auto" w:fill="auto"/>
          </w:tcPr>
          <w:p w14:paraId="2FA6EF12" w14:textId="77777777" w:rsidR="000C2A47" w:rsidRPr="00EF170F" w:rsidRDefault="000C2A47" w:rsidP="000C2A47">
            <w:pPr>
              <w:pStyle w:val="TAL"/>
              <w:rPr>
                <w:ins w:id="875" w:author="Huawei" w:date="2021-07-15T17:11:00Z"/>
              </w:rPr>
            </w:pPr>
          </w:p>
        </w:tc>
        <w:tc>
          <w:tcPr>
            <w:tcW w:w="606" w:type="pct"/>
            <w:tcBorders>
              <w:top w:val="single" w:sz="4" w:space="0" w:color="auto"/>
            </w:tcBorders>
            <w:shd w:val="clear" w:color="auto" w:fill="auto"/>
          </w:tcPr>
          <w:p w14:paraId="322E5963" w14:textId="77777777" w:rsidR="000C2A47" w:rsidRPr="00EF170F" w:rsidRDefault="000C2A47" w:rsidP="000C2A47">
            <w:pPr>
              <w:pStyle w:val="TAL"/>
              <w:rPr>
                <w:ins w:id="876" w:author="Huawei" w:date="2021-07-15T17:11:00Z"/>
              </w:rPr>
            </w:pPr>
          </w:p>
        </w:tc>
      </w:tr>
    </w:tbl>
    <w:p w14:paraId="12BF31EF" w14:textId="77777777" w:rsidR="000C2A47" w:rsidRPr="00EF170F" w:rsidRDefault="000C2A47" w:rsidP="000C2A47">
      <w:pPr>
        <w:rPr>
          <w:ins w:id="877" w:author="Huawei" w:date="2021-07-15T17:11:00Z"/>
        </w:rPr>
      </w:pPr>
    </w:p>
    <w:p w14:paraId="4BEB4E87" w14:textId="70627E16" w:rsidR="000C2A47" w:rsidRPr="00EF170F" w:rsidRDefault="000C2A47" w:rsidP="000C2A47">
      <w:pPr>
        <w:pStyle w:val="TH"/>
        <w:rPr>
          <w:ins w:id="878" w:author="Huawei" w:date="2021-07-15T17:11:00Z"/>
          <w:i/>
          <w:iCs/>
        </w:rPr>
      </w:pPr>
      <w:ins w:id="879" w:author="Huawei" w:date="2021-07-15T17:11:00Z">
        <w:r w:rsidRPr="00EF170F">
          <w:t>Table 6.7.</w:t>
        </w:r>
      </w:ins>
      <w:ins w:id="880" w:author="Huawei" w:date="2021-07-15T17:12:00Z">
        <w:r w:rsidR="00506DD8" w:rsidRPr="00EF170F">
          <w:t>7</w:t>
        </w:r>
      </w:ins>
      <w:ins w:id="881" w:author="Huawei" w:date="2021-07-15T17:11:00Z">
        <w:r w:rsidRPr="00EF170F">
          <w:t>.1.4.3-1B: ReportConfigInterRAT-EVENT (Table 6.7.</w:t>
        </w:r>
      </w:ins>
      <w:ins w:id="882" w:author="Huawei" w:date="2021-07-15T17:12:00Z">
        <w:r w:rsidR="00506DD8" w:rsidRPr="00EF170F">
          <w:t>7</w:t>
        </w:r>
      </w:ins>
      <w:ins w:id="883" w:author="Huawei" w:date="2021-07-15T17:11:00Z">
        <w:r w:rsidRPr="00EF170F">
          <w:t>.1.4.3-1A)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A47" w:rsidRPr="00EF170F" w14:paraId="65E2ED60" w14:textId="77777777" w:rsidTr="000C2A47">
        <w:trPr>
          <w:ins w:id="884" w:author="Huawei" w:date="2021-07-15T17:11:00Z"/>
        </w:trPr>
        <w:tc>
          <w:tcPr>
            <w:tcW w:w="9747" w:type="dxa"/>
            <w:gridSpan w:val="4"/>
          </w:tcPr>
          <w:p w14:paraId="1D306D6F" w14:textId="77777777" w:rsidR="000C2A47" w:rsidRPr="00EF170F" w:rsidRDefault="000C2A47" w:rsidP="000C2A47">
            <w:pPr>
              <w:pStyle w:val="TAH"/>
              <w:jc w:val="left"/>
              <w:rPr>
                <w:ins w:id="885" w:author="Huawei" w:date="2021-07-15T17:11:00Z"/>
                <w:b w:val="0"/>
              </w:rPr>
            </w:pPr>
            <w:ins w:id="886" w:author="Huawei" w:date="2021-07-15T17:11:00Z">
              <w:r w:rsidRPr="00EF170F">
                <w:rPr>
                  <w:b w:val="0"/>
                </w:rPr>
                <w:t>Derivation Path: TS 38.508-1 [14] Table 4.6.3-141 with condition EVENT_B1</w:t>
              </w:r>
            </w:ins>
          </w:p>
        </w:tc>
      </w:tr>
      <w:tr w:rsidR="000C2A47" w:rsidRPr="00EF170F" w14:paraId="54909D91" w14:textId="77777777" w:rsidTr="000C2A47">
        <w:trPr>
          <w:ins w:id="887" w:author="Huawei" w:date="2021-07-15T17:11:00Z"/>
        </w:trPr>
        <w:tc>
          <w:tcPr>
            <w:tcW w:w="4535" w:type="dxa"/>
          </w:tcPr>
          <w:p w14:paraId="4DB9629A" w14:textId="77777777" w:rsidR="000C2A47" w:rsidRPr="00EF170F" w:rsidRDefault="000C2A47" w:rsidP="000C2A47">
            <w:pPr>
              <w:pStyle w:val="TAH"/>
              <w:rPr>
                <w:ins w:id="888" w:author="Huawei" w:date="2021-07-15T17:11:00Z"/>
              </w:rPr>
            </w:pPr>
            <w:ins w:id="889" w:author="Huawei" w:date="2021-07-15T17:11:00Z">
              <w:r w:rsidRPr="00EF170F">
                <w:t>Information Element</w:t>
              </w:r>
            </w:ins>
          </w:p>
        </w:tc>
        <w:tc>
          <w:tcPr>
            <w:tcW w:w="2267" w:type="dxa"/>
          </w:tcPr>
          <w:p w14:paraId="5C0888E8" w14:textId="77777777" w:rsidR="000C2A47" w:rsidRPr="00EF170F" w:rsidRDefault="000C2A47" w:rsidP="000C2A47">
            <w:pPr>
              <w:pStyle w:val="TAH"/>
              <w:rPr>
                <w:ins w:id="890" w:author="Huawei" w:date="2021-07-15T17:11:00Z"/>
              </w:rPr>
            </w:pPr>
            <w:ins w:id="891" w:author="Huawei" w:date="2021-07-15T17:11:00Z">
              <w:r w:rsidRPr="00EF170F">
                <w:t>Value/remark</w:t>
              </w:r>
            </w:ins>
          </w:p>
        </w:tc>
        <w:tc>
          <w:tcPr>
            <w:tcW w:w="1700" w:type="dxa"/>
          </w:tcPr>
          <w:p w14:paraId="4E7919C0" w14:textId="77777777" w:rsidR="000C2A47" w:rsidRPr="00EF170F" w:rsidRDefault="000C2A47" w:rsidP="000C2A47">
            <w:pPr>
              <w:pStyle w:val="TAH"/>
              <w:rPr>
                <w:ins w:id="892" w:author="Huawei" w:date="2021-07-15T17:11:00Z"/>
              </w:rPr>
            </w:pPr>
            <w:ins w:id="893" w:author="Huawei" w:date="2021-07-15T17:11:00Z">
              <w:r w:rsidRPr="00EF170F">
                <w:t>Comment</w:t>
              </w:r>
            </w:ins>
          </w:p>
        </w:tc>
        <w:tc>
          <w:tcPr>
            <w:tcW w:w="1245" w:type="dxa"/>
          </w:tcPr>
          <w:p w14:paraId="16DDC30E" w14:textId="77777777" w:rsidR="000C2A47" w:rsidRPr="00EF170F" w:rsidRDefault="000C2A47" w:rsidP="000C2A47">
            <w:pPr>
              <w:pStyle w:val="TAH"/>
              <w:rPr>
                <w:ins w:id="894" w:author="Huawei" w:date="2021-07-15T17:11:00Z"/>
              </w:rPr>
            </w:pPr>
            <w:ins w:id="895" w:author="Huawei" w:date="2021-07-15T17:11:00Z">
              <w:r w:rsidRPr="00EF170F">
                <w:t>Condition</w:t>
              </w:r>
            </w:ins>
          </w:p>
        </w:tc>
      </w:tr>
      <w:tr w:rsidR="000C2A47" w:rsidRPr="00EF170F" w14:paraId="7B4C38CC" w14:textId="77777777" w:rsidTr="000C2A47">
        <w:trPr>
          <w:ins w:id="896" w:author="Huawei" w:date="2021-07-15T17:11:00Z"/>
        </w:trPr>
        <w:tc>
          <w:tcPr>
            <w:tcW w:w="4535" w:type="dxa"/>
          </w:tcPr>
          <w:p w14:paraId="4AF9A754" w14:textId="77777777" w:rsidR="000C2A47" w:rsidRPr="00EF170F" w:rsidRDefault="000C2A47" w:rsidP="000C2A47">
            <w:pPr>
              <w:pStyle w:val="TAL"/>
              <w:rPr>
                <w:ins w:id="897" w:author="Huawei" w:date="2021-07-15T17:11:00Z"/>
              </w:rPr>
            </w:pPr>
            <w:ins w:id="898" w:author="Huawei" w:date="2021-07-15T17:11:00Z">
              <w:r w:rsidRPr="00EF170F">
                <w:t>ReportConfigInterRAT ::= SEQUENCE {</w:t>
              </w:r>
            </w:ins>
          </w:p>
        </w:tc>
        <w:tc>
          <w:tcPr>
            <w:tcW w:w="2267" w:type="dxa"/>
          </w:tcPr>
          <w:p w14:paraId="669531AE" w14:textId="77777777" w:rsidR="000C2A47" w:rsidRPr="00EF170F" w:rsidRDefault="000C2A47" w:rsidP="000C2A47">
            <w:pPr>
              <w:pStyle w:val="TAL"/>
              <w:rPr>
                <w:ins w:id="899" w:author="Huawei" w:date="2021-07-15T17:11:00Z"/>
              </w:rPr>
            </w:pPr>
          </w:p>
        </w:tc>
        <w:tc>
          <w:tcPr>
            <w:tcW w:w="1700" w:type="dxa"/>
          </w:tcPr>
          <w:p w14:paraId="049FDD32" w14:textId="77777777" w:rsidR="000C2A47" w:rsidRPr="00EF170F" w:rsidRDefault="000C2A47" w:rsidP="000C2A47">
            <w:pPr>
              <w:pStyle w:val="TAL"/>
              <w:rPr>
                <w:ins w:id="900" w:author="Huawei" w:date="2021-07-15T17:11:00Z"/>
              </w:rPr>
            </w:pPr>
          </w:p>
        </w:tc>
        <w:tc>
          <w:tcPr>
            <w:tcW w:w="1245" w:type="dxa"/>
          </w:tcPr>
          <w:p w14:paraId="03F579BF" w14:textId="77777777" w:rsidR="000C2A47" w:rsidRPr="00EF170F" w:rsidRDefault="000C2A47" w:rsidP="000C2A47">
            <w:pPr>
              <w:pStyle w:val="TAL"/>
              <w:rPr>
                <w:ins w:id="901" w:author="Huawei" w:date="2021-07-15T17:11:00Z"/>
              </w:rPr>
            </w:pPr>
          </w:p>
        </w:tc>
      </w:tr>
      <w:tr w:rsidR="000C2A47" w:rsidRPr="00EF170F" w14:paraId="27F8909D" w14:textId="77777777" w:rsidTr="000C2A47">
        <w:trPr>
          <w:ins w:id="902" w:author="Huawei" w:date="2021-07-15T17:11:00Z"/>
        </w:trPr>
        <w:tc>
          <w:tcPr>
            <w:tcW w:w="4535" w:type="dxa"/>
          </w:tcPr>
          <w:p w14:paraId="362BF4F4" w14:textId="77777777" w:rsidR="000C2A47" w:rsidRPr="00EF170F" w:rsidRDefault="000C2A47" w:rsidP="000C2A47">
            <w:pPr>
              <w:pStyle w:val="TAL"/>
              <w:rPr>
                <w:ins w:id="903" w:author="Huawei" w:date="2021-07-15T17:11:00Z"/>
              </w:rPr>
            </w:pPr>
            <w:ins w:id="904" w:author="Huawei" w:date="2021-07-15T17:11:00Z">
              <w:r w:rsidRPr="00EF170F">
                <w:t xml:space="preserve">  reportType CHOICE {</w:t>
              </w:r>
            </w:ins>
          </w:p>
        </w:tc>
        <w:tc>
          <w:tcPr>
            <w:tcW w:w="2267" w:type="dxa"/>
          </w:tcPr>
          <w:p w14:paraId="4F60FE72" w14:textId="77777777" w:rsidR="000C2A47" w:rsidRPr="00EF170F" w:rsidRDefault="000C2A47" w:rsidP="000C2A47">
            <w:pPr>
              <w:pStyle w:val="TAL"/>
              <w:rPr>
                <w:ins w:id="905" w:author="Huawei" w:date="2021-07-15T17:11:00Z"/>
              </w:rPr>
            </w:pPr>
          </w:p>
        </w:tc>
        <w:tc>
          <w:tcPr>
            <w:tcW w:w="1700" w:type="dxa"/>
          </w:tcPr>
          <w:p w14:paraId="570E3208" w14:textId="77777777" w:rsidR="000C2A47" w:rsidRPr="00EF170F" w:rsidRDefault="000C2A47" w:rsidP="000C2A47">
            <w:pPr>
              <w:pStyle w:val="TAL"/>
              <w:rPr>
                <w:ins w:id="906" w:author="Huawei" w:date="2021-07-15T17:11:00Z"/>
              </w:rPr>
            </w:pPr>
          </w:p>
        </w:tc>
        <w:tc>
          <w:tcPr>
            <w:tcW w:w="1245" w:type="dxa"/>
          </w:tcPr>
          <w:p w14:paraId="56A235D8" w14:textId="77777777" w:rsidR="000C2A47" w:rsidRPr="00EF170F" w:rsidRDefault="000C2A47" w:rsidP="000C2A47">
            <w:pPr>
              <w:pStyle w:val="TAL"/>
              <w:rPr>
                <w:ins w:id="907" w:author="Huawei" w:date="2021-07-15T17:11:00Z"/>
              </w:rPr>
            </w:pPr>
          </w:p>
        </w:tc>
      </w:tr>
      <w:tr w:rsidR="000C2A47" w:rsidRPr="00EF170F" w14:paraId="4E678F32" w14:textId="77777777" w:rsidTr="000C2A47">
        <w:trPr>
          <w:ins w:id="908"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05D09528" w14:textId="77777777" w:rsidR="000C2A47" w:rsidRPr="00EF170F" w:rsidRDefault="000C2A47" w:rsidP="000C2A47">
            <w:pPr>
              <w:pStyle w:val="TAL"/>
              <w:rPr>
                <w:ins w:id="909" w:author="Huawei" w:date="2021-07-15T17:11:00Z"/>
              </w:rPr>
            </w:pPr>
            <w:ins w:id="910" w:author="Huawei" w:date="2021-07-15T17:11:00Z">
              <w:r w:rsidRPr="00EF170F">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2DF6C2E6" w14:textId="77777777" w:rsidR="000C2A47" w:rsidRPr="00EF170F" w:rsidRDefault="000C2A47" w:rsidP="000C2A47">
            <w:pPr>
              <w:pStyle w:val="TAL"/>
              <w:rPr>
                <w:ins w:id="911"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6E9FC133" w14:textId="77777777" w:rsidR="000C2A47" w:rsidRPr="00EF170F" w:rsidRDefault="000C2A47" w:rsidP="000C2A47">
            <w:pPr>
              <w:pStyle w:val="TAL"/>
              <w:rPr>
                <w:ins w:id="912"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01C3C4F5" w14:textId="77777777" w:rsidR="000C2A47" w:rsidRPr="00EF170F" w:rsidRDefault="000C2A47" w:rsidP="000C2A47">
            <w:pPr>
              <w:pStyle w:val="TAL"/>
              <w:rPr>
                <w:ins w:id="913" w:author="Huawei" w:date="2021-07-15T17:11:00Z"/>
              </w:rPr>
            </w:pPr>
          </w:p>
        </w:tc>
      </w:tr>
      <w:tr w:rsidR="000C2A47" w:rsidRPr="00EF170F" w14:paraId="414CDE36" w14:textId="77777777" w:rsidTr="000C2A47">
        <w:trPr>
          <w:ins w:id="914"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75ED40BD" w14:textId="77777777" w:rsidR="000C2A47" w:rsidRPr="00EF170F" w:rsidRDefault="000C2A47" w:rsidP="000C2A47">
            <w:pPr>
              <w:pStyle w:val="TAL"/>
              <w:rPr>
                <w:ins w:id="915" w:author="Huawei" w:date="2021-07-15T17:11:00Z"/>
              </w:rPr>
            </w:pPr>
            <w:ins w:id="916" w:author="Huawei" w:date="2021-07-15T17:11:00Z">
              <w:r w:rsidRPr="00EF170F">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29D97FC2" w14:textId="77777777" w:rsidR="000C2A47" w:rsidRPr="00EF170F" w:rsidRDefault="000C2A47" w:rsidP="000C2A47">
            <w:pPr>
              <w:pStyle w:val="TAL"/>
              <w:rPr>
                <w:ins w:id="917"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1806FAF0" w14:textId="77777777" w:rsidR="000C2A47" w:rsidRPr="00EF170F" w:rsidRDefault="000C2A47" w:rsidP="000C2A47">
            <w:pPr>
              <w:pStyle w:val="TAL"/>
              <w:rPr>
                <w:ins w:id="918"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5ED58B46" w14:textId="77777777" w:rsidR="000C2A47" w:rsidRPr="00EF170F" w:rsidRDefault="000C2A47" w:rsidP="000C2A47">
            <w:pPr>
              <w:pStyle w:val="TAL"/>
              <w:rPr>
                <w:ins w:id="919" w:author="Huawei" w:date="2021-07-15T17:11:00Z"/>
              </w:rPr>
            </w:pPr>
          </w:p>
        </w:tc>
      </w:tr>
      <w:tr w:rsidR="000C2A47" w:rsidRPr="00EF170F" w14:paraId="6116B2F7" w14:textId="77777777" w:rsidTr="000C2A47">
        <w:trPr>
          <w:ins w:id="920"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3CF59908" w14:textId="77777777" w:rsidR="000C2A47" w:rsidRPr="00EF170F" w:rsidRDefault="000C2A47" w:rsidP="000C2A47">
            <w:pPr>
              <w:pStyle w:val="TAL"/>
              <w:rPr>
                <w:ins w:id="921" w:author="Huawei" w:date="2021-07-15T17:11:00Z"/>
              </w:rPr>
            </w:pPr>
            <w:ins w:id="922" w:author="Huawei" w:date="2021-07-15T17:11:00Z">
              <w:r w:rsidRPr="00EF170F">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34FC9276" w14:textId="77777777" w:rsidR="000C2A47" w:rsidRPr="00EF170F" w:rsidRDefault="000C2A47" w:rsidP="000C2A47">
            <w:pPr>
              <w:pStyle w:val="TAL"/>
              <w:rPr>
                <w:ins w:id="923"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588B8871" w14:textId="77777777" w:rsidR="000C2A47" w:rsidRPr="00EF170F" w:rsidRDefault="000C2A47" w:rsidP="000C2A47">
            <w:pPr>
              <w:pStyle w:val="TAL"/>
              <w:rPr>
                <w:ins w:id="924"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7BFE2D24" w14:textId="77777777" w:rsidR="000C2A47" w:rsidRPr="00EF170F" w:rsidRDefault="000C2A47" w:rsidP="000C2A47">
            <w:pPr>
              <w:pStyle w:val="TAL"/>
              <w:rPr>
                <w:ins w:id="925" w:author="Huawei" w:date="2021-07-15T17:11:00Z"/>
              </w:rPr>
            </w:pPr>
          </w:p>
        </w:tc>
      </w:tr>
      <w:tr w:rsidR="000C2A47" w:rsidRPr="00EF170F" w14:paraId="5BC586C9" w14:textId="77777777" w:rsidTr="000C2A47">
        <w:trPr>
          <w:ins w:id="926"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3EDC955B" w14:textId="77777777" w:rsidR="000C2A47" w:rsidRPr="00EF170F" w:rsidRDefault="000C2A47" w:rsidP="000C2A47">
            <w:pPr>
              <w:pStyle w:val="TAL"/>
              <w:rPr>
                <w:ins w:id="927" w:author="Huawei" w:date="2021-07-15T17:11:00Z"/>
              </w:rPr>
            </w:pPr>
            <w:ins w:id="928" w:author="Huawei" w:date="2021-07-15T17:11:00Z">
              <w:r w:rsidRPr="00EF170F">
                <w:t xml:space="preserve">          b1-ThresholdEUTRA</w:t>
              </w:r>
              <w:r w:rsidRPr="00EF170F">
                <w:rPr>
                  <w:i/>
                </w:rPr>
                <w:t xml:space="preserve"> </w:t>
              </w:r>
              <w:r w:rsidRPr="00EF170F">
                <w:t>CHOICE {</w:t>
              </w:r>
            </w:ins>
          </w:p>
        </w:tc>
        <w:tc>
          <w:tcPr>
            <w:tcW w:w="2267" w:type="dxa"/>
            <w:tcBorders>
              <w:top w:val="single" w:sz="4" w:space="0" w:color="auto"/>
              <w:left w:val="single" w:sz="4" w:space="0" w:color="auto"/>
              <w:bottom w:val="single" w:sz="4" w:space="0" w:color="auto"/>
              <w:right w:val="single" w:sz="4" w:space="0" w:color="auto"/>
            </w:tcBorders>
          </w:tcPr>
          <w:p w14:paraId="2F5AA5EB" w14:textId="77777777" w:rsidR="000C2A47" w:rsidRPr="00EF170F" w:rsidRDefault="000C2A47" w:rsidP="000C2A47">
            <w:pPr>
              <w:pStyle w:val="TAL"/>
              <w:rPr>
                <w:ins w:id="929"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439BE464" w14:textId="77777777" w:rsidR="000C2A47" w:rsidRPr="00EF170F" w:rsidRDefault="000C2A47" w:rsidP="000C2A47">
            <w:pPr>
              <w:pStyle w:val="TAL"/>
              <w:rPr>
                <w:ins w:id="930"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E9596C3" w14:textId="77777777" w:rsidR="000C2A47" w:rsidRPr="00EF170F" w:rsidRDefault="000C2A47" w:rsidP="000C2A47">
            <w:pPr>
              <w:pStyle w:val="TAL"/>
              <w:rPr>
                <w:ins w:id="931" w:author="Huawei" w:date="2021-07-15T17:11:00Z"/>
              </w:rPr>
            </w:pPr>
          </w:p>
        </w:tc>
      </w:tr>
      <w:tr w:rsidR="000C2A47" w:rsidRPr="00EF170F" w14:paraId="190C2E71" w14:textId="77777777" w:rsidTr="000C2A47">
        <w:trPr>
          <w:ins w:id="932"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43D0C5F4" w14:textId="3B40FD40" w:rsidR="000C2A47" w:rsidRPr="00EF170F" w:rsidRDefault="000C2A47" w:rsidP="000C2A47">
            <w:pPr>
              <w:pStyle w:val="TAL"/>
              <w:rPr>
                <w:ins w:id="933" w:author="Huawei" w:date="2021-07-15T17:11:00Z"/>
              </w:rPr>
            </w:pPr>
            <w:ins w:id="934" w:author="Huawei" w:date="2021-07-15T17:11:00Z">
              <w:r w:rsidRPr="00EF170F">
                <w:t xml:space="preserve">            </w:t>
              </w:r>
            </w:ins>
            <w:ins w:id="935" w:author="Huawei" w:date="2021-07-15T17:13:00Z">
              <w:r w:rsidR="00506DD8" w:rsidRPr="00EF170F">
                <w:t>sinr</w:t>
              </w:r>
            </w:ins>
          </w:p>
        </w:tc>
        <w:tc>
          <w:tcPr>
            <w:tcW w:w="2267" w:type="dxa"/>
            <w:tcBorders>
              <w:top w:val="single" w:sz="4" w:space="0" w:color="auto"/>
              <w:left w:val="single" w:sz="4" w:space="0" w:color="auto"/>
              <w:bottom w:val="single" w:sz="4" w:space="0" w:color="auto"/>
              <w:right w:val="single" w:sz="4" w:space="0" w:color="auto"/>
            </w:tcBorders>
          </w:tcPr>
          <w:p w14:paraId="3B4701ED" w14:textId="7B7910C1" w:rsidR="000C2A47" w:rsidRPr="00EF170F" w:rsidRDefault="00506DD8" w:rsidP="000C2A47">
            <w:pPr>
              <w:pStyle w:val="TAL"/>
              <w:rPr>
                <w:ins w:id="936" w:author="Huawei" w:date="2021-07-15T17:11:00Z"/>
                <w:lang w:eastAsia="ja-JP"/>
              </w:rPr>
            </w:pPr>
            <w:ins w:id="937" w:author="Huawei" w:date="2021-07-15T17:13:00Z">
              <w:r w:rsidRPr="00EF170F">
                <w:rPr>
                  <w:iCs/>
                </w:rPr>
                <w:t>127</w:t>
              </w:r>
            </w:ins>
          </w:p>
        </w:tc>
        <w:tc>
          <w:tcPr>
            <w:tcW w:w="1700" w:type="dxa"/>
            <w:tcBorders>
              <w:top w:val="single" w:sz="4" w:space="0" w:color="auto"/>
              <w:left w:val="single" w:sz="4" w:space="0" w:color="auto"/>
              <w:bottom w:val="single" w:sz="4" w:space="0" w:color="auto"/>
              <w:right w:val="single" w:sz="4" w:space="0" w:color="auto"/>
            </w:tcBorders>
          </w:tcPr>
          <w:p w14:paraId="2E21A43C" w14:textId="10C47418" w:rsidR="000C2A47" w:rsidRPr="00EF170F" w:rsidRDefault="000C2A47" w:rsidP="00506DD8">
            <w:pPr>
              <w:pStyle w:val="TAL"/>
              <w:rPr>
                <w:ins w:id="938" w:author="Huawei" w:date="2021-07-15T17:11:00Z"/>
              </w:rPr>
            </w:pPr>
            <w:ins w:id="939" w:author="Huawei" w:date="2021-07-15T17:11:00Z">
              <w:r w:rsidRPr="00EF170F">
                <w:t xml:space="preserve">Set threshold to </w:t>
              </w:r>
            </w:ins>
            <w:ins w:id="940" w:author="Huawei" w:date="2021-07-15T17:13:00Z">
              <w:r w:rsidR="00506DD8" w:rsidRPr="00EF170F">
                <w:t>40</w:t>
              </w:r>
            </w:ins>
            <w:ins w:id="941" w:author="Huawei" w:date="2021-07-15T17:11:00Z">
              <w:r w:rsidRPr="00EF170F">
                <w:t>dB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5BA6620B" w14:textId="77777777" w:rsidR="000C2A47" w:rsidRPr="00EF170F" w:rsidRDefault="000C2A47" w:rsidP="000C2A47">
            <w:pPr>
              <w:pStyle w:val="TAL"/>
              <w:rPr>
                <w:ins w:id="942" w:author="Huawei" w:date="2021-07-15T17:11:00Z"/>
              </w:rPr>
            </w:pPr>
          </w:p>
        </w:tc>
      </w:tr>
      <w:tr w:rsidR="000C2A47" w:rsidRPr="00EF170F" w14:paraId="1BD6E765" w14:textId="77777777" w:rsidTr="000C2A47">
        <w:trPr>
          <w:ins w:id="943"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035E74DA" w14:textId="77777777" w:rsidR="000C2A47" w:rsidRPr="00EF170F" w:rsidRDefault="000C2A47" w:rsidP="000C2A47">
            <w:pPr>
              <w:pStyle w:val="TAL"/>
              <w:rPr>
                <w:ins w:id="944" w:author="Huawei" w:date="2021-07-15T17:11:00Z"/>
              </w:rPr>
            </w:pPr>
            <w:ins w:id="945" w:author="Huawei" w:date="2021-07-15T17:11: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59B593D4" w14:textId="77777777" w:rsidR="000C2A47" w:rsidRPr="00EF170F" w:rsidRDefault="000C2A47" w:rsidP="000C2A47">
            <w:pPr>
              <w:pStyle w:val="TAL"/>
              <w:rPr>
                <w:ins w:id="946" w:author="Huawei" w:date="2021-07-15T17:1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5F5148B" w14:textId="77777777" w:rsidR="000C2A47" w:rsidRPr="00EF170F" w:rsidRDefault="000C2A47" w:rsidP="000C2A47">
            <w:pPr>
              <w:pStyle w:val="TAL"/>
              <w:rPr>
                <w:ins w:id="947"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621DAE2" w14:textId="77777777" w:rsidR="000C2A47" w:rsidRPr="00EF170F" w:rsidRDefault="000C2A47" w:rsidP="000C2A47">
            <w:pPr>
              <w:pStyle w:val="TAL"/>
              <w:rPr>
                <w:ins w:id="948" w:author="Huawei" w:date="2021-07-15T17:11:00Z"/>
              </w:rPr>
            </w:pPr>
          </w:p>
        </w:tc>
      </w:tr>
      <w:tr w:rsidR="000C2A47" w:rsidRPr="00EF170F" w14:paraId="0C5E621E" w14:textId="77777777" w:rsidTr="000C2A47">
        <w:trPr>
          <w:ins w:id="949"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1E77D89F" w14:textId="77777777" w:rsidR="000C2A47" w:rsidRPr="00EF170F" w:rsidRDefault="000C2A47" w:rsidP="000C2A47">
            <w:pPr>
              <w:pStyle w:val="TAL"/>
              <w:rPr>
                <w:ins w:id="950" w:author="Huawei" w:date="2021-07-15T17:11:00Z"/>
              </w:rPr>
            </w:pPr>
            <w:ins w:id="951" w:author="Huawei" w:date="2021-07-15T17:11: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76BE17D0" w14:textId="77777777" w:rsidR="000C2A47" w:rsidRPr="00EF170F" w:rsidRDefault="000C2A47" w:rsidP="000C2A47">
            <w:pPr>
              <w:pStyle w:val="TAL"/>
              <w:rPr>
                <w:ins w:id="952"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75A46E69" w14:textId="77777777" w:rsidR="000C2A47" w:rsidRPr="00EF170F" w:rsidRDefault="000C2A47" w:rsidP="000C2A47">
            <w:pPr>
              <w:pStyle w:val="TAL"/>
              <w:rPr>
                <w:ins w:id="953"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02CA90E" w14:textId="77777777" w:rsidR="000C2A47" w:rsidRPr="00EF170F" w:rsidRDefault="000C2A47" w:rsidP="000C2A47">
            <w:pPr>
              <w:pStyle w:val="TAL"/>
              <w:rPr>
                <w:ins w:id="954" w:author="Huawei" w:date="2021-07-15T17:11:00Z"/>
              </w:rPr>
            </w:pPr>
          </w:p>
        </w:tc>
      </w:tr>
      <w:tr w:rsidR="000C2A47" w:rsidRPr="00EF170F" w14:paraId="7FAF09B1" w14:textId="77777777" w:rsidTr="000C2A47">
        <w:trPr>
          <w:ins w:id="955"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1BE6DF2F" w14:textId="77777777" w:rsidR="000C2A47" w:rsidRPr="00EF170F" w:rsidRDefault="000C2A47" w:rsidP="000C2A47">
            <w:pPr>
              <w:pStyle w:val="TAL"/>
              <w:rPr>
                <w:ins w:id="956" w:author="Huawei" w:date="2021-07-15T17:11:00Z"/>
              </w:rPr>
            </w:pPr>
            <w:ins w:id="957" w:author="Huawei" w:date="2021-07-15T17:11: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030CD017" w14:textId="77777777" w:rsidR="000C2A47" w:rsidRPr="00EF170F" w:rsidRDefault="000C2A47" w:rsidP="000C2A47">
            <w:pPr>
              <w:pStyle w:val="TAL"/>
              <w:rPr>
                <w:ins w:id="958"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1D97B6CF" w14:textId="77777777" w:rsidR="000C2A47" w:rsidRPr="00EF170F" w:rsidRDefault="000C2A47" w:rsidP="000C2A47">
            <w:pPr>
              <w:pStyle w:val="TAL"/>
              <w:rPr>
                <w:ins w:id="959"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604CDC5F" w14:textId="77777777" w:rsidR="000C2A47" w:rsidRPr="00EF170F" w:rsidRDefault="000C2A47" w:rsidP="000C2A47">
            <w:pPr>
              <w:pStyle w:val="TAL"/>
              <w:rPr>
                <w:ins w:id="960" w:author="Huawei" w:date="2021-07-15T17:11:00Z"/>
              </w:rPr>
            </w:pPr>
          </w:p>
        </w:tc>
      </w:tr>
      <w:tr w:rsidR="000C2A47" w:rsidRPr="00EF170F" w14:paraId="30B34133" w14:textId="77777777" w:rsidTr="000C2A47">
        <w:trPr>
          <w:ins w:id="961"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7913BBB1" w14:textId="77777777" w:rsidR="000C2A47" w:rsidRPr="00EF170F" w:rsidRDefault="000C2A47" w:rsidP="000C2A47">
            <w:pPr>
              <w:pStyle w:val="TAL"/>
              <w:rPr>
                <w:ins w:id="962" w:author="Huawei" w:date="2021-07-15T17:11:00Z"/>
              </w:rPr>
            </w:pPr>
            <w:ins w:id="963" w:author="Huawei" w:date="2021-07-15T17:11: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051460D4" w14:textId="77777777" w:rsidR="000C2A47" w:rsidRPr="00EF170F" w:rsidRDefault="000C2A47" w:rsidP="000C2A47">
            <w:pPr>
              <w:pStyle w:val="TAL"/>
              <w:rPr>
                <w:ins w:id="964"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79D34B4D" w14:textId="77777777" w:rsidR="000C2A47" w:rsidRPr="00EF170F" w:rsidRDefault="000C2A47" w:rsidP="000C2A47">
            <w:pPr>
              <w:pStyle w:val="TAL"/>
              <w:rPr>
                <w:ins w:id="965"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39FCC235" w14:textId="77777777" w:rsidR="000C2A47" w:rsidRPr="00EF170F" w:rsidRDefault="000C2A47" w:rsidP="000C2A47">
            <w:pPr>
              <w:pStyle w:val="TAL"/>
              <w:rPr>
                <w:ins w:id="966" w:author="Huawei" w:date="2021-07-15T17:11:00Z"/>
              </w:rPr>
            </w:pPr>
          </w:p>
        </w:tc>
      </w:tr>
      <w:tr w:rsidR="000C2A47" w:rsidRPr="00EF170F" w14:paraId="739AF516" w14:textId="77777777" w:rsidTr="000C2A47">
        <w:trPr>
          <w:ins w:id="967"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67D9021D" w14:textId="77777777" w:rsidR="000C2A47" w:rsidRPr="00EF170F" w:rsidRDefault="000C2A47" w:rsidP="000C2A47">
            <w:pPr>
              <w:pStyle w:val="TAL"/>
              <w:rPr>
                <w:ins w:id="968" w:author="Huawei" w:date="2021-07-15T17:11:00Z"/>
              </w:rPr>
            </w:pPr>
            <w:ins w:id="969" w:author="Huawei" w:date="2021-07-15T17:11:00Z">
              <w:r w:rsidRPr="00EF170F">
                <w:t xml:space="preserve">  }</w:t>
              </w:r>
            </w:ins>
          </w:p>
        </w:tc>
        <w:tc>
          <w:tcPr>
            <w:tcW w:w="2267" w:type="dxa"/>
            <w:tcBorders>
              <w:top w:val="single" w:sz="4" w:space="0" w:color="auto"/>
              <w:left w:val="single" w:sz="4" w:space="0" w:color="auto"/>
              <w:bottom w:val="single" w:sz="4" w:space="0" w:color="auto"/>
              <w:right w:val="single" w:sz="4" w:space="0" w:color="auto"/>
            </w:tcBorders>
          </w:tcPr>
          <w:p w14:paraId="0B330268" w14:textId="77777777" w:rsidR="000C2A47" w:rsidRPr="00EF170F" w:rsidRDefault="000C2A47" w:rsidP="000C2A47">
            <w:pPr>
              <w:pStyle w:val="TAL"/>
              <w:rPr>
                <w:ins w:id="970"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3EF00A87" w14:textId="77777777" w:rsidR="000C2A47" w:rsidRPr="00EF170F" w:rsidRDefault="000C2A47" w:rsidP="000C2A47">
            <w:pPr>
              <w:pStyle w:val="TAL"/>
              <w:rPr>
                <w:ins w:id="971"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19D0A01B" w14:textId="77777777" w:rsidR="000C2A47" w:rsidRPr="00EF170F" w:rsidRDefault="000C2A47" w:rsidP="000C2A47">
            <w:pPr>
              <w:pStyle w:val="TAL"/>
              <w:rPr>
                <w:ins w:id="972" w:author="Huawei" w:date="2021-07-15T17:11:00Z"/>
              </w:rPr>
            </w:pPr>
          </w:p>
        </w:tc>
      </w:tr>
      <w:tr w:rsidR="000C2A47" w:rsidRPr="00EF170F" w14:paraId="3BDEA590" w14:textId="77777777" w:rsidTr="000C2A47">
        <w:trPr>
          <w:ins w:id="973" w:author="Huawei" w:date="2021-07-15T17:11:00Z"/>
        </w:trPr>
        <w:tc>
          <w:tcPr>
            <w:tcW w:w="4535" w:type="dxa"/>
          </w:tcPr>
          <w:p w14:paraId="1AB93F8F" w14:textId="77777777" w:rsidR="000C2A47" w:rsidRPr="00EF170F" w:rsidRDefault="000C2A47" w:rsidP="000C2A47">
            <w:pPr>
              <w:pStyle w:val="TAL"/>
              <w:rPr>
                <w:ins w:id="974" w:author="Huawei" w:date="2021-07-15T17:11:00Z"/>
              </w:rPr>
            </w:pPr>
            <w:ins w:id="975" w:author="Huawei" w:date="2021-07-15T17:11:00Z">
              <w:r w:rsidRPr="00EF170F">
                <w:t>}</w:t>
              </w:r>
            </w:ins>
          </w:p>
        </w:tc>
        <w:tc>
          <w:tcPr>
            <w:tcW w:w="2267" w:type="dxa"/>
          </w:tcPr>
          <w:p w14:paraId="4FC82073" w14:textId="77777777" w:rsidR="000C2A47" w:rsidRPr="00EF170F" w:rsidRDefault="000C2A47" w:rsidP="000C2A47">
            <w:pPr>
              <w:pStyle w:val="TAL"/>
              <w:rPr>
                <w:ins w:id="976" w:author="Huawei" w:date="2021-07-15T17:11:00Z"/>
              </w:rPr>
            </w:pPr>
          </w:p>
        </w:tc>
        <w:tc>
          <w:tcPr>
            <w:tcW w:w="1700" w:type="dxa"/>
          </w:tcPr>
          <w:p w14:paraId="4B91AAE7" w14:textId="77777777" w:rsidR="000C2A47" w:rsidRPr="00EF170F" w:rsidRDefault="000C2A47" w:rsidP="000C2A47">
            <w:pPr>
              <w:pStyle w:val="TAL"/>
              <w:rPr>
                <w:ins w:id="977" w:author="Huawei" w:date="2021-07-15T17:11:00Z"/>
              </w:rPr>
            </w:pPr>
          </w:p>
        </w:tc>
        <w:tc>
          <w:tcPr>
            <w:tcW w:w="1245" w:type="dxa"/>
          </w:tcPr>
          <w:p w14:paraId="2E563291" w14:textId="77777777" w:rsidR="000C2A47" w:rsidRPr="00EF170F" w:rsidRDefault="000C2A47" w:rsidP="000C2A47">
            <w:pPr>
              <w:pStyle w:val="TAL"/>
              <w:rPr>
                <w:ins w:id="978" w:author="Huawei" w:date="2021-07-15T17:11:00Z"/>
              </w:rPr>
            </w:pPr>
          </w:p>
        </w:tc>
      </w:tr>
    </w:tbl>
    <w:p w14:paraId="67826AB0" w14:textId="77777777" w:rsidR="000C2A47" w:rsidRPr="00EF170F" w:rsidRDefault="000C2A47" w:rsidP="000C2A47">
      <w:pPr>
        <w:rPr>
          <w:ins w:id="979" w:author="Huawei" w:date="2021-07-15T17:11:00Z"/>
        </w:rPr>
      </w:pPr>
    </w:p>
    <w:p w14:paraId="67CB41C2" w14:textId="77777777" w:rsidR="000C2A47" w:rsidRPr="00EF170F" w:rsidRDefault="000C2A47" w:rsidP="00BA36A0"/>
    <w:p w14:paraId="6332DD0E" w14:textId="77777777" w:rsidR="00BA36A0" w:rsidRPr="00EF170F" w:rsidRDefault="00BA36A0" w:rsidP="00BA36A0">
      <w:pPr>
        <w:pStyle w:val="TH"/>
      </w:pPr>
      <w:r w:rsidRPr="00EF170F">
        <w:lastRenderedPageBreak/>
        <w:t>Table 6.7.7.1.4.3-2: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EF170F" w14:paraId="7D1B2850"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31574C69" w14:textId="77777777" w:rsidR="00BA36A0" w:rsidRPr="00EF170F" w:rsidRDefault="00BA36A0" w:rsidP="00BA36A0">
            <w:pPr>
              <w:pStyle w:val="TAH"/>
              <w:jc w:val="left"/>
              <w:rPr>
                <w:b w:val="0"/>
              </w:rPr>
            </w:pPr>
            <w:r w:rsidRPr="00EF170F">
              <w:rPr>
                <w:b w:val="0"/>
              </w:rPr>
              <w:t>Derivation Path:</w:t>
            </w:r>
            <w:r w:rsidRPr="00EF170F">
              <w:rPr>
                <w:b w:val="0"/>
                <w:bCs/>
              </w:rPr>
              <w:t xml:space="preserve"> </w:t>
            </w:r>
            <w:r w:rsidRPr="00EF170F">
              <w:rPr>
                <w:b w:val="0"/>
                <w:bCs/>
                <w:szCs w:val="18"/>
              </w:rPr>
              <w:t xml:space="preserve">38.508-1 [14] Table 4.6.3-141 with Condition PERIODICAL </w:t>
            </w:r>
          </w:p>
        </w:tc>
      </w:tr>
      <w:tr w:rsidR="00BA36A0" w:rsidRPr="00EF170F" w14:paraId="254AE49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5E692E8" w14:textId="77777777" w:rsidR="00BA36A0" w:rsidRPr="00EF170F" w:rsidRDefault="00BA36A0" w:rsidP="00BA36A0">
            <w:pPr>
              <w:pStyle w:val="TAH"/>
            </w:pPr>
            <w:r w:rsidRPr="00EF17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9E7BEA" w14:textId="77777777" w:rsidR="00BA36A0" w:rsidRPr="00EF170F" w:rsidRDefault="00BA36A0" w:rsidP="00BA36A0">
            <w:pPr>
              <w:pStyle w:val="TAH"/>
            </w:pPr>
            <w:r w:rsidRPr="00EF170F">
              <w:t>Value/remark</w:t>
            </w:r>
          </w:p>
        </w:tc>
        <w:tc>
          <w:tcPr>
            <w:tcW w:w="1528" w:type="dxa"/>
            <w:tcBorders>
              <w:top w:val="single" w:sz="4" w:space="0" w:color="auto"/>
              <w:left w:val="single" w:sz="4" w:space="0" w:color="auto"/>
              <w:bottom w:val="single" w:sz="4" w:space="0" w:color="auto"/>
              <w:right w:val="single" w:sz="4" w:space="0" w:color="auto"/>
            </w:tcBorders>
            <w:hideMark/>
          </w:tcPr>
          <w:p w14:paraId="60048B3C" w14:textId="77777777" w:rsidR="00BA36A0" w:rsidRPr="00EF170F" w:rsidRDefault="00BA36A0" w:rsidP="00BA36A0">
            <w:pPr>
              <w:pStyle w:val="TAH"/>
            </w:pPr>
            <w:r w:rsidRPr="00EF170F">
              <w:t>Comment</w:t>
            </w:r>
          </w:p>
        </w:tc>
        <w:tc>
          <w:tcPr>
            <w:tcW w:w="1417" w:type="dxa"/>
            <w:tcBorders>
              <w:top w:val="single" w:sz="4" w:space="0" w:color="auto"/>
              <w:left w:val="single" w:sz="4" w:space="0" w:color="auto"/>
              <w:bottom w:val="single" w:sz="4" w:space="0" w:color="auto"/>
              <w:right w:val="single" w:sz="4" w:space="0" w:color="auto"/>
            </w:tcBorders>
            <w:hideMark/>
          </w:tcPr>
          <w:p w14:paraId="295E64B9" w14:textId="77777777" w:rsidR="00BA36A0" w:rsidRPr="00EF170F" w:rsidRDefault="00BA36A0" w:rsidP="00BA36A0">
            <w:pPr>
              <w:pStyle w:val="TAH"/>
            </w:pPr>
            <w:r w:rsidRPr="00EF170F">
              <w:t>Condition</w:t>
            </w:r>
          </w:p>
        </w:tc>
      </w:tr>
      <w:tr w:rsidR="00BA36A0" w:rsidRPr="00EF170F" w14:paraId="265A0B3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52FAD4D" w14:textId="77777777" w:rsidR="00BA36A0" w:rsidRPr="00EF170F" w:rsidRDefault="00BA36A0" w:rsidP="00BA36A0">
            <w:pPr>
              <w:pStyle w:val="TAL"/>
            </w:pPr>
            <w:r w:rsidRPr="00EF170F">
              <w:t xml:space="preserve">ReportConfigInterRAT::= </w:t>
            </w:r>
            <w:r w:rsidRPr="00EF170F">
              <w:rPr>
                <w:snapToGrid w:val="0"/>
              </w:rPr>
              <w:t xml:space="preserve">SEQUENCE </w:t>
            </w:r>
            <w:r w:rsidRPr="00EF170F">
              <w:t>{</w:t>
            </w:r>
          </w:p>
        </w:tc>
        <w:tc>
          <w:tcPr>
            <w:tcW w:w="2267" w:type="dxa"/>
            <w:tcBorders>
              <w:top w:val="single" w:sz="4" w:space="0" w:color="auto"/>
              <w:left w:val="single" w:sz="4" w:space="0" w:color="auto"/>
              <w:bottom w:val="single" w:sz="4" w:space="0" w:color="auto"/>
              <w:right w:val="single" w:sz="4" w:space="0" w:color="auto"/>
            </w:tcBorders>
          </w:tcPr>
          <w:p w14:paraId="51182AE7"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732C825"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2350051" w14:textId="77777777" w:rsidR="00BA36A0" w:rsidRPr="00EF170F" w:rsidRDefault="00BA36A0" w:rsidP="00BA36A0">
            <w:pPr>
              <w:pStyle w:val="TAL"/>
            </w:pPr>
          </w:p>
        </w:tc>
      </w:tr>
      <w:tr w:rsidR="00BA36A0" w:rsidRPr="00EF170F" w14:paraId="772DF98D"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76C9351" w14:textId="77777777" w:rsidR="00BA36A0" w:rsidRPr="00EF170F" w:rsidRDefault="00BA36A0" w:rsidP="00BA36A0">
            <w:pPr>
              <w:pStyle w:val="TAL"/>
            </w:pPr>
            <w:r w:rsidRPr="00EF170F">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B5C8AED"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384A93A5"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200EE9D9" w14:textId="77777777" w:rsidR="00BA36A0" w:rsidRPr="00EF170F" w:rsidRDefault="00BA36A0" w:rsidP="00BA36A0">
            <w:pPr>
              <w:pStyle w:val="TAL"/>
            </w:pPr>
          </w:p>
        </w:tc>
      </w:tr>
      <w:tr w:rsidR="00BA36A0" w:rsidRPr="00EF170F" w14:paraId="7DEEB32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9CBA09E" w14:textId="77777777" w:rsidR="00BA36A0" w:rsidRPr="00EF170F" w:rsidRDefault="00BA36A0" w:rsidP="00BA36A0">
            <w:pPr>
              <w:pStyle w:val="TAL"/>
            </w:pPr>
            <w:r w:rsidRPr="00EF170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3DD93C1"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67A4274"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B545932" w14:textId="77777777" w:rsidR="00BA36A0" w:rsidRPr="00EF170F" w:rsidRDefault="00BA36A0" w:rsidP="00BA36A0">
            <w:pPr>
              <w:pStyle w:val="TAL"/>
            </w:pPr>
          </w:p>
        </w:tc>
      </w:tr>
      <w:tr w:rsidR="00BA36A0" w:rsidRPr="00EF170F" w14:paraId="42CE495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95B866E" w14:textId="77777777" w:rsidR="00BA36A0" w:rsidRPr="00EF170F" w:rsidRDefault="00BA36A0" w:rsidP="00BA36A0">
            <w:pPr>
              <w:pStyle w:val="TAL"/>
            </w:pPr>
            <w:r w:rsidRPr="00EF170F">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7410AB1"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544153E"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FEFEFC5" w14:textId="77777777" w:rsidR="00BA36A0" w:rsidRPr="00EF170F" w:rsidRDefault="00BA36A0" w:rsidP="00BA36A0">
            <w:pPr>
              <w:pStyle w:val="TAL"/>
            </w:pPr>
          </w:p>
        </w:tc>
      </w:tr>
      <w:tr w:rsidR="00BA36A0" w:rsidRPr="00EF170F" w14:paraId="467A426B" w14:textId="77777777" w:rsidTr="00BA36A0">
        <w:tc>
          <w:tcPr>
            <w:tcW w:w="4535" w:type="dxa"/>
            <w:tcBorders>
              <w:top w:val="single" w:sz="4" w:space="0" w:color="auto"/>
              <w:left w:val="single" w:sz="4" w:space="0" w:color="auto"/>
              <w:bottom w:val="single" w:sz="4" w:space="0" w:color="auto"/>
              <w:right w:val="single" w:sz="4" w:space="0" w:color="auto"/>
            </w:tcBorders>
          </w:tcPr>
          <w:p w14:paraId="7EE029E0" w14:textId="77777777" w:rsidR="00BA36A0" w:rsidRPr="00EF170F" w:rsidRDefault="00BA36A0" w:rsidP="00BA36A0">
            <w:pPr>
              <w:pStyle w:val="TAL"/>
            </w:pPr>
            <w:r w:rsidRPr="00EF170F">
              <w:t xml:space="preserve">        rsrp</w:t>
            </w:r>
          </w:p>
        </w:tc>
        <w:tc>
          <w:tcPr>
            <w:tcW w:w="2267" w:type="dxa"/>
            <w:tcBorders>
              <w:top w:val="single" w:sz="4" w:space="0" w:color="auto"/>
              <w:left w:val="single" w:sz="4" w:space="0" w:color="auto"/>
              <w:bottom w:val="single" w:sz="4" w:space="0" w:color="auto"/>
              <w:right w:val="single" w:sz="4" w:space="0" w:color="auto"/>
            </w:tcBorders>
          </w:tcPr>
          <w:p w14:paraId="78B37B12" w14:textId="77777777" w:rsidR="00BA36A0" w:rsidRPr="00EF170F" w:rsidRDefault="00BA36A0" w:rsidP="00BA36A0">
            <w:pPr>
              <w:pStyle w:val="TAL"/>
              <w:rPr>
                <w:rFonts w:eastAsia="MS Mincho"/>
                <w:lang w:eastAsia="ja-JP"/>
              </w:rPr>
            </w:pPr>
            <w:r w:rsidRPr="00EF170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88555C1"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E379C76" w14:textId="77777777" w:rsidR="00BA36A0" w:rsidRPr="00EF170F" w:rsidRDefault="00BA36A0" w:rsidP="00BA36A0">
            <w:pPr>
              <w:pStyle w:val="TAL"/>
            </w:pPr>
          </w:p>
        </w:tc>
      </w:tr>
      <w:tr w:rsidR="00BA36A0" w:rsidRPr="00EF170F" w14:paraId="64538099"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5B52DDC2" w14:textId="77777777" w:rsidR="00BA36A0" w:rsidRPr="00EF170F" w:rsidRDefault="00BA36A0" w:rsidP="00BA36A0">
            <w:pPr>
              <w:pStyle w:val="TAL"/>
            </w:pPr>
            <w:r w:rsidRPr="00EF170F">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51241FB" w14:textId="77777777" w:rsidR="00BA36A0" w:rsidRPr="00EF170F" w:rsidRDefault="00BA36A0" w:rsidP="00BA36A0">
            <w:pPr>
              <w:pStyle w:val="TAL"/>
              <w:rPr>
                <w:rFonts w:eastAsia="MS Mincho"/>
                <w:lang w:eastAsia="ja-JP"/>
              </w:rPr>
            </w:pPr>
            <w:r w:rsidRPr="00EF170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7A003D"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B681DFE" w14:textId="77777777" w:rsidR="00BA36A0" w:rsidRPr="00EF170F" w:rsidRDefault="00BA36A0" w:rsidP="00BA36A0">
            <w:pPr>
              <w:pStyle w:val="TAL"/>
            </w:pPr>
          </w:p>
        </w:tc>
      </w:tr>
      <w:tr w:rsidR="00BA36A0" w:rsidRPr="00EF170F" w14:paraId="6CF1894F" w14:textId="77777777" w:rsidTr="00BA36A0">
        <w:tc>
          <w:tcPr>
            <w:tcW w:w="4535" w:type="dxa"/>
            <w:tcBorders>
              <w:top w:val="single" w:sz="4" w:space="0" w:color="auto"/>
              <w:left w:val="single" w:sz="4" w:space="0" w:color="auto"/>
              <w:bottom w:val="single" w:sz="4" w:space="0" w:color="auto"/>
              <w:right w:val="single" w:sz="4" w:space="0" w:color="auto"/>
            </w:tcBorders>
          </w:tcPr>
          <w:p w14:paraId="72795A00" w14:textId="77777777" w:rsidR="00BA36A0" w:rsidRPr="00EF170F" w:rsidRDefault="00BA36A0" w:rsidP="00BA36A0">
            <w:pPr>
              <w:pStyle w:val="TAL"/>
            </w:pPr>
            <w:r w:rsidRPr="00EF170F">
              <w:t xml:space="preserve">        sinr</w:t>
            </w:r>
          </w:p>
        </w:tc>
        <w:tc>
          <w:tcPr>
            <w:tcW w:w="2267" w:type="dxa"/>
            <w:tcBorders>
              <w:top w:val="single" w:sz="4" w:space="0" w:color="auto"/>
              <w:left w:val="single" w:sz="4" w:space="0" w:color="auto"/>
              <w:bottom w:val="single" w:sz="4" w:space="0" w:color="auto"/>
              <w:right w:val="single" w:sz="4" w:space="0" w:color="auto"/>
            </w:tcBorders>
          </w:tcPr>
          <w:p w14:paraId="347EABD6" w14:textId="77777777" w:rsidR="00BA36A0" w:rsidRPr="00EF170F" w:rsidRDefault="00BA36A0" w:rsidP="00BA36A0">
            <w:pPr>
              <w:pStyle w:val="TAL"/>
              <w:rPr>
                <w:rFonts w:eastAsia="MS Mincho"/>
                <w:lang w:eastAsia="ja-JP"/>
              </w:rPr>
            </w:pPr>
            <w:r w:rsidRPr="00EF170F">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A92F1B4"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24F72BC" w14:textId="77777777" w:rsidR="00BA36A0" w:rsidRPr="00EF170F" w:rsidRDefault="00BA36A0" w:rsidP="00BA36A0">
            <w:pPr>
              <w:pStyle w:val="TAL"/>
            </w:pPr>
          </w:p>
        </w:tc>
      </w:tr>
      <w:tr w:rsidR="00BA36A0" w:rsidRPr="00EF170F" w14:paraId="3229718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92D9503"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34BA4A90"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9CB522C"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81C5659" w14:textId="77777777" w:rsidR="00BA36A0" w:rsidRPr="00EF170F" w:rsidRDefault="00BA36A0" w:rsidP="00BA36A0">
            <w:pPr>
              <w:pStyle w:val="TAL"/>
            </w:pPr>
          </w:p>
        </w:tc>
      </w:tr>
      <w:tr w:rsidR="00BA36A0" w:rsidRPr="00EF170F" w14:paraId="5F0DDA4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7AF5B9D5" w14:textId="77777777" w:rsidR="00BA36A0" w:rsidRPr="00EF170F" w:rsidRDefault="00BA36A0" w:rsidP="00BA36A0">
            <w:pPr>
              <w:pStyle w:val="TAL"/>
            </w:pPr>
            <w:r w:rsidRPr="00EF170F">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FE72680" w14:textId="77777777" w:rsidR="00BA36A0" w:rsidRPr="00EF170F" w:rsidRDefault="00BA36A0" w:rsidP="00BA36A0">
            <w:pPr>
              <w:pStyle w:val="TAL"/>
              <w:rPr>
                <w:rFonts w:eastAsia="MS Mincho"/>
                <w:lang w:eastAsia="ja-JP"/>
              </w:rPr>
            </w:pPr>
            <w:r w:rsidRPr="00EF170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1BCDBBC"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5468FF7" w14:textId="77777777" w:rsidR="00BA36A0" w:rsidRPr="00EF170F" w:rsidRDefault="00BA36A0" w:rsidP="00BA36A0">
            <w:pPr>
              <w:pStyle w:val="TAL"/>
            </w:pPr>
          </w:p>
        </w:tc>
      </w:tr>
      <w:tr w:rsidR="00BA36A0" w:rsidRPr="00EF170F" w14:paraId="1B7B3E02"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17CF1E6"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2158DF4C"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97B18CF"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273B1DD" w14:textId="77777777" w:rsidR="00BA36A0" w:rsidRPr="00EF170F" w:rsidRDefault="00BA36A0" w:rsidP="00BA36A0">
            <w:pPr>
              <w:pStyle w:val="TAL"/>
            </w:pPr>
          </w:p>
        </w:tc>
      </w:tr>
      <w:tr w:rsidR="00BA36A0" w:rsidRPr="00EF170F" w14:paraId="130B9F8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2069A95" w14:textId="77777777" w:rsidR="00BA36A0" w:rsidRPr="00EF170F" w:rsidRDefault="00BA36A0" w:rsidP="00BA36A0">
            <w:pPr>
              <w:pStyle w:val="TAL"/>
            </w:pPr>
            <w:r w:rsidRPr="00EF170F">
              <w:t xml:space="preserve"> }</w:t>
            </w:r>
          </w:p>
        </w:tc>
        <w:tc>
          <w:tcPr>
            <w:tcW w:w="2267" w:type="dxa"/>
            <w:tcBorders>
              <w:top w:val="single" w:sz="4" w:space="0" w:color="auto"/>
              <w:left w:val="single" w:sz="4" w:space="0" w:color="auto"/>
              <w:bottom w:val="single" w:sz="4" w:space="0" w:color="auto"/>
              <w:right w:val="single" w:sz="4" w:space="0" w:color="auto"/>
            </w:tcBorders>
          </w:tcPr>
          <w:p w14:paraId="32652763"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DA4D1F6"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717B1C4" w14:textId="77777777" w:rsidR="00BA36A0" w:rsidRPr="00EF170F" w:rsidRDefault="00BA36A0" w:rsidP="00BA36A0">
            <w:pPr>
              <w:pStyle w:val="TAL"/>
            </w:pPr>
          </w:p>
        </w:tc>
      </w:tr>
      <w:tr w:rsidR="00BA36A0" w:rsidRPr="00EF170F" w14:paraId="03C1FD62"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FF379B3" w14:textId="77777777" w:rsidR="00BA36A0" w:rsidRPr="00EF170F" w:rsidRDefault="00BA36A0" w:rsidP="00BA36A0">
            <w:pPr>
              <w:pStyle w:val="TAL"/>
            </w:pPr>
            <w:r w:rsidRPr="00EF170F">
              <w:t>}</w:t>
            </w:r>
          </w:p>
        </w:tc>
        <w:tc>
          <w:tcPr>
            <w:tcW w:w="2267" w:type="dxa"/>
            <w:tcBorders>
              <w:top w:val="single" w:sz="4" w:space="0" w:color="auto"/>
              <w:left w:val="single" w:sz="4" w:space="0" w:color="auto"/>
              <w:bottom w:val="single" w:sz="4" w:space="0" w:color="auto"/>
              <w:right w:val="single" w:sz="4" w:space="0" w:color="auto"/>
            </w:tcBorders>
          </w:tcPr>
          <w:p w14:paraId="7A908D55" w14:textId="77777777" w:rsidR="00BA36A0" w:rsidRPr="00EF170F"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168AF6C2" w14:textId="77777777" w:rsidR="00BA36A0" w:rsidRPr="00EF170F"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C293422" w14:textId="77777777" w:rsidR="00BA36A0" w:rsidRPr="00EF170F" w:rsidRDefault="00BA36A0" w:rsidP="00BA36A0">
            <w:pPr>
              <w:pStyle w:val="TAL"/>
            </w:pPr>
          </w:p>
        </w:tc>
      </w:tr>
    </w:tbl>
    <w:p w14:paraId="442243FC" w14:textId="77777777" w:rsidR="00BA36A0" w:rsidRPr="00EF170F" w:rsidRDefault="00BA36A0" w:rsidP="00BA36A0">
      <w:pPr>
        <w:rPr>
          <w:lang w:eastAsia="sv-SE"/>
        </w:rPr>
      </w:pPr>
    </w:p>
    <w:p w14:paraId="7196FAE7" w14:textId="77777777" w:rsidR="00BA36A0" w:rsidRPr="00EF170F" w:rsidRDefault="00BA36A0" w:rsidP="00BA36A0">
      <w:pPr>
        <w:pStyle w:val="H6"/>
        <w:rPr>
          <w:lang w:eastAsia="sv-SE"/>
        </w:rPr>
      </w:pPr>
      <w:r w:rsidRPr="00EF170F">
        <w:rPr>
          <w:lang w:eastAsia="sv-SE"/>
        </w:rPr>
        <w:t>6.7.7.1.5</w:t>
      </w:r>
      <w:r w:rsidRPr="00EF170F">
        <w:rPr>
          <w:lang w:eastAsia="sv-SE"/>
        </w:rPr>
        <w:tab/>
        <w:t>Test requirement</w:t>
      </w:r>
    </w:p>
    <w:p w14:paraId="48246063" w14:textId="77777777" w:rsidR="00BA36A0" w:rsidRPr="00EF170F" w:rsidRDefault="00BA36A0" w:rsidP="00BA36A0">
      <w:pPr>
        <w:rPr>
          <w:lang w:eastAsia="sv-SE"/>
        </w:rPr>
      </w:pPr>
      <w:r w:rsidRPr="00EF170F">
        <w:rPr>
          <w:lang w:eastAsia="sv-SE"/>
        </w:rPr>
        <w:t>Table 6.7.7.1.5-1 defines the primary level settings including test tolerances for all tests.</w:t>
      </w:r>
    </w:p>
    <w:p w14:paraId="3692822B" w14:textId="77777777" w:rsidR="00BA36A0" w:rsidRPr="00EF170F" w:rsidRDefault="00BA36A0" w:rsidP="00BA36A0">
      <w:pPr>
        <w:rPr>
          <w:lang w:eastAsia="sv-SE"/>
        </w:rPr>
      </w:pPr>
      <w:r w:rsidRPr="00EF170F">
        <w:rPr>
          <w:lang w:eastAsia="sv-SE"/>
        </w:rPr>
        <w:t>Each SS-RSRP measurement report for each of the tests in Tables 6.7.7.1.5-1 and 6.7.7.1.5-2 shall meet the corresponding absolute accuracy requirements in Table 6.7.7.1.5-3.</w:t>
      </w:r>
    </w:p>
    <w:p w14:paraId="2D987B0C" w14:textId="77777777" w:rsidR="00BA36A0" w:rsidRPr="00EF170F" w:rsidRDefault="00BA36A0" w:rsidP="00BA36A0">
      <w:pPr>
        <w:pStyle w:val="TH"/>
      </w:pPr>
      <w:r w:rsidRPr="00EF170F">
        <w:lastRenderedPageBreak/>
        <w:t xml:space="preserve">Table </w:t>
      </w:r>
      <w:r w:rsidRPr="00EF170F">
        <w:rPr>
          <w:lang w:eastAsia="sv-SE"/>
        </w:rPr>
        <w:t>6.7.7.1.5-1</w:t>
      </w:r>
      <w:r w:rsidRPr="00EF170F">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EF170F" w14:paraId="17F6CDBF" w14:textId="77777777" w:rsidTr="00BA36A0">
        <w:trPr>
          <w:trHeight w:val="81"/>
        </w:trPr>
        <w:tc>
          <w:tcPr>
            <w:tcW w:w="4865" w:type="dxa"/>
            <w:gridSpan w:val="2"/>
            <w:shd w:val="clear" w:color="auto" w:fill="auto"/>
          </w:tcPr>
          <w:p w14:paraId="4DB54384" w14:textId="77777777" w:rsidR="00BA36A0" w:rsidRPr="00EF170F" w:rsidRDefault="00BA36A0" w:rsidP="00BA36A0">
            <w:pPr>
              <w:pStyle w:val="TAH"/>
            </w:pPr>
            <w:r w:rsidRPr="00EF170F">
              <w:t>Parameter</w:t>
            </w:r>
          </w:p>
        </w:tc>
        <w:tc>
          <w:tcPr>
            <w:tcW w:w="1548" w:type="dxa"/>
          </w:tcPr>
          <w:p w14:paraId="3DEBF5B8" w14:textId="77777777" w:rsidR="00BA36A0" w:rsidRPr="00EF170F" w:rsidRDefault="00BA36A0" w:rsidP="00BA36A0">
            <w:pPr>
              <w:pStyle w:val="TAH"/>
            </w:pPr>
            <w:r w:rsidRPr="00EF170F">
              <w:t>Unit</w:t>
            </w:r>
          </w:p>
        </w:tc>
        <w:tc>
          <w:tcPr>
            <w:tcW w:w="2838" w:type="dxa"/>
            <w:shd w:val="clear" w:color="auto" w:fill="auto"/>
          </w:tcPr>
          <w:p w14:paraId="203E7AB9" w14:textId="77777777" w:rsidR="00BA36A0" w:rsidRPr="00EF170F" w:rsidRDefault="00BA36A0" w:rsidP="00BA36A0">
            <w:pPr>
              <w:pStyle w:val="TAH"/>
            </w:pPr>
            <w:r w:rsidRPr="00EF170F">
              <w:t>Cell 1</w:t>
            </w:r>
          </w:p>
        </w:tc>
      </w:tr>
      <w:tr w:rsidR="00BA36A0" w:rsidRPr="00EF170F" w14:paraId="412D3D7B" w14:textId="77777777" w:rsidTr="00BA36A0">
        <w:tc>
          <w:tcPr>
            <w:tcW w:w="4865" w:type="dxa"/>
            <w:gridSpan w:val="2"/>
            <w:shd w:val="clear" w:color="auto" w:fill="auto"/>
          </w:tcPr>
          <w:p w14:paraId="723FD740" w14:textId="77777777" w:rsidR="00BA36A0" w:rsidRPr="00EF170F" w:rsidRDefault="00BA36A0" w:rsidP="00BA36A0">
            <w:pPr>
              <w:pStyle w:val="TAL"/>
            </w:pPr>
            <w:r w:rsidRPr="00EF170F">
              <w:t>NR RF channel number</w:t>
            </w:r>
          </w:p>
        </w:tc>
        <w:tc>
          <w:tcPr>
            <w:tcW w:w="1548" w:type="dxa"/>
          </w:tcPr>
          <w:p w14:paraId="16319B4D" w14:textId="77777777" w:rsidR="00BA36A0" w:rsidRPr="00EF170F" w:rsidRDefault="00BA36A0" w:rsidP="00BA36A0">
            <w:pPr>
              <w:pStyle w:val="TAC"/>
            </w:pPr>
          </w:p>
        </w:tc>
        <w:tc>
          <w:tcPr>
            <w:tcW w:w="2838" w:type="dxa"/>
            <w:shd w:val="clear" w:color="auto" w:fill="auto"/>
          </w:tcPr>
          <w:p w14:paraId="081FA5EE" w14:textId="77777777" w:rsidR="00BA36A0" w:rsidRPr="00EF170F" w:rsidRDefault="00BA36A0" w:rsidP="00BA36A0">
            <w:pPr>
              <w:pStyle w:val="TAC"/>
            </w:pPr>
            <w:r w:rsidRPr="00EF170F">
              <w:t>1</w:t>
            </w:r>
          </w:p>
        </w:tc>
      </w:tr>
      <w:tr w:rsidR="00BA36A0" w:rsidRPr="00EF170F" w14:paraId="2C5363FE"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7F9C5CFD" w14:textId="77777777" w:rsidR="00BA36A0" w:rsidRPr="00EF170F" w:rsidRDefault="00BA36A0" w:rsidP="00BA36A0">
            <w:pPr>
              <w:pStyle w:val="TAL"/>
              <w:rPr>
                <w:rFonts w:cs="Arial"/>
              </w:rPr>
            </w:pPr>
            <w:r w:rsidRPr="00EF170F">
              <w:rPr>
                <w:rFonts w:cs="Arial"/>
              </w:rPr>
              <w:t>Duplex mode</w:t>
            </w:r>
          </w:p>
        </w:tc>
        <w:tc>
          <w:tcPr>
            <w:tcW w:w="1704" w:type="dxa"/>
            <w:tcBorders>
              <w:top w:val="single" w:sz="4" w:space="0" w:color="auto"/>
              <w:left w:val="single" w:sz="4" w:space="0" w:color="auto"/>
              <w:right w:val="single" w:sz="4" w:space="0" w:color="auto"/>
            </w:tcBorders>
          </w:tcPr>
          <w:p w14:paraId="2CA856CA" w14:textId="77777777" w:rsidR="00BA36A0" w:rsidRPr="00EF170F" w:rsidRDefault="00BA36A0" w:rsidP="00BA36A0">
            <w:pPr>
              <w:pStyle w:val="TAL"/>
              <w:rPr>
                <w:rFonts w:cs="Arial"/>
              </w:rPr>
            </w:pPr>
            <w:r w:rsidRPr="00EF170F">
              <w:rPr>
                <w:rFonts w:cs="Arial"/>
              </w:rPr>
              <w:t xml:space="preserve">Config  </w:t>
            </w:r>
            <w:r w:rsidRPr="00EF170F">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116470B" w14:textId="77777777" w:rsidR="00BA36A0" w:rsidRPr="00EF170F"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5EB04BA8" w14:textId="77777777" w:rsidR="00BA36A0" w:rsidRPr="00EF170F" w:rsidRDefault="00BA36A0" w:rsidP="00BA36A0">
            <w:pPr>
              <w:pStyle w:val="TAC"/>
              <w:rPr>
                <w:rFonts w:cs="Arial"/>
              </w:rPr>
            </w:pPr>
            <w:r w:rsidRPr="00EF170F">
              <w:rPr>
                <w:rFonts w:cs="Arial"/>
              </w:rPr>
              <w:t>FDD</w:t>
            </w:r>
          </w:p>
        </w:tc>
      </w:tr>
      <w:tr w:rsidR="00BA36A0" w:rsidRPr="00EF170F" w14:paraId="5AEA78EB"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162FD9B3" w14:textId="77777777" w:rsidR="00BA36A0" w:rsidRPr="00EF170F"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44BF5403" w14:textId="77777777" w:rsidR="00BA36A0" w:rsidRPr="00EF170F" w:rsidRDefault="00BA36A0" w:rsidP="00BA36A0">
            <w:pPr>
              <w:pStyle w:val="TAL"/>
              <w:rPr>
                <w:rFonts w:cs="Arial"/>
              </w:rPr>
            </w:pPr>
            <w:r w:rsidRPr="00EF170F">
              <w:rPr>
                <w:rFonts w:cs="Arial"/>
              </w:rPr>
              <w:t xml:space="preserve">Config </w:t>
            </w:r>
            <w:r w:rsidRPr="00EF170F">
              <w:t>2, 3, 5, 6</w:t>
            </w:r>
          </w:p>
        </w:tc>
        <w:tc>
          <w:tcPr>
            <w:tcW w:w="1548" w:type="dxa"/>
            <w:tcBorders>
              <w:top w:val="single" w:sz="4" w:space="0" w:color="auto"/>
              <w:left w:val="single" w:sz="4" w:space="0" w:color="auto"/>
              <w:bottom w:val="single" w:sz="4" w:space="0" w:color="auto"/>
              <w:right w:val="single" w:sz="4" w:space="0" w:color="auto"/>
            </w:tcBorders>
          </w:tcPr>
          <w:p w14:paraId="7B06C277" w14:textId="77777777" w:rsidR="00BA36A0" w:rsidRPr="00EF170F"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4D5F4518" w14:textId="77777777" w:rsidR="00BA36A0" w:rsidRPr="00EF170F" w:rsidRDefault="00BA36A0" w:rsidP="00BA36A0">
            <w:pPr>
              <w:pStyle w:val="TAC"/>
              <w:rPr>
                <w:rFonts w:cs="Arial"/>
              </w:rPr>
            </w:pPr>
            <w:r w:rsidRPr="00EF170F">
              <w:rPr>
                <w:rFonts w:cs="Arial"/>
              </w:rPr>
              <w:t>TDD</w:t>
            </w:r>
          </w:p>
        </w:tc>
      </w:tr>
      <w:tr w:rsidR="00BA36A0" w:rsidRPr="00EF170F" w14:paraId="40D41191" w14:textId="77777777" w:rsidTr="00BA36A0">
        <w:tc>
          <w:tcPr>
            <w:tcW w:w="3161" w:type="dxa"/>
            <w:vMerge w:val="restart"/>
            <w:shd w:val="clear" w:color="auto" w:fill="auto"/>
            <w:vAlign w:val="center"/>
          </w:tcPr>
          <w:p w14:paraId="702DA8FC" w14:textId="77777777" w:rsidR="00BA36A0" w:rsidRPr="00EF170F" w:rsidRDefault="00BA36A0" w:rsidP="00BA36A0">
            <w:pPr>
              <w:pStyle w:val="TAL"/>
            </w:pPr>
            <w:r w:rsidRPr="00EF170F">
              <w:t>TDD Configuration</w:t>
            </w:r>
          </w:p>
        </w:tc>
        <w:tc>
          <w:tcPr>
            <w:tcW w:w="1704" w:type="dxa"/>
            <w:shd w:val="clear" w:color="auto" w:fill="auto"/>
          </w:tcPr>
          <w:p w14:paraId="22B8AEAE" w14:textId="77777777" w:rsidR="00BA36A0" w:rsidRPr="00EF170F" w:rsidRDefault="00BA36A0" w:rsidP="00BA36A0">
            <w:pPr>
              <w:pStyle w:val="TAL"/>
              <w:rPr>
                <w:lang w:eastAsia="zh-CN"/>
              </w:rPr>
            </w:pPr>
            <w:r w:rsidRPr="00EF170F">
              <w:rPr>
                <w:rFonts w:cs="Arial"/>
              </w:rPr>
              <w:t xml:space="preserve">Config </w:t>
            </w:r>
            <w:r w:rsidRPr="00EF170F">
              <w:rPr>
                <w:lang w:eastAsia="zh-CN"/>
              </w:rPr>
              <w:t>1, 4</w:t>
            </w:r>
          </w:p>
        </w:tc>
        <w:tc>
          <w:tcPr>
            <w:tcW w:w="1548" w:type="dxa"/>
            <w:vMerge w:val="restart"/>
            <w:vAlign w:val="center"/>
          </w:tcPr>
          <w:p w14:paraId="221208AD" w14:textId="77777777" w:rsidR="00BA36A0" w:rsidRPr="00EF170F" w:rsidRDefault="00BA36A0" w:rsidP="00BA36A0">
            <w:pPr>
              <w:pStyle w:val="TAC"/>
            </w:pPr>
          </w:p>
        </w:tc>
        <w:tc>
          <w:tcPr>
            <w:tcW w:w="2838" w:type="dxa"/>
            <w:shd w:val="clear" w:color="auto" w:fill="auto"/>
          </w:tcPr>
          <w:p w14:paraId="28E3A8EB" w14:textId="77777777" w:rsidR="00BA36A0" w:rsidRPr="00EF170F" w:rsidRDefault="00BA36A0" w:rsidP="00BA36A0">
            <w:pPr>
              <w:pStyle w:val="TAC"/>
              <w:rPr>
                <w:lang w:eastAsia="zh-CN"/>
              </w:rPr>
            </w:pPr>
            <w:r w:rsidRPr="00EF170F">
              <w:rPr>
                <w:lang w:eastAsia="zh-CN"/>
              </w:rPr>
              <w:t>N/A</w:t>
            </w:r>
          </w:p>
        </w:tc>
      </w:tr>
      <w:tr w:rsidR="00BA36A0" w:rsidRPr="00EF170F" w14:paraId="24304B8B" w14:textId="77777777" w:rsidTr="00BA36A0">
        <w:tc>
          <w:tcPr>
            <w:tcW w:w="3161" w:type="dxa"/>
            <w:vMerge/>
            <w:shd w:val="clear" w:color="auto" w:fill="auto"/>
            <w:vAlign w:val="center"/>
          </w:tcPr>
          <w:p w14:paraId="22B2CB7B" w14:textId="77777777" w:rsidR="00BA36A0" w:rsidRPr="00EF170F" w:rsidRDefault="00BA36A0" w:rsidP="00BA36A0">
            <w:pPr>
              <w:pStyle w:val="TAL"/>
            </w:pPr>
          </w:p>
        </w:tc>
        <w:tc>
          <w:tcPr>
            <w:tcW w:w="1704" w:type="dxa"/>
            <w:shd w:val="clear" w:color="auto" w:fill="auto"/>
          </w:tcPr>
          <w:p w14:paraId="4035056D"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4D1DF4F9" w14:textId="77777777" w:rsidR="00BA36A0" w:rsidRPr="00EF170F" w:rsidRDefault="00BA36A0" w:rsidP="00BA36A0">
            <w:pPr>
              <w:pStyle w:val="TAC"/>
            </w:pPr>
          </w:p>
        </w:tc>
        <w:tc>
          <w:tcPr>
            <w:tcW w:w="2838" w:type="dxa"/>
            <w:shd w:val="clear" w:color="auto" w:fill="auto"/>
          </w:tcPr>
          <w:p w14:paraId="114BCE26" w14:textId="77777777" w:rsidR="00BA36A0" w:rsidRPr="00EF170F" w:rsidRDefault="00BA36A0" w:rsidP="00BA36A0">
            <w:pPr>
              <w:pStyle w:val="TAC"/>
            </w:pPr>
            <w:r w:rsidRPr="00EF170F">
              <w:t>TDDConf.1.1</w:t>
            </w:r>
          </w:p>
        </w:tc>
      </w:tr>
      <w:tr w:rsidR="00BA36A0" w:rsidRPr="00EF170F" w14:paraId="17BA2103" w14:textId="77777777" w:rsidTr="00BA36A0">
        <w:tc>
          <w:tcPr>
            <w:tcW w:w="3161" w:type="dxa"/>
            <w:vMerge/>
            <w:shd w:val="clear" w:color="auto" w:fill="auto"/>
            <w:vAlign w:val="center"/>
          </w:tcPr>
          <w:p w14:paraId="6BCECEC3" w14:textId="77777777" w:rsidR="00BA36A0" w:rsidRPr="00EF170F" w:rsidRDefault="00BA36A0" w:rsidP="00BA36A0">
            <w:pPr>
              <w:pStyle w:val="TAL"/>
            </w:pPr>
          </w:p>
        </w:tc>
        <w:tc>
          <w:tcPr>
            <w:tcW w:w="1704" w:type="dxa"/>
            <w:shd w:val="clear" w:color="auto" w:fill="auto"/>
          </w:tcPr>
          <w:p w14:paraId="77DF02AD"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4176A028" w14:textId="77777777" w:rsidR="00BA36A0" w:rsidRPr="00EF170F" w:rsidRDefault="00BA36A0" w:rsidP="00BA36A0">
            <w:pPr>
              <w:pStyle w:val="TAC"/>
            </w:pPr>
          </w:p>
        </w:tc>
        <w:tc>
          <w:tcPr>
            <w:tcW w:w="2838" w:type="dxa"/>
            <w:shd w:val="clear" w:color="auto" w:fill="auto"/>
          </w:tcPr>
          <w:p w14:paraId="7EEAFB5D" w14:textId="77777777" w:rsidR="00BA36A0" w:rsidRPr="00EF170F" w:rsidRDefault="00BA36A0" w:rsidP="00BA36A0">
            <w:pPr>
              <w:pStyle w:val="TAC"/>
            </w:pPr>
            <w:r w:rsidRPr="00EF170F">
              <w:t>TDDConf.1.2</w:t>
            </w:r>
          </w:p>
        </w:tc>
      </w:tr>
      <w:tr w:rsidR="00BA36A0" w:rsidRPr="00EF170F" w14:paraId="006D2E72" w14:textId="77777777" w:rsidTr="00BA36A0">
        <w:trPr>
          <w:trHeight w:val="116"/>
        </w:trPr>
        <w:tc>
          <w:tcPr>
            <w:tcW w:w="3161" w:type="dxa"/>
            <w:vMerge w:val="restart"/>
            <w:shd w:val="clear" w:color="auto" w:fill="auto"/>
            <w:vAlign w:val="center"/>
          </w:tcPr>
          <w:p w14:paraId="5A913E3D" w14:textId="77777777" w:rsidR="00BA36A0" w:rsidRPr="00EF170F" w:rsidRDefault="00BA36A0" w:rsidP="00BA36A0">
            <w:pPr>
              <w:pStyle w:val="TAL"/>
            </w:pPr>
            <w:r w:rsidRPr="00EF170F">
              <w:t>BW</w:t>
            </w:r>
            <w:r w:rsidRPr="00EF170F">
              <w:rPr>
                <w:vertAlign w:val="subscript"/>
              </w:rPr>
              <w:t>channel</w:t>
            </w:r>
          </w:p>
        </w:tc>
        <w:tc>
          <w:tcPr>
            <w:tcW w:w="1704" w:type="dxa"/>
            <w:shd w:val="clear" w:color="auto" w:fill="auto"/>
          </w:tcPr>
          <w:p w14:paraId="110D9550"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5125C7CC" w14:textId="77777777" w:rsidR="00BA36A0" w:rsidRPr="00EF170F" w:rsidRDefault="00BA36A0" w:rsidP="00BA36A0">
            <w:pPr>
              <w:pStyle w:val="TAC"/>
            </w:pPr>
            <w:r w:rsidRPr="00EF170F">
              <w:t>MHz</w:t>
            </w:r>
          </w:p>
        </w:tc>
        <w:tc>
          <w:tcPr>
            <w:tcW w:w="2838" w:type="dxa"/>
            <w:shd w:val="clear" w:color="auto" w:fill="auto"/>
          </w:tcPr>
          <w:p w14:paraId="316EBD9E" w14:textId="77777777" w:rsidR="00BA36A0" w:rsidRPr="00EF170F" w:rsidRDefault="00BA36A0" w:rsidP="00BA36A0">
            <w:pPr>
              <w:pStyle w:val="TAC"/>
              <w:rPr>
                <w:rFonts w:cs="Arial"/>
              </w:rPr>
            </w:pPr>
            <w:r w:rsidRPr="00EF170F">
              <w:t xml:space="preserve">10: </w:t>
            </w:r>
            <w:r w:rsidRPr="00EF170F">
              <w:rPr>
                <w:rFonts w:cs="Arial"/>
              </w:rPr>
              <w:t>N</w:t>
            </w:r>
            <w:r w:rsidRPr="00EF170F">
              <w:rPr>
                <w:rFonts w:cs="Arial"/>
                <w:vertAlign w:val="subscript"/>
              </w:rPr>
              <w:t>RB,c</w:t>
            </w:r>
            <w:r w:rsidRPr="00EF170F">
              <w:rPr>
                <w:rFonts w:cs="Arial"/>
              </w:rPr>
              <w:t xml:space="preserve"> = 52 (FDD)</w:t>
            </w:r>
          </w:p>
        </w:tc>
      </w:tr>
      <w:tr w:rsidR="00BA36A0" w:rsidRPr="00EF170F" w14:paraId="336040ED" w14:textId="77777777" w:rsidTr="00BA36A0">
        <w:trPr>
          <w:trHeight w:val="115"/>
        </w:trPr>
        <w:tc>
          <w:tcPr>
            <w:tcW w:w="3161" w:type="dxa"/>
            <w:vMerge/>
            <w:shd w:val="clear" w:color="auto" w:fill="auto"/>
          </w:tcPr>
          <w:p w14:paraId="779B68EF" w14:textId="77777777" w:rsidR="00BA36A0" w:rsidRPr="00EF170F" w:rsidRDefault="00BA36A0" w:rsidP="00BA36A0">
            <w:pPr>
              <w:pStyle w:val="TAL"/>
            </w:pPr>
          </w:p>
        </w:tc>
        <w:tc>
          <w:tcPr>
            <w:tcW w:w="1704" w:type="dxa"/>
            <w:shd w:val="clear" w:color="auto" w:fill="auto"/>
          </w:tcPr>
          <w:p w14:paraId="20158865"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751E5B89" w14:textId="77777777" w:rsidR="00BA36A0" w:rsidRPr="00EF170F" w:rsidRDefault="00BA36A0" w:rsidP="00BA36A0">
            <w:pPr>
              <w:pStyle w:val="TAC"/>
            </w:pPr>
          </w:p>
        </w:tc>
        <w:tc>
          <w:tcPr>
            <w:tcW w:w="2838" w:type="dxa"/>
            <w:shd w:val="clear" w:color="auto" w:fill="auto"/>
          </w:tcPr>
          <w:p w14:paraId="28AA9699" w14:textId="77777777" w:rsidR="00BA36A0" w:rsidRPr="00EF170F" w:rsidRDefault="00BA36A0" w:rsidP="00BA36A0">
            <w:pPr>
              <w:pStyle w:val="TAC"/>
              <w:rPr>
                <w:rFonts w:cs="Arial"/>
              </w:rPr>
            </w:pPr>
            <w:r w:rsidRPr="00EF170F">
              <w:t xml:space="preserve">10: </w:t>
            </w:r>
            <w:r w:rsidRPr="00EF170F">
              <w:rPr>
                <w:rFonts w:cs="Arial"/>
              </w:rPr>
              <w:t>N</w:t>
            </w:r>
            <w:r w:rsidRPr="00EF170F">
              <w:rPr>
                <w:rFonts w:cs="Arial"/>
                <w:vertAlign w:val="subscript"/>
              </w:rPr>
              <w:t>RB,c</w:t>
            </w:r>
            <w:r w:rsidRPr="00EF170F">
              <w:rPr>
                <w:rFonts w:cs="Arial"/>
              </w:rPr>
              <w:t xml:space="preserve"> = 52 (TDD)</w:t>
            </w:r>
          </w:p>
        </w:tc>
      </w:tr>
      <w:tr w:rsidR="00BA36A0" w:rsidRPr="00EF170F" w14:paraId="43E7DB9A" w14:textId="77777777" w:rsidTr="00BA36A0">
        <w:trPr>
          <w:trHeight w:val="115"/>
        </w:trPr>
        <w:tc>
          <w:tcPr>
            <w:tcW w:w="3161" w:type="dxa"/>
            <w:vMerge/>
            <w:shd w:val="clear" w:color="auto" w:fill="auto"/>
          </w:tcPr>
          <w:p w14:paraId="0EA799AB" w14:textId="77777777" w:rsidR="00BA36A0" w:rsidRPr="00EF170F" w:rsidRDefault="00BA36A0" w:rsidP="00BA36A0">
            <w:pPr>
              <w:pStyle w:val="TAL"/>
            </w:pPr>
          </w:p>
        </w:tc>
        <w:tc>
          <w:tcPr>
            <w:tcW w:w="1704" w:type="dxa"/>
            <w:shd w:val="clear" w:color="auto" w:fill="auto"/>
          </w:tcPr>
          <w:p w14:paraId="4EBEF93B"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0F6C2A8C" w14:textId="77777777" w:rsidR="00BA36A0" w:rsidRPr="00EF170F" w:rsidRDefault="00BA36A0" w:rsidP="00BA36A0">
            <w:pPr>
              <w:pStyle w:val="TAC"/>
            </w:pPr>
          </w:p>
        </w:tc>
        <w:tc>
          <w:tcPr>
            <w:tcW w:w="2838" w:type="dxa"/>
            <w:shd w:val="clear" w:color="auto" w:fill="auto"/>
          </w:tcPr>
          <w:p w14:paraId="43A8F5BB" w14:textId="77777777" w:rsidR="00BA36A0" w:rsidRPr="00EF170F" w:rsidRDefault="00BA36A0" w:rsidP="00BA36A0">
            <w:pPr>
              <w:pStyle w:val="TAC"/>
            </w:pPr>
            <w:r w:rsidRPr="00EF170F">
              <w:t xml:space="preserve">40: </w:t>
            </w:r>
            <w:r w:rsidRPr="00EF170F">
              <w:rPr>
                <w:rFonts w:cs="Arial"/>
              </w:rPr>
              <w:t>N</w:t>
            </w:r>
            <w:r w:rsidRPr="00EF170F">
              <w:rPr>
                <w:rFonts w:cs="Arial"/>
                <w:vertAlign w:val="subscript"/>
              </w:rPr>
              <w:t>RB,c</w:t>
            </w:r>
            <w:r w:rsidRPr="00EF170F">
              <w:rPr>
                <w:rFonts w:cs="Arial"/>
              </w:rPr>
              <w:t xml:space="preserve"> = 106 (TDD)</w:t>
            </w:r>
          </w:p>
        </w:tc>
      </w:tr>
      <w:tr w:rsidR="00BA36A0" w:rsidRPr="00EF170F" w14:paraId="1E786DE3" w14:textId="77777777" w:rsidTr="00BA36A0">
        <w:trPr>
          <w:trHeight w:val="115"/>
        </w:trPr>
        <w:tc>
          <w:tcPr>
            <w:tcW w:w="4865" w:type="dxa"/>
            <w:gridSpan w:val="2"/>
            <w:shd w:val="clear" w:color="auto" w:fill="auto"/>
          </w:tcPr>
          <w:p w14:paraId="30E08687" w14:textId="77777777" w:rsidR="00BA36A0" w:rsidRPr="00EF170F" w:rsidRDefault="00BA36A0" w:rsidP="00BA36A0">
            <w:pPr>
              <w:pStyle w:val="TAL"/>
            </w:pPr>
            <w:r w:rsidRPr="00EF170F">
              <w:rPr>
                <w:rFonts w:cs="Arial"/>
              </w:rPr>
              <w:t>Gap pattern Id</w:t>
            </w:r>
          </w:p>
        </w:tc>
        <w:tc>
          <w:tcPr>
            <w:tcW w:w="1548" w:type="dxa"/>
            <w:vAlign w:val="center"/>
          </w:tcPr>
          <w:p w14:paraId="3095ABE1" w14:textId="77777777" w:rsidR="00BA36A0" w:rsidRPr="00EF170F" w:rsidRDefault="00BA36A0" w:rsidP="00BA36A0">
            <w:pPr>
              <w:pStyle w:val="TAC"/>
            </w:pPr>
          </w:p>
        </w:tc>
        <w:tc>
          <w:tcPr>
            <w:tcW w:w="2838" w:type="dxa"/>
            <w:shd w:val="clear" w:color="auto" w:fill="auto"/>
          </w:tcPr>
          <w:p w14:paraId="78EFB179" w14:textId="77777777" w:rsidR="00BA36A0" w:rsidRPr="00EF170F" w:rsidRDefault="00BA36A0" w:rsidP="00BA36A0">
            <w:pPr>
              <w:pStyle w:val="TAC"/>
              <w:rPr>
                <w:lang w:eastAsia="zh-CN"/>
              </w:rPr>
            </w:pPr>
            <w:r w:rsidRPr="00EF170F">
              <w:rPr>
                <w:lang w:eastAsia="zh-CN"/>
              </w:rPr>
              <w:t>0</w:t>
            </w:r>
          </w:p>
        </w:tc>
      </w:tr>
      <w:tr w:rsidR="00BA36A0" w:rsidRPr="00EF170F" w14:paraId="39D2374A" w14:textId="77777777" w:rsidTr="00BA36A0">
        <w:trPr>
          <w:trHeight w:val="116"/>
        </w:trPr>
        <w:tc>
          <w:tcPr>
            <w:tcW w:w="3161" w:type="dxa"/>
            <w:vMerge w:val="restart"/>
            <w:shd w:val="clear" w:color="auto" w:fill="auto"/>
            <w:vAlign w:val="center"/>
          </w:tcPr>
          <w:p w14:paraId="0D1C6BEB" w14:textId="77777777" w:rsidR="00BA36A0" w:rsidRPr="00EF170F" w:rsidRDefault="00BA36A0" w:rsidP="00BA36A0">
            <w:pPr>
              <w:pStyle w:val="TAL"/>
            </w:pPr>
            <w:r w:rsidRPr="00EF170F">
              <w:t>PDSCH reference measurement channel</w:t>
            </w:r>
          </w:p>
        </w:tc>
        <w:tc>
          <w:tcPr>
            <w:tcW w:w="1704" w:type="dxa"/>
            <w:shd w:val="clear" w:color="auto" w:fill="auto"/>
          </w:tcPr>
          <w:p w14:paraId="1664D0AB"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34A5EFBC" w14:textId="77777777" w:rsidR="00BA36A0" w:rsidRPr="00EF170F" w:rsidRDefault="00BA36A0" w:rsidP="00BA36A0">
            <w:pPr>
              <w:pStyle w:val="TAC"/>
            </w:pPr>
          </w:p>
        </w:tc>
        <w:tc>
          <w:tcPr>
            <w:tcW w:w="2838" w:type="dxa"/>
            <w:shd w:val="clear" w:color="auto" w:fill="auto"/>
          </w:tcPr>
          <w:p w14:paraId="5CEAE14D" w14:textId="77777777" w:rsidR="00BA36A0" w:rsidRPr="00EF170F" w:rsidRDefault="00BA36A0" w:rsidP="00BA36A0">
            <w:pPr>
              <w:pStyle w:val="TAC"/>
            </w:pPr>
            <w:r w:rsidRPr="00EF170F">
              <w:t>SR.1.1 FDD</w:t>
            </w:r>
          </w:p>
        </w:tc>
      </w:tr>
      <w:tr w:rsidR="00BA36A0" w:rsidRPr="00EF170F" w14:paraId="2A337D80" w14:textId="77777777" w:rsidTr="00BA36A0">
        <w:trPr>
          <w:trHeight w:val="115"/>
        </w:trPr>
        <w:tc>
          <w:tcPr>
            <w:tcW w:w="3161" w:type="dxa"/>
            <w:vMerge/>
            <w:shd w:val="clear" w:color="auto" w:fill="auto"/>
            <w:vAlign w:val="center"/>
          </w:tcPr>
          <w:p w14:paraId="509FF670" w14:textId="77777777" w:rsidR="00BA36A0" w:rsidRPr="00EF170F" w:rsidRDefault="00BA36A0" w:rsidP="00BA36A0">
            <w:pPr>
              <w:pStyle w:val="TAL"/>
            </w:pPr>
          </w:p>
        </w:tc>
        <w:tc>
          <w:tcPr>
            <w:tcW w:w="1704" w:type="dxa"/>
            <w:shd w:val="clear" w:color="auto" w:fill="auto"/>
          </w:tcPr>
          <w:p w14:paraId="23BDF763"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49C85C7E" w14:textId="77777777" w:rsidR="00BA36A0" w:rsidRPr="00EF170F" w:rsidRDefault="00BA36A0" w:rsidP="00BA36A0">
            <w:pPr>
              <w:pStyle w:val="TAC"/>
            </w:pPr>
          </w:p>
        </w:tc>
        <w:tc>
          <w:tcPr>
            <w:tcW w:w="2838" w:type="dxa"/>
            <w:shd w:val="clear" w:color="auto" w:fill="auto"/>
          </w:tcPr>
          <w:p w14:paraId="26912B36" w14:textId="77777777" w:rsidR="00BA36A0" w:rsidRPr="00EF170F" w:rsidRDefault="00BA36A0" w:rsidP="00BA36A0">
            <w:pPr>
              <w:pStyle w:val="TAC"/>
            </w:pPr>
            <w:r w:rsidRPr="00EF170F">
              <w:t>SR.1.1 TDD</w:t>
            </w:r>
          </w:p>
        </w:tc>
      </w:tr>
      <w:tr w:rsidR="00BA36A0" w:rsidRPr="00EF170F" w14:paraId="24A47DFE" w14:textId="77777777" w:rsidTr="00BA36A0">
        <w:trPr>
          <w:trHeight w:val="115"/>
        </w:trPr>
        <w:tc>
          <w:tcPr>
            <w:tcW w:w="3161" w:type="dxa"/>
            <w:vMerge/>
            <w:shd w:val="clear" w:color="auto" w:fill="auto"/>
            <w:vAlign w:val="center"/>
          </w:tcPr>
          <w:p w14:paraId="14626AE6" w14:textId="77777777" w:rsidR="00BA36A0" w:rsidRPr="00EF170F" w:rsidRDefault="00BA36A0" w:rsidP="00BA36A0">
            <w:pPr>
              <w:pStyle w:val="TAL"/>
            </w:pPr>
          </w:p>
        </w:tc>
        <w:tc>
          <w:tcPr>
            <w:tcW w:w="1704" w:type="dxa"/>
            <w:shd w:val="clear" w:color="auto" w:fill="auto"/>
          </w:tcPr>
          <w:p w14:paraId="1EABB367"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3C0E3296" w14:textId="77777777" w:rsidR="00BA36A0" w:rsidRPr="00EF170F" w:rsidRDefault="00BA36A0" w:rsidP="00BA36A0">
            <w:pPr>
              <w:pStyle w:val="TAC"/>
            </w:pPr>
          </w:p>
        </w:tc>
        <w:tc>
          <w:tcPr>
            <w:tcW w:w="2838" w:type="dxa"/>
            <w:shd w:val="clear" w:color="auto" w:fill="auto"/>
          </w:tcPr>
          <w:p w14:paraId="07B778DD" w14:textId="77777777" w:rsidR="00BA36A0" w:rsidRPr="00EF170F" w:rsidRDefault="00BA36A0" w:rsidP="00BA36A0">
            <w:pPr>
              <w:pStyle w:val="TAC"/>
            </w:pPr>
            <w:r w:rsidRPr="00EF170F">
              <w:t>SR.2.1 TDD</w:t>
            </w:r>
          </w:p>
        </w:tc>
      </w:tr>
      <w:tr w:rsidR="00BA36A0" w:rsidRPr="00EF170F" w14:paraId="48A1BA46" w14:textId="77777777" w:rsidTr="00BA36A0">
        <w:trPr>
          <w:trHeight w:val="116"/>
        </w:trPr>
        <w:tc>
          <w:tcPr>
            <w:tcW w:w="3161" w:type="dxa"/>
            <w:vMerge w:val="restart"/>
            <w:shd w:val="clear" w:color="auto" w:fill="auto"/>
            <w:vAlign w:val="center"/>
          </w:tcPr>
          <w:p w14:paraId="55824C98" w14:textId="77777777" w:rsidR="00BA36A0" w:rsidRPr="00EF170F" w:rsidRDefault="00BA36A0" w:rsidP="00BA36A0">
            <w:pPr>
              <w:pStyle w:val="TAL"/>
            </w:pPr>
            <w:r w:rsidRPr="00EF170F">
              <w:t>CORSET reference channel</w:t>
            </w:r>
          </w:p>
        </w:tc>
        <w:tc>
          <w:tcPr>
            <w:tcW w:w="1704" w:type="dxa"/>
            <w:shd w:val="clear" w:color="auto" w:fill="auto"/>
          </w:tcPr>
          <w:p w14:paraId="02C13C76" w14:textId="77777777" w:rsidR="00BA36A0" w:rsidRPr="00EF170F" w:rsidRDefault="00BA36A0" w:rsidP="00BA36A0">
            <w:pPr>
              <w:pStyle w:val="TAL"/>
            </w:pPr>
            <w:r w:rsidRPr="00EF170F">
              <w:rPr>
                <w:rFonts w:cs="Arial"/>
              </w:rPr>
              <w:t xml:space="preserve">Config </w:t>
            </w:r>
            <w:r w:rsidRPr="00EF170F">
              <w:t>1, 4</w:t>
            </w:r>
          </w:p>
        </w:tc>
        <w:tc>
          <w:tcPr>
            <w:tcW w:w="1548" w:type="dxa"/>
            <w:vMerge w:val="restart"/>
            <w:vAlign w:val="center"/>
          </w:tcPr>
          <w:p w14:paraId="4A393B28" w14:textId="77777777" w:rsidR="00BA36A0" w:rsidRPr="00EF170F" w:rsidRDefault="00BA36A0" w:rsidP="00BA36A0">
            <w:pPr>
              <w:pStyle w:val="TAC"/>
            </w:pPr>
          </w:p>
        </w:tc>
        <w:tc>
          <w:tcPr>
            <w:tcW w:w="2838" w:type="dxa"/>
            <w:shd w:val="clear" w:color="auto" w:fill="auto"/>
          </w:tcPr>
          <w:p w14:paraId="109F4188" w14:textId="77777777" w:rsidR="00BA36A0" w:rsidRPr="00EF170F" w:rsidRDefault="00BA36A0" w:rsidP="00BA36A0">
            <w:pPr>
              <w:pStyle w:val="TAC"/>
            </w:pPr>
            <w:r w:rsidRPr="00EF170F">
              <w:t>CR.1.1 FDD</w:t>
            </w:r>
          </w:p>
        </w:tc>
      </w:tr>
      <w:tr w:rsidR="00BA36A0" w:rsidRPr="00EF170F" w14:paraId="3E4F4AA5" w14:textId="77777777" w:rsidTr="00BA36A0">
        <w:trPr>
          <w:trHeight w:val="115"/>
        </w:trPr>
        <w:tc>
          <w:tcPr>
            <w:tcW w:w="3161" w:type="dxa"/>
            <w:vMerge/>
            <w:shd w:val="clear" w:color="auto" w:fill="auto"/>
            <w:vAlign w:val="center"/>
          </w:tcPr>
          <w:p w14:paraId="7F73EE49" w14:textId="77777777" w:rsidR="00BA36A0" w:rsidRPr="00EF170F" w:rsidRDefault="00BA36A0" w:rsidP="00BA36A0">
            <w:pPr>
              <w:pStyle w:val="TAL"/>
            </w:pPr>
          </w:p>
        </w:tc>
        <w:tc>
          <w:tcPr>
            <w:tcW w:w="1704" w:type="dxa"/>
            <w:shd w:val="clear" w:color="auto" w:fill="auto"/>
          </w:tcPr>
          <w:p w14:paraId="1D896513" w14:textId="77777777" w:rsidR="00BA36A0" w:rsidRPr="00EF170F" w:rsidRDefault="00BA36A0" w:rsidP="00BA36A0">
            <w:pPr>
              <w:pStyle w:val="TAL"/>
            </w:pPr>
            <w:r w:rsidRPr="00EF170F">
              <w:rPr>
                <w:rFonts w:cs="Arial"/>
              </w:rPr>
              <w:t xml:space="preserve">Config </w:t>
            </w:r>
            <w:r w:rsidRPr="00EF170F">
              <w:t>2, 5</w:t>
            </w:r>
          </w:p>
        </w:tc>
        <w:tc>
          <w:tcPr>
            <w:tcW w:w="1548" w:type="dxa"/>
            <w:vMerge/>
            <w:vAlign w:val="center"/>
          </w:tcPr>
          <w:p w14:paraId="3AF75BCD" w14:textId="77777777" w:rsidR="00BA36A0" w:rsidRPr="00EF170F" w:rsidRDefault="00BA36A0" w:rsidP="00BA36A0">
            <w:pPr>
              <w:pStyle w:val="TAC"/>
            </w:pPr>
          </w:p>
        </w:tc>
        <w:tc>
          <w:tcPr>
            <w:tcW w:w="2838" w:type="dxa"/>
            <w:shd w:val="clear" w:color="auto" w:fill="auto"/>
          </w:tcPr>
          <w:p w14:paraId="3E898F67" w14:textId="77777777" w:rsidR="00BA36A0" w:rsidRPr="00EF170F" w:rsidRDefault="00BA36A0" w:rsidP="00BA36A0">
            <w:pPr>
              <w:pStyle w:val="TAC"/>
            </w:pPr>
            <w:r w:rsidRPr="00EF170F">
              <w:t>CR.1.1 TDD</w:t>
            </w:r>
          </w:p>
        </w:tc>
      </w:tr>
      <w:tr w:rsidR="00BA36A0" w:rsidRPr="00EF170F" w14:paraId="43F7DC71" w14:textId="77777777" w:rsidTr="00BA36A0">
        <w:trPr>
          <w:trHeight w:val="115"/>
        </w:trPr>
        <w:tc>
          <w:tcPr>
            <w:tcW w:w="3161" w:type="dxa"/>
            <w:vMerge/>
            <w:shd w:val="clear" w:color="auto" w:fill="auto"/>
            <w:vAlign w:val="center"/>
          </w:tcPr>
          <w:p w14:paraId="02EF68D2" w14:textId="77777777" w:rsidR="00BA36A0" w:rsidRPr="00EF170F" w:rsidRDefault="00BA36A0" w:rsidP="00BA36A0">
            <w:pPr>
              <w:pStyle w:val="TAL"/>
            </w:pPr>
          </w:p>
        </w:tc>
        <w:tc>
          <w:tcPr>
            <w:tcW w:w="1704" w:type="dxa"/>
            <w:shd w:val="clear" w:color="auto" w:fill="auto"/>
          </w:tcPr>
          <w:p w14:paraId="359501B4"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306F1FD3" w14:textId="77777777" w:rsidR="00BA36A0" w:rsidRPr="00EF170F" w:rsidRDefault="00BA36A0" w:rsidP="00BA36A0">
            <w:pPr>
              <w:pStyle w:val="TAC"/>
            </w:pPr>
          </w:p>
        </w:tc>
        <w:tc>
          <w:tcPr>
            <w:tcW w:w="2838" w:type="dxa"/>
            <w:shd w:val="clear" w:color="auto" w:fill="auto"/>
          </w:tcPr>
          <w:p w14:paraId="3224AC6F" w14:textId="77777777" w:rsidR="00BA36A0" w:rsidRPr="00EF170F" w:rsidRDefault="00BA36A0" w:rsidP="00BA36A0">
            <w:pPr>
              <w:pStyle w:val="TAC"/>
            </w:pPr>
            <w:r w:rsidRPr="00EF170F">
              <w:t>CR.2.1 TDD</w:t>
            </w:r>
          </w:p>
        </w:tc>
      </w:tr>
      <w:tr w:rsidR="00BA36A0" w:rsidRPr="00EF170F" w14:paraId="16EAD882" w14:textId="77777777" w:rsidTr="00BA36A0">
        <w:tc>
          <w:tcPr>
            <w:tcW w:w="3161" w:type="dxa"/>
            <w:vMerge w:val="restart"/>
            <w:shd w:val="clear" w:color="auto" w:fill="auto"/>
            <w:vAlign w:val="center"/>
          </w:tcPr>
          <w:p w14:paraId="16D0A4C8" w14:textId="77777777" w:rsidR="00BA36A0" w:rsidRPr="00EF170F" w:rsidRDefault="00BA36A0" w:rsidP="00BA36A0">
            <w:pPr>
              <w:pStyle w:val="TAL"/>
            </w:pPr>
            <w:r w:rsidRPr="00EF170F">
              <w:rPr>
                <w:rFonts w:eastAsia="Malgun Gothic"/>
                <w:sz w:val="16"/>
                <w:szCs w:val="16"/>
              </w:rPr>
              <w:t>BWP configurations</w:t>
            </w:r>
          </w:p>
        </w:tc>
        <w:tc>
          <w:tcPr>
            <w:tcW w:w="1704" w:type="dxa"/>
            <w:shd w:val="clear" w:color="auto" w:fill="auto"/>
          </w:tcPr>
          <w:p w14:paraId="5D4E5C4E" w14:textId="77777777" w:rsidR="00BA36A0" w:rsidRPr="00EF170F" w:rsidRDefault="00BA36A0" w:rsidP="00BA36A0">
            <w:pPr>
              <w:pStyle w:val="TAL"/>
            </w:pPr>
            <w:r w:rsidRPr="00EF170F">
              <w:rPr>
                <w:rFonts w:eastAsia="Malgun Gothic"/>
                <w:sz w:val="16"/>
                <w:szCs w:val="16"/>
              </w:rPr>
              <w:t>Initial DL BWP</w:t>
            </w:r>
          </w:p>
        </w:tc>
        <w:tc>
          <w:tcPr>
            <w:tcW w:w="1548" w:type="dxa"/>
            <w:vAlign w:val="center"/>
          </w:tcPr>
          <w:p w14:paraId="2237F966" w14:textId="77777777" w:rsidR="00BA36A0" w:rsidRPr="00EF170F" w:rsidRDefault="00BA36A0" w:rsidP="00BA36A0">
            <w:pPr>
              <w:pStyle w:val="TAC"/>
            </w:pPr>
          </w:p>
        </w:tc>
        <w:tc>
          <w:tcPr>
            <w:tcW w:w="2838" w:type="dxa"/>
            <w:shd w:val="clear" w:color="auto" w:fill="auto"/>
          </w:tcPr>
          <w:p w14:paraId="58678875" w14:textId="77777777" w:rsidR="00BA36A0" w:rsidRPr="00EF170F" w:rsidRDefault="00BA36A0" w:rsidP="00BA36A0">
            <w:pPr>
              <w:pStyle w:val="TAC"/>
            </w:pPr>
            <w:r w:rsidRPr="00EF170F">
              <w:rPr>
                <w:rFonts w:eastAsia="Malgun Gothic"/>
                <w:sz w:val="16"/>
                <w:szCs w:val="16"/>
              </w:rPr>
              <w:t>DLBWP.0.1</w:t>
            </w:r>
          </w:p>
        </w:tc>
      </w:tr>
      <w:tr w:rsidR="00BA36A0" w:rsidRPr="00EF170F" w14:paraId="54A14DCA" w14:textId="77777777" w:rsidTr="00BA36A0">
        <w:tc>
          <w:tcPr>
            <w:tcW w:w="3161" w:type="dxa"/>
            <w:vMerge/>
            <w:shd w:val="clear" w:color="auto" w:fill="auto"/>
          </w:tcPr>
          <w:p w14:paraId="4A80AB33" w14:textId="77777777" w:rsidR="00BA36A0" w:rsidRPr="00EF170F" w:rsidRDefault="00BA36A0" w:rsidP="00BA36A0">
            <w:pPr>
              <w:pStyle w:val="TAL"/>
            </w:pPr>
          </w:p>
        </w:tc>
        <w:tc>
          <w:tcPr>
            <w:tcW w:w="1704" w:type="dxa"/>
            <w:shd w:val="clear" w:color="auto" w:fill="auto"/>
          </w:tcPr>
          <w:p w14:paraId="4534914E" w14:textId="77777777" w:rsidR="00BA36A0" w:rsidRPr="00EF170F" w:rsidRDefault="00BA36A0" w:rsidP="00BA36A0">
            <w:pPr>
              <w:pStyle w:val="TAL"/>
            </w:pPr>
            <w:r w:rsidRPr="00EF170F">
              <w:rPr>
                <w:rFonts w:eastAsia="Malgun Gothic"/>
                <w:sz w:val="16"/>
                <w:szCs w:val="16"/>
              </w:rPr>
              <w:t>Dedicated DL BWP</w:t>
            </w:r>
          </w:p>
        </w:tc>
        <w:tc>
          <w:tcPr>
            <w:tcW w:w="1548" w:type="dxa"/>
            <w:vAlign w:val="center"/>
          </w:tcPr>
          <w:p w14:paraId="0CB725A5" w14:textId="77777777" w:rsidR="00BA36A0" w:rsidRPr="00EF170F" w:rsidRDefault="00BA36A0" w:rsidP="00BA36A0">
            <w:pPr>
              <w:pStyle w:val="TAC"/>
            </w:pPr>
          </w:p>
        </w:tc>
        <w:tc>
          <w:tcPr>
            <w:tcW w:w="2838" w:type="dxa"/>
            <w:shd w:val="clear" w:color="auto" w:fill="auto"/>
          </w:tcPr>
          <w:p w14:paraId="692BE948" w14:textId="77777777" w:rsidR="00BA36A0" w:rsidRPr="00EF170F" w:rsidRDefault="00BA36A0" w:rsidP="00BA36A0">
            <w:pPr>
              <w:pStyle w:val="TAC"/>
            </w:pPr>
            <w:r w:rsidRPr="00EF170F">
              <w:rPr>
                <w:rFonts w:eastAsia="Malgun Gothic"/>
                <w:sz w:val="16"/>
                <w:szCs w:val="16"/>
              </w:rPr>
              <w:t>DLBWP.1.1</w:t>
            </w:r>
          </w:p>
        </w:tc>
      </w:tr>
      <w:tr w:rsidR="00BA36A0" w:rsidRPr="00EF170F" w14:paraId="1E2A872B" w14:textId="77777777" w:rsidTr="00BA36A0">
        <w:tc>
          <w:tcPr>
            <w:tcW w:w="3161" w:type="dxa"/>
            <w:vMerge/>
            <w:shd w:val="clear" w:color="auto" w:fill="auto"/>
          </w:tcPr>
          <w:p w14:paraId="4B322808" w14:textId="77777777" w:rsidR="00BA36A0" w:rsidRPr="00EF170F" w:rsidRDefault="00BA36A0" w:rsidP="00BA36A0">
            <w:pPr>
              <w:pStyle w:val="TAL"/>
            </w:pPr>
          </w:p>
        </w:tc>
        <w:tc>
          <w:tcPr>
            <w:tcW w:w="1704" w:type="dxa"/>
            <w:shd w:val="clear" w:color="auto" w:fill="auto"/>
          </w:tcPr>
          <w:p w14:paraId="5E369917" w14:textId="77777777" w:rsidR="00BA36A0" w:rsidRPr="00EF170F" w:rsidRDefault="00BA36A0" w:rsidP="00BA36A0">
            <w:pPr>
              <w:pStyle w:val="TAL"/>
            </w:pPr>
            <w:r w:rsidRPr="00EF170F">
              <w:rPr>
                <w:rFonts w:eastAsia="Malgun Gothic"/>
                <w:sz w:val="16"/>
                <w:szCs w:val="16"/>
              </w:rPr>
              <w:t>Initial UL BWP</w:t>
            </w:r>
          </w:p>
        </w:tc>
        <w:tc>
          <w:tcPr>
            <w:tcW w:w="1548" w:type="dxa"/>
            <w:vAlign w:val="center"/>
          </w:tcPr>
          <w:p w14:paraId="6F9BED8E" w14:textId="77777777" w:rsidR="00BA36A0" w:rsidRPr="00EF170F" w:rsidRDefault="00BA36A0" w:rsidP="00BA36A0">
            <w:pPr>
              <w:pStyle w:val="TAC"/>
            </w:pPr>
          </w:p>
        </w:tc>
        <w:tc>
          <w:tcPr>
            <w:tcW w:w="2838" w:type="dxa"/>
            <w:shd w:val="clear" w:color="auto" w:fill="auto"/>
          </w:tcPr>
          <w:p w14:paraId="4BF5577F" w14:textId="77777777" w:rsidR="00BA36A0" w:rsidRPr="00EF170F" w:rsidRDefault="00BA36A0" w:rsidP="00BA36A0">
            <w:pPr>
              <w:pStyle w:val="TAC"/>
            </w:pPr>
            <w:r w:rsidRPr="00EF170F">
              <w:rPr>
                <w:rFonts w:eastAsia="Malgun Gothic"/>
                <w:sz w:val="16"/>
                <w:szCs w:val="16"/>
              </w:rPr>
              <w:t>ULBWP.0.1</w:t>
            </w:r>
          </w:p>
        </w:tc>
      </w:tr>
      <w:tr w:rsidR="00BA36A0" w:rsidRPr="00EF170F" w14:paraId="60B8CBB9" w14:textId="77777777" w:rsidTr="00BA36A0">
        <w:tc>
          <w:tcPr>
            <w:tcW w:w="3161" w:type="dxa"/>
            <w:vMerge/>
            <w:shd w:val="clear" w:color="auto" w:fill="auto"/>
          </w:tcPr>
          <w:p w14:paraId="609042E7" w14:textId="77777777" w:rsidR="00BA36A0" w:rsidRPr="00EF170F" w:rsidRDefault="00BA36A0" w:rsidP="00BA36A0">
            <w:pPr>
              <w:pStyle w:val="TAL"/>
            </w:pPr>
          </w:p>
        </w:tc>
        <w:tc>
          <w:tcPr>
            <w:tcW w:w="1704" w:type="dxa"/>
            <w:shd w:val="clear" w:color="auto" w:fill="auto"/>
          </w:tcPr>
          <w:p w14:paraId="1963804C" w14:textId="77777777" w:rsidR="00BA36A0" w:rsidRPr="00EF170F" w:rsidRDefault="00BA36A0" w:rsidP="00BA36A0">
            <w:pPr>
              <w:pStyle w:val="TAL"/>
            </w:pPr>
            <w:r w:rsidRPr="00EF170F">
              <w:rPr>
                <w:rFonts w:eastAsia="Malgun Gothic"/>
                <w:sz w:val="16"/>
                <w:szCs w:val="16"/>
              </w:rPr>
              <w:t>Dedicated UL BWP</w:t>
            </w:r>
          </w:p>
        </w:tc>
        <w:tc>
          <w:tcPr>
            <w:tcW w:w="1548" w:type="dxa"/>
            <w:vAlign w:val="center"/>
          </w:tcPr>
          <w:p w14:paraId="193D9810" w14:textId="77777777" w:rsidR="00BA36A0" w:rsidRPr="00EF170F" w:rsidRDefault="00BA36A0" w:rsidP="00BA36A0">
            <w:pPr>
              <w:pStyle w:val="TAC"/>
            </w:pPr>
          </w:p>
        </w:tc>
        <w:tc>
          <w:tcPr>
            <w:tcW w:w="2838" w:type="dxa"/>
            <w:shd w:val="clear" w:color="auto" w:fill="auto"/>
          </w:tcPr>
          <w:p w14:paraId="6AFF56FB" w14:textId="77777777" w:rsidR="00BA36A0" w:rsidRPr="00EF170F" w:rsidRDefault="00BA36A0" w:rsidP="00BA36A0">
            <w:pPr>
              <w:pStyle w:val="TAC"/>
            </w:pPr>
            <w:r w:rsidRPr="00EF170F">
              <w:rPr>
                <w:rFonts w:eastAsia="Malgun Gothic"/>
                <w:sz w:val="16"/>
                <w:szCs w:val="16"/>
              </w:rPr>
              <w:t>ULBWP.1.1</w:t>
            </w:r>
          </w:p>
        </w:tc>
      </w:tr>
      <w:tr w:rsidR="00BA36A0" w:rsidRPr="00EF170F" w14:paraId="7AAD0BCE" w14:textId="77777777" w:rsidTr="00BA36A0">
        <w:tc>
          <w:tcPr>
            <w:tcW w:w="4865" w:type="dxa"/>
            <w:gridSpan w:val="2"/>
            <w:shd w:val="clear" w:color="auto" w:fill="auto"/>
          </w:tcPr>
          <w:p w14:paraId="2C6C71D1" w14:textId="77777777" w:rsidR="00BA36A0" w:rsidRPr="00EF170F" w:rsidRDefault="00BA36A0" w:rsidP="00BA36A0">
            <w:pPr>
              <w:pStyle w:val="TAL"/>
            </w:pPr>
            <w:r w:rsidRPr="00EF170F">
              <w:t>OCNG pattern</w:t>
            </w:r>
            <w:r w:rsidRPr="00EF170F">
              <w:rPr>
                <w:rFonts w:eastAsia="Calibri" w:cs="Arial"/>
                <w:vertAlign w:val="superscript"/>
              </w:rPr>
              <w:t>Note1</w:t>
            </w:r>
          </w:p>
        </w:tc>
        <w:tc>
          <w:tcPr>
            <w:tcW w:w="1548" w:type="dxa"/>
            <w:vAlign w:val="center"/>
          </w:tcPr>
          <w:p w14:paraId="57573132" w14:textId="77777777" w:rsidR="00BA36A0" w:rsidRPr="00EF170F" w:rsidRDefault="00BA36A0" w:rsidP="00BA36A0">
            <w:pPr>
              <w:pStyle w:val="TAC"/>
            </w:pPr>
          </w:p>
        </w:tc>
        <w:tc>
          <w:tcPr>
            <w:tcW w:w="2838" w:type="dxa"/>
            <w:shd w:val="clear" w:color="auto" w:fill="auto"/>
          </w:tcPr>
          <w:p w14:paraId="470735F0" w14:textId="77777777" w:rsidR="00BA36A0" w:rsidRPr="00EF170F" w:rsidRDefault="00BA36A0" w:rsidP="00BA36A0">
            <w:pPr>
              <w:pStyle w:val="TAC"/>
            </w:pPr>
            <w:r w:rsidRPr="00EF170F">
              <w:t>OP.1</w:t>
            </w:r>
          </w:p>
        </w:tc>
      </w:tr>
      <w:tr w:rsidR="00BA36A0" w:rsidRPr="00EF170F" w14:paraId="1E616DAE" w14:textId="77777777" w:rsidTr="00BA36A0">
        <w:tc>
          <w:tcPr>
            <w:tcW w:w="4865" w:type="dxa"/>
            <w:gridSpan w:val="2"/>
            <w:shd w:val="clear" w:color="auto" w:fill="auto"/>
          </w:tcPr>
          <w:p w14:paraId="5BAAD2F3" w14:textId="77777777" w:rsidR="00BA36A0" w:rsidRPr="00EF170F" w:rsidRDefault="00BA36A0" w:rsidP="00BA36A0">
            <w:pPr>
              <w:pStyle w:val="TAL"/>
            </w:pPr>
            <w:r w:rsidRPr="00EF170F">
              <w:t>SMTC configuration</w:t>
            </w:r>
          </w:p>
        </w:tc>
        <w:tc>
          <w:tcPr>
            <w:tcW w:w="1548" w:type="dxa"/>
            <w:vAlign w:val="center"/>
          </w:tcPr>
          <w:p w14:paraId="436B8A85" w14:textId="77777777" w:rsidR="00BA36A0" w:rsidRPr="00EF170F" w:rsidRDefault="00BA36A0" w:rsidP="00BA36A0">
            <w:pPr>
              <w:pStyle w:val="TAC"/>
            </w:pPr>
          </w:p>
        </w:tc>
        <w:tc>
          <w:tcPr>
            <w:tcW w:w="2838" w:type="dxa"/>
            <w:shd w:val="clear" w:color="auto" w:fill="auto"/>
          </w:tcPr>
          <w:p w14:paraId="0FADECC8" w14:textId="77777777" w:rsidR="00BA36A0" w:rsidRPr="00EF170F" w:rsidRDefault="00BA36A0" w:rsidP="00BA36A0">
            <w:pPr>
              <w:pStyle w:val="TAC"/>
            </w:pPr>
            <w:r w:rsidRPr="00EF170F">
              <w:t>SMTC.1</w:t>
            </w:r>
          </w:p>
        </w:tc>
      </w:tr>
      <w:tr w:rsidR="00BA36A0" w:rsidRPr="00EF170F" w14:paraId="5CADAB8E" w14:textId="77777777" w:rsidTr="00BA36A0">
        <w:trPr>
          <w:trHeight w:val="116"/>
        </w:trPr>
        <w:tc>
          <w:tcPr>
            <w:tcW w:w="3161" w:type="dxa"/>
            <w:vMerge w:val="restart"/>
            <w:shd w:val="clear" w:color="auto" w:fill="auto"/>
            <w:vAlign w:val="center"/>
          </w:tcPr>
          <w:p w14:paraId="1AB96875" w14:textId="77777777" w:rsidR="00BA36A0" w:rsidRPr="00EF170F" w:rsidRDefault="00BA36A0" w:rsidP="00BA36A0">
            <w:pPr>
              <w:pStyle w:val="TAL"/>
            </w:pPr>
            <w:r w:rsidRPr="00EF170F">
              <w:t>SSB configuration</w:t>
            </w:r>
          </w:p>
        </w:tc>
        <w:tc>
          <w:tcPr>
            <w:tcW w:w="1704" w:type="dxa"/>
            <w:shd w:val="clear" w:color="auto" w:fill="auto"/>
          </w:tcPr>
          <w:p w14:paraId="55E9057A"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67840344" w14:textId="77777777" w:rsidR="00BA36A0" w:rsidRPr="00EF170F" w:rsidRDefault="00BA36A0" w:rsidP="00BA36A0">
            <w:pPr>
              <w:pStyle w:val="TAC"/>
            </w:pPr>
          </w:p>
        </w:tc>
        <w:tc>
          <w:tcPr>
            <w:tcW w:w="2838" w:type="dxa"/>
            <w:shd w:val="clear" w:color="auto" w:fill="auto"/>
          </w:tcPr>
          <w:p w14:paraId="4E7E41C3" w14:textId="77777777" w:rsidR="00BA36A0" w:rsidRPr="00EF170F" w:rsidRDefault="00BA36A0" w:rsidP="00BA36A0">
            <w:pPr>
              <w:pStyle w:val="TAC"/>
            </w:pPr>
            <w:r w:rsidRPr="00EF170F">
              <w:t>SSB.1 FR1</w:t>
            </w:r>
          </w:p>
        </w:tc>
      </w:tr>
      <w:tr w:rsidR="00BA36A0" w:rsidRPr="00EF170F" w14:paraId="3F77013D" w14:textId="77777777" w:rsidTr="00BA36A0">
        <w:trPr>
          <w:trHeight w:val="135"/>
        </w:trPr>
        <w:tc>
          <w:tcPr>
            <w:tcW w:w="3161" w:type="dxa"/>
            <w:vMerge/>
            <w:shd w:val="clear" w:color="auto" w:fill="auto"/>
          </w:tcPr>
          <w:p w14:paraId="0D9B5F00" w14:textId="77777777" w:rsidR="00BA36A0" w:rsidRPr="00EF170F" w:rsidRDefault="00BA36A0" w:rsidP="00BA36A0">
            <w:pPr>
              <w:pStyle w:val="TAL"/>
            </w:pPr>
          </w:p>
        </w:tc>
        <w:tc>
          <w:tcPr>
            <w:tcW w:w="1704" w:type="dxa"/>
            <w:shd w:val="clear" w:color="auto" w:fill="auto"/>
          </w:tcPr>
          <w:p w14:paraId="1C983282" w14:textId="77777777" w:rsidR="00BA36A0" w:rsidRPr="00EF170F" w:rsidRDefault="00BA36A0" w:rsidP="00BA36A0">
            <w:pPr>
              <w:pStyle w:val="TAL"/>
            </w:pPr>
            <w:r w:rsidRPr="00EF170F">
              <w:rPr>
                <w:rFonts w:cs="Arial"/>
              </w:rPr>
              <w:t xml:space="preserve">Config </w:t>
            </w:r>
            <w:r w:rsidRPr="00EF170F">
              <w:t>3, 6</w:t>
            </w:r>
          </w:p>
        </w:tc>
        <w:tc>
          <w:tcPr>
            <w:tcW w:w="1548" w:type="dxa"/>
            <w:vMerge/>
          </w:tcPr>
          <w:p w14:paraId="15D65ED9" w14:textId="77777777" w:rsidR="00BA36A0" w:rsidRPr="00EF170F" w:rsidRDefault="00BA36A0" w:rsidP="00BA36A0">
            <w:pPr>
              <w:pStyle w:val="TAC"/>
            </w:pPr>
          </w:p>
        </w:tc>
        <w:tc>
          <w:tcPr>
            <w:tcW w:w="2838" w:type="dxa"/>
            <w:shd w:val="clear" w:color="auto" w:fill="auto"/>
          </w:tcPr>
          <w:p w14:paraId="5C017875" w14:textId="77777777" w:rsidR="00BA36A0" w:rsidRPr="00EF170F" w:rsidRDefault="00BA36A0" w:rsidP="00BA36A0">
            <w:pPr>
              <w:pStyle w:val="TAC"/>
            </w:pPr>
            <w:r w:rsidRPr="00EF170F">
              <w:t>SSB.2 FR1</w:t>
            </w:r>
          </w:p>
        </w:tc>
      </w:tr>
      <w:tr w:rsidR="00BA36A0" w:rsidRPr="00EF170F" w14:paraId="67FD7E7D" w14:textId="77777777" w:rsidTr="00BA36A0">
        <w:tc>
          <w:tcPr>
            <w:tcW w:w="4865" w:type="dxa"/>
            <w:gridSpan w:val="2"/>
            <w:shd w:val="clear" w:color="auto" w:fill="auto"/>
          </w:tcPr>
          <w:p w14:paraId="537747BE" w14:textId="77777777" w:rsidR="00BA36A0" w:rsidRPr="00EF170F" w:rsidRDefault="00BA36A0" w:rsidP="00BA36A0">
            <w:pPr>
              <w:pStyle w:val="TAL"/>
            </w:pPr>
            <w:r w:rsidRPr="00EF170F">
              <w:rPr>
                <w:rFonts w:cs="Arial"/>
              </w:rPr>
              <w:t>EPRE ratio of PSS to SSS</w:t>
            </w:r>
          </w:p>
        </w:tc>
        <w:tc>
          <w:tcPr>
            <w:tcW w:w="1548" w:type="dxa"/>
            <w:vMerge w:val="restart"/>
            <w:vAlign w:val="center"/>
          </w:tcPr>
          <w:p w14:paraId="220821E9" w14:textId="77777777" w:rsidR="00BA36A0" w:rsidRPr="00EF170F" w:rsidRDefault="00BA36A0" w:rsidP="00BA36A0">
            <w:pPr>
              <w:pStyle w:val="TAC"/>
            </w:pPr>
            <w:r w:rsidRPr="00EF170F">
              <w:t>dB</w:t>
            </w:r>
          </w:p>
        </w:tc>
        <w:tc>
          <w:tcPr>
            <w:tcW w:w="2838" w:type="dxa"/>
            <w:vMerge w:val="restart"/>
            <w:shd w:val="clear" w:color="auto" w:fill="auto"/>
            <w:vAlign w:val="center"/>
          </w:tcPr>
          <w:p w14:paraId="2D09B1FA" w14:textId="77777777" w:rsidR="00BA36A0" w:rsidRPr="00EF170F" w:rsidRDefault="00BA36A0" w:rsidP="00BA36A0">
            <w:pPr>
              <w:pStyle w:val="TAC"/>
            </w:pPr>
            <w:r w:rsidRPr="00EF170F">
              <w:t>0</w:t>
            </w:r>
          </w:p>
        </w:tc>
      </w:tr>
      <w:tr w:rsidR="00BA36A0" w:rsidRPr="00EF170F" w14:paraId="2D13223F" w14:textId="77777777" w:rsidTr="00BA36A0">
        <w:tc>
          <w:tcPr>
            <w:tcW w:w="4865" w:type="dxa"/>
            <w:gridSpan w:val="2"/>
            <w:shd w:val="clear" w:color="auto" w:fill="auto"/>
          </w:tcPr>
          <w:p w14:paraId="02EA63DF" w14:textId="77777777" w:rsidR="00BA36A0" w:rsidRPr="00EF170F" w:rsidRDefault="00BA36A0" w:rsidP="00BA36A0">
            <w:pPr>
              <w:pStyle w:val="TAL"/>
            </w:pPr>
            <w:r w:rsidRPr="00EF170F">
              <w:rPr>
                <w:rFonts w:cs="Arial"/>
              </w:rPr>
              <w:t>EPRE ratio of PBCH_DMRS to SSS</w:t>
            </w:r>
          </w:p>
        </w:tc>
        <w:tc>
          <w:tcPr>
            <w:tcW w:w="1548" w:type="dxa"/>
            <w:vMerge/>
          </w:tcPr>
          <w:p w14:paraId="7506090C" w14:textId="77777777" w:rsidR="00BA36A0" w:rsidRPr="00EF170F" w:rsidRDefault="00BA36A0" w:rsidP="00BA36A0">
            <w:pPr>
              <w:pStyle w:val="TAC"/>
            </w:pPr>
          </w:p>
        </w:tc>
        <w:tc>
          <w:tcPr>
            <w:tcW w:w="2838" w:type="dxa"/>
            <w:vMerge/>
            <w:shd w:val="clear" w:color="auto" w:fill="auto"/>
          </w:tcPr>
          <w:p w14:paraId="0396038E" w14:textId="77777777" w:rsidR="00BA36A0" w:rsidRPr="00EF170F" w:rsidRDefault="00BA36A0" w:rsidP="00BA36A0">
            <w:pPr>
              <w:pStyle w:val="TAC"/>
            </w:pPr>
          </w:p>
        </w:tc>
      </w:tr>
      <w:tr w:rsidR="00BA36A0" w:rsidRPr="00EF170F" w14:paraId="7AE03576" w14:textId="77777777" w:rsidTr="00BA36A0">
        <w:tc>
          <w:tcPr>
            <w:tcW w:w="4865" w:type="dxa"/>
            <w:gridSpan w:val="2"/>
            <w:shd w:val="clear" w:color="auto" w:fill="auto"/>
          </w:tcPr>
          <w:p w14:paraId="5215A58D" w14:textId="77777777" w:rsidR="00BA36A0" w:rsidRPr="00EF170F" w:rsidRDefault="00BA36A0" w:rsidP="00BA36A0">
            <w:pPr>
              <w:pStyle w:val="TAL"/>
            </w:pPr>
            <w:r w:rsidRPr="00EF170F">
              <w:rPr>
                <w:rFonts w:cs="Arial"/>
              </w:rPr>
              <w:t>EPRE ratio of PBCH to PBCH_DMRS</w:t>
            </w:r>
          </w:p>
        </w:tc>
        <w:tc>
          <w:tcPr>
            <w:tcW w:w="1548" w:type="dxa"/>
            <w:vMerge/>
          </w:tcPr>
          <w:p w14:paraId="237CE3D2" w14:textId="77777777" w:rsidR="00BA36A0" w:rsidRPr="00EF170F" w:rsidRDefault="00BA36A0" w:rsidP="00BA36A0">
            <w:pPr>
              <w:pStyle w:val="TAC"/>
            </w:pPr>
          </w:p>
        </w:tc>
        <w:tc>
          <w:tcPr>
            <w:tcW w:w="2838" w:type="dxa"/>
            <w:vMerge/>
            <w:shd w:val="clear" w:color="auto" w:fill="auto"/>
          </w:tcPr>
          <w:p w14:paraId="093CC1B7" w14:textId="77777777" w:rsidR="00BA36A0" w:rsidRPr="00EF170F" w:rsidRDefault="00BA36A0" w:rsidP="00BA36A0">
            <w:pPr>
              <w:pStyle w:val="TAC"/>
            </w:pPr>
          </w:p>
        </w:tc>
      </w:tr>
      <w:tr w:rsidR="00BA36A0" w:rsidRPr="00EF170F" w14:paraId="00C5589A" w14:textId="77777777" w:rsidTr="00BA36A0">
        <w:tc>
          <w:tcPr>
            <w:tcW w:w="4865" w:type="dxa"/>
            <w:gridSpan w:val="2"/>
            <w:shd w:val="clear" w:color="auto" w:fill="auto"/>
          </w:tcPr>
          <w:p w14:paraId="066FE19D" w14:textId="77777777" w:rsidR="00BA36A0" w:rsidRPr="00EF170F" w:rsidRDefault="00BA36A0" w:rsidP="00BA36A0">
            <w:pPr>
              <w:pStyle w:val="TAL"/>
            </w:pPr>
            <w:r w:rsidRPr="00EF170F">
              <w:rPr>
                <w:rFonts w:cs="Arial"/>
              </w:rPr>
              <w:t>EPRE ratio of PDCCH_DMRS to SSS</w:t>
            </w:r>
          </w:p>
        </w:tc>
        <w:tc>
          <w:tcPr>
            <w:tcW w:w="1548" w:type="dxa"/>
            <w:vMerge/>
          </w:tcPr>
          <w:p w14:paraId="0D2EED53" w14:textId="77777777" w:rsidR="00BA36A0" w:rsidRPr="00EF170F" w:rsidRDefault="00BA36A0" w:rsidP="00BA36A0">
            <w:pPr>
              <w:pStyle w:val="TAC"/>
            </w:pPr>
          </w:p>
        </w:tc>
        <w:tc>
          <w:tcPr>
            <w:tcW w:w="2838" w:type="dxa"/>
            <w:vMerge/>
            <w:shd w:val="clear" w:color="auto" w:fill="auto"/>
          </w:tcPr>
          <w:p w14:paraId="5C533FD9" w14:textId="77777777" w:rsidR="00BA36A0" w:rsidRPr="00EF170F" w:rsidRDefault="00BA36A0" w:rsidP="00BA36A0">
            <w:pPr>
              <w:pStyle w:val="TAC"/>
            </w:pPr>
          </w:p>
        </w:tc>
      </w:tr>
      <w:tr w:rsidR="00BA36A0" w:rsidRPr="00EF170F" w14:paraId="3845CB25" w14:textId="77777777" w:rsidTr="00BA36A0">
        <w:tc>
          <w:tcPr>
            <w:tcW w:w="4865" w:type="dxa"/>
            <w:gridSpan w:val="2"/>
            <w:shd w:val="clear" w:color="auto" w:fill="auto"/>
          </w:tcPr>
          <w:p w14:paraId="2DE4CD95" w14:textId="77777777" w:rsidR="00BA36A0" w:rsidRPr="00EF170F" w:rsidRDefault="00BA36A0" w:rsidP="00BA36A0">
            <w:pPr>
              <w:pStyle w:val="TAL"/>
            </w:pPr>
            <w:r w:rsidRPr="00EF170F">
              <w:rPr>
                <w:rFonts w:cs="Arial"/>
              </w:rPr>
              <w:t>EPRE ratio of PDCCH to PDCCH_DMRS</w:t>
            </w:r>
          </w:p>
        </w:tc>
        <w:tc>
          <w:tcPr>
            <w:tcW w:w="1548" w:type="dxa"/>
            <w:vMerge/>
          </w:tcPr>
          <w:p w14:paraId="3DAFAB77" w14:textId="77777777" w:rsidR="00BA36A0" w:rsidRPr="00EF170F" w:rsidRDefault="00BA36A0" w:rsidP="00BA36A0">
            <w:pPr>
              <w:pStyle w:val="TAC"/>
            </w:pPr>
          </w:p>
        </w:tc>
        <w:tc>
          <w:tcPr>
            <w:tcW w:w="2838" w:type="dxa"/>
            <w:vMerge/>
            <w:shd w:val="clear" w:color="auto" w:fill="auto"/>
          </w:tcPr>
          <w:p w14:paraId="1751CD83" w14:textId="77777777" w:rsidR="00BA36A0" w:rsidRPr="00EF170F" w:rsidRDefault="00BA36A0" w:rsidP="00BA36A0">
            <w:pPr>
              <w:pStyle w:val="TAC"/>
            </w:pPr>
          </w:p>
        </w:tc>
      </w:tr>
      <w:tr w:rsidR="00BA36A0" w:rsidRPr="00EF170F" w14:paraId="07599231" w14:textId="77777777" w:rsidTr="00BA36A0">
        <w:tc>
          <w:tcPr>
            <w:tcW w:w="4865" w:type="dxa"/>
            <w:gridSpan w:val="2"/>
            <w:shd w:val="clear" w:color="auto" w:fill="auto"/>
          </w:tcPr>
          <w:p w14:paraId="688F18E4" w14:textId="77777777" w:rsidR="00BA36A0" w:rsidRPr="00EF170F" w:rsidRDefault="00BA36A0" w:rsidP="00BA36A0">
            <w:pPr>
              <w:pStyle w:val="TAL"/>
            </w:pPr>
            <w:r w:rsidRPr="00EF170F">
              <w:rPr>
                <w:rFonts w:cs="Arial"/>
              </w:rPr>
              <w:t>EPRE ratio of PDSCH_DMRS to SSS</w:t>
            </w:r>
          </w:p>
        </w:tc>
        <w:tc>
          <w:tcPr>
            <w:tcW w:w="1548" w:type="dxa"/>
            <w:vMerge/>
          </w:tcPr>
          <w:p w14:paraId="54BAC37C" w14:textId="77777777" w:rsidR="00BA36A0" w:rsidRPr="00EF170F" w:rsidRDefault="00BA36A0" w:rsidP="00BA36A0">
            <w:pPr>
              <w:pStyle w:val="TAC"/>
            </w:pPr>
          </w:p>
        </w:tc>
        <w:tc>
          <w:tcPr>
            <w:tcW w:w="2838" w:type="dxa"/>
            <w:vMerge/>
            <w:shd w:val="clear" w:color="auto" w:fill="auto"/>
          </w:tcPr>
          <w:p w14:paraId="1BEA5207" w14:textId="77777777" w:rsidR="00BA36A0" w:rsidRPr="00EF170F" w:rsidRDefault="00BA36A0" w:rsidP="00BA36A0">
            <w:pPr>
              <w:pStyle w:val="TAC"/>
            </w:pPr>
          </w:p>
        </w:tc>
      </w:tr>
      <w:tr w:rsidR="00BA36A0" w:rsidRPr="00EF170F" w14:paraId="3491B300" w14:textId="77777777" w:rsidTr="00BA36A0">
        <w:tc>
          <w:tcPr>
            <w:tcW w:w="4865" w:type="dxa"/>
            <w:gridSpan w:val="2"/>
            <w:shd w:val="clear" w:color="auto" w:fill="auto"/>
          </w:tcPr>
          <w:p w14:paraId="124A0565" w14:textId="77777777" w:rsidR="00BA36A0" w:rsidRPr="00EF170F" w:rsidRDefault="00BA36A0" w:rsidP="00BA36A0">
            <w:pPr>
              <w:pStyle w:val="TAL"/>
            </w:pPr>
            <w:r w:rsidRPr="00EF170F">
              <w:rPr>
                <w:rFonts w:cs="Arial"/>
              </w:rPr>
              <w:t>EPRE ratio of PDSCH to PDSCH_DMRS</w:t>
            </w:r>
          </w:p>
        </w:tc>
        <w:tc>
          <w:tcPr>
            <w:tcW w:w="1548" w:type="dxa"/>
            <w:vMerge/>
          </w:tcPr>
          <w:p w14:paraId="3CBDB1E2" w14:textId="77777777" w:rsidR="00BA36A0" w:rsidRPr="00EF170F" w:rsidRDefault="00BA36A0" w:rsidP="00BA36A0">
            <w:pPr>
              <w:pStyle w:val="TAC"/>
            </w:pPr>
          </w:p>
        </w:tc>
        <w:tc>
          <w:tcPr>
            <w:tcW w:w="2838" w:type="dxa"/>
            <w:vMerge/>
            <w:shd w:val="clear" w:color="auto" w:fill="auto"/>
          </w:tcPr>
          <w:p w14:paraId="545DFBCC" w14:textId="77777777" w:rsidR="00BA36A0" w:rsidRPr="00EF170F" w:rsidRDefault="00BA36A0" w:rsidP="00BA36A0">
            <w:pPr>
              <w:pStyle w:val="TAC"/>
            </w:pPr>
          </w:p>
        </w:tc>
      </w:tr>
      <w:tr w:rsidR="00BA36A0" w:rsidRPr="00EF170F" w14:paraId="1019A189" w14:textId="77777777" w:rsidTr="00BA36A0">
        <w:tc>
          <w:tcPr>
            <w:tcW w:w="4865" w:type="dxa"/>
            <w:gridSpan w:val="2"/>
            <w:shd w:val="clear" w:color="auto" w:fill="auto"/>
          </w:tcPr>
          <w:p w14:paraId="548CE46F" w14:textId="77777777" w:rsidR="00BA36A0" w:rsidRPr="00EF170F" w:rsidRDefault="00BA36A0" w:rsidP="00BA36A0">
            <w:pPr>
              <w:pStyle w:val="TAL"/>
            </w:pPr>
            <w:r w:rsidRPr="00EF170F">
              <w:rPr>
                <w:rFonts w:cs="Arial"/>
              </w:rPr>
              <w:t>EPRE ratio of OCNG DMRS to SSS</w:t>
            </w:r>
          </w:p>
        </w:tc>
        <w:tc>
          <w:tcPr>
            <w:tcW w:w="1548" w:type="dxa"/>
            <w:vMerge/>
          </w:tcPr>
          <w:p w14:paraId="3C246392" w14:textId="77777777" w:rsidR="00BA36A0" w:rsidRPr="00EF170F" w:rsidRDefault="00BA36A0" w:rsidP="00BA36A0">
            <w:pPr>
              <w:pStyle w:val="TAC"/>
            </w:pPr>
          </w:p>
        </w:tc>
        <w:tc>
          <w:tcPr>
            <w:tcW w:w="2838" w:type="dxa"/>
            <w:vMerge/>
            <w:shd w:val="clear" w:color="auto" w:fill="auto"/>
          </w:tcPr>
          <w:p w14:paraId="5B0CAB6F" w14:textId="77777777" w:rsidR="00BA36A0" w:rsidRPr="00EF170F" w:rsidRDefault="00BA36A0" w:rsidP="00BA36A0">
            <w:pPr>
              <w:pStyle w:val="TAC"/>
            </w:pPr>
          </w:p>
        </w:tc>
      </w:tr>
      <w:tr w:rsidR="00BA36A0" w:rsidRPr="00EF170F" w14:paraId="3051645A" w14:textId="77777777" w:rsidTr="00BA36A0">
        <w:tc>
          <w:tcPr>
            <w:tcW w:w="4865" w:type="dxa"/>
            <w:gridSpan w:val="2"/>
            <w:shd w:val="clear" w:color="auto" w:fill="auto"/>
          </w:tcPr>
          <w:p w14:paraId="4256C0F0" w14:textId="77777777" w:rsidR="00BA36A0" w:rsidRPr="00EF170F" w:rsidRDefault="00BA36A0" w:rsidP="00BA36A0">
            <w:pPr>
              <w:pStyle w:val="TAL"/>
            </w:pPr>
            <w:r w:rsidRPr="00EF170F">
              <w:rPr>
                <w:rFonts w:cs="Arial"/>
              </w:rPr>
              <w:t>EPRE ratio of OCNG to OCNG DMRS</w:t>
            </w:r>
          </w:p>
        </w:tc>
        <w:tc>
          <w:tcPr>
            <w:tcW w:w="1548" w:type="dxa"/>
            <w:vMerge/>
          </w:tcPr>
          <w:p w14:paraId="15348B8F" w14:textId="77777777" w:rsidR="00BA36A0" w:rsidRPr="00EF170F" w:rsidRDefault="00BA36A0" w:rsidP="00BA36A0">
            <w:pPr>
              <w:pStyle w:val="TAC"/>
            </w:pPr>
          </w:p>
        </w:tc>
        <w:tc>
          <w:tcPr>
            <w:tcW w:w="2838" w:type="dxa"/>
            <w:vMerge/>
            <w:shd w:val="clear" w:color="auto" w:fill="auto"/>
          </w:tcPr>
          <w:p w14:paraId="1BDAB4A8" w14:textId="77777777" w:rsidR="00BA36A0" w:rsidRPr="00EF170F" w:rsidRDefault="00BA36A0" w:rsidP="00BA36A0">
            <w:pPr>
              <w:pStyle w:val="TAC"/>
            </w:pPr>
          </w:p>
        </w:tc>
      </w:tr>
      <w:tr w:rsidR="00BA36A0" w:rsidRPr="00EF170F" w14:paraId="478316BB" w14:textId="77777777" w:rsidTr="00BA36A0">
        <w:trPr>
          <w:trHeight w:val="50"/>
        </w:trPr>
        <w:tc>
          <w:tcPr>
            <w:tcW w:w="4865" w:type="dxa"/>
            <w:gridSpan w:val="2"/>
            <w:shd w:val="clear" w:color="auto" w:fill="auto"/>
            <w:vAlign w:val="center"/>
          </w:tcPr>
          <w:p w14:paraId="3D83A9EF" w14:textId="77777777" w:rsidR="00BA36A0" w:rsidRPr="00EF170F" w:rsidRDefault="00BA36A0" w:rsidP="00BA36A0">
            <w:pPr>
              <w:pStyle w:val="TAL"/>
            </w:pPr>
            <w:r w:rsidRPr="00EF170F">
              <w:rPr>
                <w:rFonts w:eastAsia="Calibri" w:cs="Arial"/>
                <w:i/>
              </w:rPr>
              <w:t>N</w:t>
            </w:r>
            <w:r w:rsidRPr="00EF170F">
              <w:rPr>
                <w:rFonts w:eastAsia="Calibri" w:cs="Arial"/>
                <w:i/>
                <w:vertAlign w:val="subscript"/>
              </w:rPr>
              <w:t>oc</w:t>
            </w:r>
            <w:r w:rsidRPr="00EF170F">
              <w:rPr>
                <w:rFonts w:eastAsia="Calibri" w:cs="Arial"/>
                <w:vertAlign w:val="superscript"/>
              </w:rPr>
              <w:t>Note2</w:t>
            </w:r>
          </w:p>
        </w:tc>
        <w:tc>
          <w:tcPr>
            <w:tcW w:w="1548" w:type="dxa"/>
            <w:vAlign w:val="center"/>
          </w:tcPr>
          <w:p w14:paraId="7F1B1C79" w14:textId="77777777" w:rsidR="00BA36A0" w:rsidRPr="00EF170F" w:rsidRDefault="00BA36A0" w:rsidP="00BA36A0">
            <w:pPr>
              <w:pStyle w:val="TAC"/>
            </w:pPr>
            <w:r w:rsidRPr="00EF170F">
              <w:t>dBm/15 kHz</w:t>
            </w:r>
          </w:p>
        </w:tc>
        <w:tc>
          <w:tcPr>
            <w:tcW w:w="2838" w:type="dxa"/>
            <w:shd w:val="clear" w:color="auto" w:fill="auto"/>
          </w:tcPr>
          <w:p w14:paraId="4E204850" w14:textId="77777777" w:rsidR="00BA36A0" w:rsidRPr="00EF170F" w:rsidRDefault="00BA36A0" w:rsidP="00BA36A0">
            <w:pPr>
              <w:pStyle w:val="TAC"/>
            </w:pPr>
            <w:r w:rsidRPr="00EF170F">
              <w:t>-104</w:t>
            </w:r>
          </w:p>
        </w:tc>
      </w:tr>
      <w:tr w:rsidR="00BA36A0" w:rsidRPr="00EF170F" w14:paraId="1BDCB11C" w14:textId="77777777" w:rsidTr="00BA36A0">
        <w:trPr>
          <w:trHeight w:val="56"/>
        </w:trPr>
        <w:tc>
          <w:tcPr>
            <w:tcW w:w="3161" w:type="dxa"/>
            <w:vMerge w:val="restart"/>
            <w:shd w:val="clear" w:color="auto" w:fill="auto"/>
            <w:vAlign w:val="center"/>
          </w:tcPr>
          <w:p w14:paraId="0B0BCC78" w14:textId="77777777" w:rsidR="00BA36A0" w:rsidRPr="00EF170F" w:rsidRDefault="00BA36A0" w:rsidP="00BA36A0">
            <w:pPr>
              <w:pStyle w:val="TAL"/>
              <w:rPr>
                <w:rFonts w:cs="Arial"/>
                <w:vertAlign w:val="superscript"/>
              </w:rPr>
            </w:pPr>
            <w:r w:rsidRPr="00EF170F">
              <w:rPr>
                <w:rFonts w:eastAsia="Calibri" w:cs="Arial"/>
                <w:i/>
              </w:rPr>
              <w:t>N</w:t>
            </w:r>
            <w:r w:rsidRPr="00EF170F">
              <w:rPr>
                <w:rFonts w:eastAsia="Calibri" w:cs="Arial"/>
                <w:i/>
                <w:vertAlign w:val="subscript"/>
              </w:rPr>
              <w:t>oc</w:t>
            </w:r>
            <w:r w:rsidRPr="00EF170F">
              <w:rPr>
                <w:rFonts w:eastAsia="Calibri" w:cs="Arial"/>
                <w:vertAlign w:val="superscript"/>
              </w:rPr>
              <w:t>Note2</w:t>
            </w:r>
          </w:p>
        </w:tc>
        <w:tc>
          <w:tcPr>
            <w:tcW w:w="1704" w:type="dxa"/>
            <w:shd w:val="clear" w:color="auto" w:fill="auto"/>
          </w:tcPr>
          <w:p w14:paraId="5EAFC479"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18114E98" w14:textId="77777777" w:rsidR="00BA36A0" w:rsidRPr="00EF170F" w:rsidRDefault="00BA36A0" w:rsidP="00BA36A0">
            <w:pPr>
              <w:pStyle w:val="TAC"/>
            </w:pPr>
            <w:r w:rsidRPr="00EF170F">
              <w:t>dBm/SCS</w:t>
            </w:r>
          </w:p>
        </w:tc>
        <w:tc>
          <w:tcPr>
            <w:tcW w:w="2838" w:type="dxa"/>
            <w:shd w:val="clear" w:color="auto" w:fill="auto"/>
          </w:tcPr>
          <w:p w14:paraId="6B00E1A0" w14:textId="77777777" w:rsidR="00BA36A0" w:rsidRPr="00EF170F" w:rsidRDefault="00BA36A0" w:rsidP="00BA36A0">
            <w:pPr>
              <w:pStyle w:val="TAC"/>
            </w:pPr>
            <w:r w:rsidRPr="00EF170F">
              <w:t>-104</w:t>
            </w:r>
          </w:p>
        </w:tc>
      </w:tr>
      <w:tr w:rsidR="00BA36A0" w:rsidRPr="00EF170F" w14:paraId="11D08052" w14:textId="77777777" w:rsidTr="00BA36A0">
        <w:trPr>
          <w:trHeight w:val="56"/>
        </w:trPr>
        <w:tc>
          <w:tcPr>
            <w:tcW w:w="3161" w:type="dxa"/>
            <w:vMerge/>
            <w:shd w:val="clear" w:color="auto" w:fill="auto"/>
            <w:vAlign w:val="center"/>
          </w:tcPr>
          <w:p w14:paraId="7C834DEB" w14:textId="77777777" w:rsidR="00BA36A0" w:rsidRPr="00EF170F" w:rsidRDefault="00BA36A0" w:rsidP="00BA36A0">
            <w:pPr>
              <w:pStyle w:val="TAL"/>
              <w:rPr>
                <w:rFonts w:eastAsia="Calibri" w:cs="Arial"/>
                <w:i/>
              </w:rPr>
            </w:pPr>
          </w:p>
        </w:tc>
        <w:tc>
          <w:tcPr>
            <w:tcW w:w="1704" w:type="dxa"/>
            <w:shd w:val="clear" w:color="auto" w:fill="auto"/>
          </w:tcPr>
          <w:p w14:paraId="54512CE7"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49346F90" w14:textId="77777777" w:rsidR="00BA36A0" w:rsidRPr="00EF170F" w:rsidRDefault="00BA36A0" w:rsidP="00BA36A0">
            <w:pPr>
              <w:pStyle w:val="TAC"/>
            </w:pPr>
          </w:p>
        </w:tc>
        <w:tc>
          <w:tcPr>
            <w:tcW w:w="2838" w:type="dxa"/>
            <w:shd w:val="clear" w:color="auto" w:fill="auto"/>
          </w:tcPr>
          <w:p w14:paraId="7BA8B263" w14:textId="77777777" w:rsidR="00BA36A0" w:rsidRPr="00EF170F" w:rsidRDefault="00BA36A0" w:rsidP="00BA36A0">
            <w:pPr>
              <w:pStyle w:val="TAC"/>
            </w:pPr>
            <w:r w:rsidRPr="00EF170F">
              <w:t>-101</w:t>
            </w:r>
          </w:p>
        </w:tc>
      </w:tr>
      <w:tr w:rsidR="00BA36A0" w:rsidRPr="00EF170F" w14:paraId="428C3DBF" w14:textId="77777777" w:rsidTr="00BA36A0">
        <w:tc>
          <w:tcPr>
            <w:tcW w:w="4865" w:type="dxa"/>
            <w:gridSpan w:val="2"/>
            <w:shd w:val="clear" w:color="auto" w:fill="auto"/>
            <w:vAlign w:val="center"/>
          </w:tcPr>
          <w:p w14:paraId="06D7831D" w14:textId="77777777" w:rsidR="00BA36A0" w:rsidRPr="00EF170F" w:rsidRDefault="00BA36A0" w:rsidP="00BA36A0">
            <w:pPr>
              <w:pStyle w:val="TAL"/>
            </w:pPr>
            <w:r w:rsidRPr="00EF170F">
              <w:rPr>
                <w:rFonts w:eastAsia="Calibri" w:cs="Arial"/>
              </w:rPr>
              <w:t>Ê</w:t>
            </w:r>
            <w:r w:rsidRPr="00EF170F">
              <w:rPr>
                <w:rFonts w:eastAsia="Calibri" w:cs="Arial"/>
                <w:vertAlign w:val="subscript"/>
              </w:rPr>
              <w:t>s</w:t>
            </w:r>
            <w:r w:rsidRPr="00EF170F">
              <w:rPr>
                <w:rFonts w:eastAsia="Calibri" w:cs="Arial"/>
              </w:rPr>
              <w:t>/N</w:t>
            </w:r>
            <w:r w:rsidRPr="00EF170F">
              <w:rPr>
                <w:rFonts w:eastAsia="Calibri" w:cs="Arial"/>
                <w:vertAlign w:val="subscript"/>
              </w:rPr>
              <w:t>oc</w:t>
            </w:r>
          </w:p>
        </w:tc>
        <w:tc>
          <w:tcPr>
            <w:tcW w:w="1548" w:type="dxa"/>
            <w:vAlign w:val="center"/>
          </w:tcPr>
          <w:p w14:paraId="14CDA14A" w14:textId="77777777" w:rsidR="00BA36A0" w:rsidRPr="00EF170F" w:rsidRDefault="00BA36A0" w:rsidP="00BA36A0">
            <w:pPr>
              <w:pStyle w:val="TAC"/>
            </w:pPr>
            <w:r w:rsidRPr="00EF170F">
              <w:t>dB</w:t>
            </w:r>
          </w:p>
        </w:tc>
        <w:tc>
          <w:tcPr>
            <w:tcW w:w="2838" w:type="dxa"/>
            <w:shd w:val="clear" w:color="auto" w:fill="auto"/>
          </w:tcPr>
          <w:p w14:paraId="2FB15EBD" w14:textId="77777777" w:rsidR="00BA36A0" w:rsidRPr="00EF170F" w:rsidRDefault="00BA36A0" w:rsidP="00BA36A0">
            <w:pPr>
              <w:pStyle w:val="TAC"/>
            </w:pPr>
            <w:r w:rsidRPr="00EF170F">
              <w:t>17</w:t>
            </w:r>
          </w:p>
        </w:tc>
      </w:tr>
      <w:tr w:rsidR="00BA36A0" w:rsidRPr="00EF170F" w14:paraId="4E0C1FFC" w14:textId="77777777" w:rsidTr="00BA36A0">
        <w:tc>
          <w:tcPr>
            <w:tcW w:w="4865" w:type="dxa"/>
            <w:gridSpan w:val="2"/>
            <w:shd w:val="clear" w:color="auto" w:fill="auto"/>
            <w:vAlign w:val="center"/>
          </w:tcPr>
          <w:p w14:paraId="19298DFF" w14:textId="77777777" w:rsidR="00BA36A0" w:rsidRPr="00EF170F" w:rsidRDefault="00BA36A0" w:rsidP="00BA36A0">
            <w:pPr>
              <w:pStyle w:val="TAL"/>
            </w:pPr>
            <w:r w:rsidRPr="00EF170F">
              <w:rPr>
                <w:rFonts w:eastAsia="Calibri" w:cs="Arial"/>
              </w:rPr>
              <w:t>Ê</w:t>
            </w:r>
            <w:r w:rsidRPr="00EF170F">
              <w:rPr>
                <w:rFonts w:eastAsia="Calibri" w:cs="Arial"/>
                <w:vertAlign w:val="subscript"/>
              </w:rPr>
              <w:t>s</w:t>
            </w:r>
            <w:r w:rsidRPr="00EF170F">
              <w:rPr>
                <w:rFonts w:eastAsia="Calibri" w:cs="Arial"/>
              </w:rPr>
              <w:t>/I</w:t>
            </w:r>
            <w:r w:rsidRPr="00EF170F">
              <w:rPr>
                <w:rFonts w:eastAsia="Calibri" w:cs="Arial"/>
                <w:vertAlign w:val="subscript"/>
              </w:rPr>
              <w:t>ot</w:t>
            </w:r>
            <w:r w:rsidRPr="00EF170F">
              <w:rPr>
                <w:rFonts w:eastAsia="Calibri" w:cs="Arial"/>
                <w:vertAlign w:val="superscript"/>
              </w:rPr>
              <w:t>Note3</w:t>
            </w:r>
          </w:p>
        </w:tc>
        <w:tc>
          <w:tcPr>
            <w:tcW w:w="1548" w:type="dxa"/>
            <w:vAlign w:val="center"/>
          </w:tcPr>
          <w:p w14:paraId="6A393FA8" w14:textId="77777777" w:rsidR="00BA36A0" w:rsidRPr="00EF170F" w:rsidRDefault="00BA36A0" w:rsidP="00BA36A0">
            <w:pPr>
              <w:pStyle w:val="TAC"/>
            </w:pPr>
            <w:r w:rsidRPr="00EF170F">
              <w:t>dB</w:t>
            </w:r>
          </w:p>
        </w:tc>
        <w:tc>
          <w:tcPr>
            <w:tcW w:w="2838" w:type="dxa"/>
            <w:shd w:val="clear" w:color="auto" w:fill="auto"/>
          </w:tcPr>
          <w:p w14:paraId="314C0FEF" w14:textId="77777777" w:rsidR="00BA36A0" w:rsidRPr="00EF170F" w:rsidRDefault="00BA36A0" w:rsidP="00BA36A0">
            <w:pPr>
              <w:pStyle w:val="TAC"/>
            </w:pPr>
            <w:r w:rsidRPr="00EF170F">
              <w:t>17</w:t>
            </w:r>
          </w:p>
        </w:tc>
      </w:tr>
      <w:tr w:rsidR="00BA36A0" w:rsidRPr="00EF170F" w14:paraId="1C4A5D7D" w14:textId="77777777" w:rsidTr="00BA36A0">
        <w:tc>
          <w:tcPr>
            <w:tcW w:w="3161" w:type="dxa"/>
            <w:vMerge w:val="restart"/>
            <w:shd w:val="clear" w:color="auto" w:fill="auto"/>
            <w:vAlign w:val="center"/>
          </w:tcPr>
          <w:p w14:paraId="4233F06C" w14:textId="77777777" w:rsidR="00BA36A0" w:rsidRPr="00EF170F" w:rsidRDefault="00BA36A0" w:rsidP="00BA36A0">
            <w:pPr>
              <w:pStyle w:val="TAL"/>
              <w:rPr>
                <w:rFonts w:eastAsia="Calibri" w:cs="Arial"/>
                <w:vertAlign w:val="superscript"/>
              </w:rPr>
            </w:pPr>
            <w:r w:rsidRPr="00EF170F">
              <w:rPr>
                <w:rFonts w:eastAsia="Calibri" w:cs="Arial"/>
              </w:rPr>
              <w:t>SS-RSRP</w:t>
            </w:r>
            <w:r w:rsidRPr="00EF170F">
              <w:rPr>
                <w:rFonts w:eastAsia="Calibri" w:cs="Arial"/>
                <w:vertAlign w:val="superscript"/>
              </w:rPr>
              <w:t>Note3</w:t>
            </w:r>
          </w:p>
        </w:tc>
        <w:tc>
          <w:tcPr>
            <w:tcW w:w="1704" w:type="dxa"/>
            <w:shd w:val="clear" w:color="auto" w:fill="auto"/>
          </w:tcPr>
          <w:p w14:paraId="5D9B2BF6"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24F25635" w14:textId="77777777" w:rsidR="00BA36A0" w:rsidRPr="00EF170F" w:rsidRDefault="00BA36A0" w:rsidP="00BA36A0">
            <w:pPr>
              <w:pStyle w:val="TAC"/>
            </w:pPr>
            <w:r w:rsidRPr="00EF170F">
              <w:t>dBm/SCS</w:t>
            </w:r>
          </w:p>
        </w:tc>
        <w:tc>
          <w:tcPr>
            <w:tcW w:w="2838" w:type="dxa"/>
            <w:shd w:val="clear" w:color="auto" w:fill="auto"/>
          </w:tcPr>
          <w:p w14:paraId="7FE200EC" w14:textId="77777777" w:rsidR="00BA36A0" w:rsidRPr="00EF170F" w:rsidRDefault="00BA36A0" w:rsidP="00BA36A0">
            <w:pPr>
              <w:pStyle w:val="TAC"/>
            </w:pPr>
            <w:r w:rsidRPr="00EF170F">
              <w:t>-87</w:t>
            </w:r>
          </w:p>
        </w:tc>
      </w:tr>
      <w:tr w:rsidR="00BA36A0" w:rsidRPr="00EF170F" w14:paraId="488C721F" w14:textId="77777777" w:rsidTr="00BA36A0">
        <w:tc>
          <w:tcPr>
            <w:tcW w:w="3161" w:type="dxa"/>
            <w:vMerge/>
            <w:shd w:val="clear" w:color="auto" w:fill="auto"/>
            <w:vAlign w:val="center"/>
          </w:tcPr>
          <w:p w14:paraId="6BF152B5" w14:textId="77777777" w:rsidR="00BA36A0" w:rsidRPr="00EF170F" w:rsidRDefault="00BA36A0" w:rsidP="00BA36A0">
            <w:pPr>
              <w:pStyle w:val="TAL"/>
              <w:rPr>
                <w:rFonts w:eastAsia="Calibri" w:cs="Arial"/>
              </w:rPr>
            </w:pPr>
          </w:p>
        </w:tc>
        <w:tc>
          <w:tcPr>
            <w:tcW w:w="1704" w:type="dxa"/>
            <w:shd w:val="clear" w:color="auto" w:fill="auto"/>
          </w:tcPr>
          <w:p w14:paraId="23FEE2D7"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045119F7" w14:textId="77777777" w:rsidR="00BA36A0" w:rsidRPr="00EF170F" w:rsidRDefault="00BA36A0" w:rsidP="00BA36A0">
            <w:pPr>
              <w:pStyle w:val="TAC"/>
            </w:pPr>
          </w:p>
        </w:tc>
        <w:tc>
          <w:tcPr>
            <w:tcW w:w="2838" w:type="dxa"/>
            <w:shd w:val="clear" w:color="auto" w:fill="auto"/>
          </w:tcPr>
          <w:p w14:paraId="365DD3A0" w14:textId="77777777" w:rsidR="00BA36A0" w:rsidRPr="00EF170F" w:rsidRDefault="00BA36A0" w:rsidP="00BA36A0">
            <w:pPr>
              <w:pStyle w:val="TAC"/>
            </w:pPr>
            <w:r w:rsidRPr="00EF170F">
              <w:t>-84</w:t>
            </w:r>
          </w:p>
        </w:tc>
      </w:tr>
      <w:tr w:rsidR="00BA36A0" w:rsidRPr="00EF170F" w14:paraId="1D7658B7" w14:textId="77777777" w:rsidTr="00BA36A0">
        <w:tc>
          <w:tcPr>
            <w:tcW w:w="3161" w:type="dxa"/>
            <w:vMerge w:val="restart"/>
            <w:shd w:val="clear" w:color="auto" w:fill="auto"/>
            <w:vAlign w:val="center"/>
          </w:tcPr>
          <w:p w14:paraId="4F02F6AA" w14:textId="77777777" w:rsidR="00BA36A0" w:rsidRPr="00EF170F" w:rsidRDefault="00BA36A0" w:rsidP="00BA36A0">
            <w:pPr>
              <w:pStyle w:val="TAL"/>
              <w:rPr>
                <w:rFonts w:eastAsia="Calibri" w:cs="Arial"/>
                <w:vertAlign w:val="superscript"/>
              </w:rPr>
            </w:pPr>
            <w:r w:rsidRPr="00EF170F">
              <w:rPr>
                <w:rFonts w:eastAsia="Calibri" w:cs="Arial"/>
              </w:rPr>
              <w:t>SSB_RP</w:t>
            </w:r>
            <w:r w:rsidRPr="00EF170F">
              <w:rPr>
                <w:rFonts w:eastAsia="Calibri" w:cs="Arial"/>
                <w:vertAlign w:val="superscript"/>
              </w:rPr>
              <w:t>Note3</w:t>
            </w:r>
          </w:p>
        </w:tc>
        <w:tc>
          <w:tcPr>
            <w:tcW w:w="1704" w:type="dxa"/>
            <w:shd w:val="clear" w:color="auto" w:fill="auto"/>
          </w:tcPr>
          <w:p w14:paraId="3FBDA4B6" w14:textId="77777777" w:rsidR="00BA36A0" w:rsidRPr="00EF170F" w:rsidRDefault="00BA36A0" w:rsidP="00BA36A0">
            <w:pPr>
              <w:pStyle w:val="TAL"/>
            </w:pPr>
            <w:r w:rsidRPr="00EF170F">
              <w:rPr>
                <w:rFonts w:cs="Arial"/>
              </w:rPr>
              <w:t xml:space="preserve">Config </w:t>
            </w:r>
            <w:r w:rsidRPr="00EF170F">
              <w:t>1, 2, 4, 5</w:t>
            </w:r>
          </w:p>
        </w:tc>
        <w:tc>
          <w:tcPr>
            <w:tcW w:w="1548" w:type="dxa"/>
            <w:vMerge w:val="restart"/>
            <w:vAlign w:val="center"/>
          </w:tcPr>
          <w:p w14:paraId="6964A27F" w14:textId="77777777" w:rsidR="00BA36A0" w:rsidRPr="00EF170F" w:rsidRDefault="00BA36A0" w:rsidP="00BA36A0">
            <w:pPr>
              <w:pStyle w:val="TAC"/>
            </w:pPr>
            <w:r w:rsidRPr="00EF170F">
              <w:t>dBm/SCS</w:t>
            </w:r>
          </w:p>
        </w:tc>
        <w:tc>
          <w:tcPr>
            <w:tcW w:w="2838" w:type="dxa"/>
            <w:shd w:val="clear" w:color="auto" w:fill="auto"/>
          </w:tcPr>
          <w:p w14:paraId="54BACDCF" w14:textId="77777777" w:rsidR="00BA36A0" w:rsidRPr="00EF170F" w:rsidRDefault="00BA36A0" w:rsidP="00BA36A0">
            <w:pPr>
              <w:pStyle w:val="TAC"/>
            </w:pPr>
            <w:r w:rsidRPr="00EF170F">
              <w:t>-87</w:t>
            </w:r>
          </w:p>
        </w:tc>
      </w:tr>
      <w:tr w:rsidR="00BA36A0" w:rsidRPr="00EF170F" w14:paraId="78F7286B" w14:textId="77777777" w:rsidTr="00BA36A0">
        <w:tc>
          <w:tcPr>
            <w:tcW w:w="3161" w:type="dxa"/>
            <w:vMerge/>
            <w:shd w:val="clear" w:color="auto" w:fill="auto"/>
            <w:vAlign w:val="center"/>
          </w:tcPr>
          <w:p w14:paraId="60362824" w14:textId="77777777" w:rsidR="00BA36A0" w:rsidRPr="00EF170F" w:rsidRDefault="00BA36A0" w:rsidP="00BA36A0">
            <w:pPr>
              <w:pStyle w:val="TAL"/>
              <w:rPr>
                <w:rFonts w:eastAsia="Calibri" w:cs="Arial"/>
              </w:rPr>
            </w:pPr>
          </w:p>
        </w:tc>
        <w:tc>
          <w:tcPr>
            <w:tcW w:w="1704" w:type="dxa"/>
            <w:shd w:val="clear" w:color="auto" w:fill="auto"/>
          </w:tcPr>
          <w:p w14:paraId="18AEC7BE" w14:textId="77777777" w:rsidR="00BA36A0" w:rsidRPr="00EF170F" w:rsidRDefault="00BA36A0" w:rsidP="00BA36A0">
            <w:pPr>
              <w:pStyle w:val="TAL"/>
            </w:pPr>
            <w:r w:rsidRPr="00EF170F">
              <w:rPr>
                <w:rFonts w:cs="Arial"/>
              </w:rPr>
              <w:t xml:space="preserve">Config </w:t>
            </w:r>
            <w:r w:rsidRPr="00EF170F">
              <w:t>3, 6</w:t>
            </w:r>
          </w:p>
        </w:tc>
        <w:tc>
          <w:tcPr>
            <w:tcW w:w="1548" w:type="dxa"/>
            <w:vMerge/>
            <w:vAlign w:val="center"/>
          </w:tcPr>
          <w:p w14:paraId="043195A0" w14:textId="77777777" w:rsidR="00BA36A0" w:rsidRPr="00EF170F" w:rsidRDefault="00BA36A0" w:rsidP="00BA36A0">
            <w:pPr>
              <w:pStyle w:val="TAC"/>
            </w:pPr>
          </w:p>
        </w:tc>
        <w:tc>
          <w:tcPr>
            <w:tcW w:w="2838" w:type="dxa"/>
            <w:shd w:val="clear" w:color="auto" w:fill="auto"/>
          </w:tcPr>
          <w:p w14:paraId="7D45C72E" w14:textId="77777777" w:rsidR="00BA36A0" w:rsidRPr="00EF170F" w:rsidRDefault="00BA36A0" w:rsidP="00BA36A0">
            <w:pPr>
              <w:pStyle w:val="TAC"/>
            </w:pPr>
            <w:r w:rsidRPr="00EF170F">
              <w:t>-84</w:t>
            </w:r>
          </w:p>
        </w:tc>
      </w:tr>
      <w:tr w:rsidR="00BA36A0" w:rsidRPr="00EF170F" w14:paraId="1E6A2DA4" w14:textId="77777777" w:rsidTr="00BA36A0">
        <w:tc>
          <w:tcPr>
            <w:tcW w:w="3161" w:type="dxa"/>
            <w:vMerge w:val="restart"/>
            <w:shd w:val="clear" w:color="auto" w:fill="auto"/>
            <w:vAlign w:val="center"/>
          </w:tcPr>
          <w:p w14:paraId="3CD682B0" w14:textId="77777777" w:rsidR="00BA36A0" w:rsidRPr="00EF170F" w:rsidRDefault="00BA36A0" w:rsidP="00BA36A0">
            <w:pPr>
              <w:pStyle w:val="TAL"/>
              <w:rPr>
                <w:rFonts w:eastAsia="Calibri" w:cs="Arial"/>
                <w:vertAlign w:val="superscript"/>
              </w:rPr>
            </w:pPr>
            <w:r w:rsidRPr="00EF170F">
              <w:rPr>
                <w:rFonts w:eastAsia="Calibri" w:cs="Arial"/>
              </w:rPr>
              <w:t>Io</w:t>
            </w:r>
            <w:r w:rsidRPr="00EF170F">
              <w:rPr>
                <w:rFonts w:eastAsia="Calibri" w:cs="Arial"/>
                <w:vertAlign w:val="superscript"/>
              </w:rPr>
              <w:t>Note3</w:t>
            </w:r>
          </w:p>
        </w:tc>
        <w:tc>
          <w:tcPr>
            <w:tcW w:w="1704" w:type="dxa"/>
            <w:shd w:val="clear" w:color="auto" w:fill="auto"/>
          </w:tcPr>
          <w:p w14:paraId="0C60707C" w14:textId="77777777" w:rsidR="00BA36A0" w:rsidRPr="00EF170F" w:rsidRDefault="00BA36A0" w:rsidP="00BA36A0">
            <w:pPr>
              <w:pStyle w:val="TAL"/>
            </w:pPr>
            <w:r w:rsidRPr="00EF170F">
              <w:rPr>
                <w:rFonts w:cs="Arial"/>
              </w:rPr>
              <w:t xml:space="preserve">Config </w:t>
            </w:r>
            <w:r w:rsidRPr="00EF170F">
              <w:t>1, 2, 4, 5</w:t>
            </w:r>
          </w:p>
        </w:tc>
        <w:tc>
          <w:tcPr>
            <w:tcW w:w="1548" w:type="dxa"/>
            <w:vAlign w:val="center"/>
          </w:tcPr>
          <w:p w14:paraId="6AC7F0A7" w14:textId="77777777" w:rsidR="00BA36A0" w:rsidRPr="00EF170F" w:rsidRDefault="00BA36A0" w:rsidP="00BA36A0">
            <w:pPr>
              <w:pStyle w:val="TAC"/>
            </w:pPr>
            <w:r w:rsidRPr="00EF170F">
              <w:t>dBm/9.36 MHz</w:t>
            </w:r>
          </w:p>
        </w:tc>
        <w:tc>
          <w:tcPr>
            <w:tcW w:w="2838" w:type="dxa"/>
            <w:shd w:val="clear" w:color="auto" w:fill="auto"/>
          </w:tcPr>
          <w:p w14:paraId="13682BEF" w14:textId="77777777" w:rsidR="00BA36A0" w:rsidRPr="00EF170F" w:rsidRDefault="00BA36A0" w:rsidP="00BA36A0">
            <w:pPr>
              <w:pStyle w:val="TAC"/>
            </w:pPr>
            <w:r w:rsidRPr="00EF170F">
              <w:t>-58.96</w:t>
            </w:r>
          </w:p>
        </w:tc>
      </w:tr>
      <w:tr w:rsidR="00BA36A0" w:rsidRPr="00EF170F" w14:paraId="0A014062" w14:textId="77777777" w:rsidTr="00BA36A0">
        <w:tc>
          <w:tcPr>
            <w:tcW w:w="3161" w:type="dxa"/>
            <w:vMerge/>
            <w:shd w:val="clear" w:color="auto" w:fill="auto"/>
            <w:vAlign w:val="center"/>
          </w:tcPr>
          <w:p w14:paraId="6A65C0CC" w14:textId="77777777" w:rsidR="00BA36A0" w:rsidRPr="00EF170F" w:rsidRDefault="00BA36A0" w:rsidP="00BA36A0">
            <w:pPr>
              <w:pStyle w:val="TAL"/>
              <w:rPr>
                <w:rFonts w:eastAsia="Calibri" w:cs="Arial"/>
              </w:rPr>
            </w:pPr>
          </w:p>
        </w:tc>
        <w:tc>
          <w:tcPr>
            <w:tcW w:w="1704" w:type="dxa"/>
            <w:shd w:val="clear" w:color="auto" w:fill="auto"/>
          </w:tcPr>
          <w:p w14:paraId="5CA2323E" w14:textId="77777777" w:rsidR="00BA36A0" w:rsidRPr="00EF170F" w:rsidRDefault="00BA36A0" w:rsidP="00BA36A0">
            <w:pPr>
              <w:pStyle w:val="TAL"/>
            </w:pPr>
            <w:r w:rsidRPr="00EF170F">
              <w:rPr>
                <w:rFonts w:cs="Arial"/>
              </w:rPr>
              <w:t xml:space="preserve">Config </w:t>
            </w:r>
            <w:r w:rsidRPr="00EF170F">
              <w:t>3, 6</w:t>
            </w:r>
          </w:p>
        </w:tc>
        <w:tc>
          <w:tcPr>
            <w:tcW w:w="1548" w:type="dxa"/>
            <w:vAlign w:val="center"/>
          </w:tcPr>
          <w:p w14:paraId="556E5016" w14:textId="77777777" w:rsidR="00BA36A0" w:rsidRPr="00EF170F" w:rsidRDefault="00BA36A0" w:rsidP="00BA36A0">
            <w:pPr>
              <w:pStyle w:val="TAC"/>
            </w:pPr>
            <w:r w:rsidRPr="00EF170F">
              <w:t>dBm/38.16 MHz</w:t>
            </w:r>
          </w:p>
        </w:tc>
        <w:tc>
          <w:tcPr>
            <w:tcW w:w="2838" w:type="dxa"/>
            <w:shd w:val="clear" w:color="auto" w:fill="auto"/>
          </w:tcPr>
          <w:p w14:paraId="0403347D" w14:textId="77777777" w:rsidR="00BA36A0" w:rsidRPr="00EF170F" w:rsidRDefault="00BA36A0" w:rsidP="00BA36A0">
            <w:pPr>
              <w:pStyle w:val="TAC"/>
            </w:pPr>
            <w:r w:rsidRPr="00EF170F">
              <w:t>-52.87</w:t>
            </w:r>
          </w:p>
        </w:tc>
      </w:tr>
      <w:tr w:rsidR="00BA36A0" w:rsidRPr="00EF170F" w14:paraId="047842A0" w14:textId="77777777" w:rsidTr="00BA36A0">
        <w:tc>
          <w:tcPr>
            <w:tcW w:w="4865" w:type="dxa"/>
            <w:gridSpan w:val="2"/>
            <w:shd w:val="clear" w:color="auto" w:fill="auto"/>
            <w:vAlign w:val="center"/>
          </w:tcPr>
          <w:p w14:paraId="6D0FA014" w14:textId="77777777" w:rsidR="00BA36A0" w:rsidRPr="00EF170F" w:rsidRDefault="00BA36A0" w:rsidP="00BA36A0">
            <w:pPr>
              <w:pStyle w:val="TAL"/>
            </w:pPr>
            <w:r w:rsidRPr="00EF170F">
              <w:rPr>
                <w:rFonts w:eastAsia="Calibri" w:cs="Arial"/>
              </w:rPr>
              <w:t>Propagation condition</w:t>
            </w:r>
          </w:p>
        </w:tc>
        <w:tc>
          <w:tcPr>
            <w:tcW w:w="1548" w:type="dxa"/>
          </w:tcPr>
          <w:p w14:paraId="0B7D0D1D" w14:textId="77777777" w:rsidR="00BA36A0" w:rsidRPr="00EF170F" w:rsidRDefault="00BA36A0" w:rsidP="00BA36A0">
            <w:pPr>
              <w:pStyle w:val="TAC"/>
            </w:pPr>
          </w:p>
        </w:tc>
        <w:tc>
          <w:tcPr>
            <w:tcW w:w="2838" w:type="dxa"/>
            <w:shd w:val="clear" w:color="auto" w:fill="auto"/>
          </w:tcPr>
          <w:p w14:paraId="576CD019" w14:textId="77777777" w:rsidR="00BA36A0" w:rsidRPr="00EF170F" w:rsidRDefault="00BA36A0" w:rsidP="00BA36A0">
            <w:pPr>
              <w:pStyle w:val="TAC"/>
            </w:pPr>
            <w:r w:rsidRPr="00EF170F">
              <w:t>AWGN</w:t>
            </w:r>
          </w:p>
        </w:tc>
      </w:tr>
      <w:tr w:rsidR="00BA36A0" w:rsidRPr="00EF170F" w14:paraId="33E53B03" w14:textId="77777777" w:rsidTr="00BA36A0">
        <w:tc>
          <w:tcPr>
            <w:tcW w:w="4865" w:type="dxa"/>
            <w:gridSpan w:val="2"/>
            <w:shd w:val="clear" w:color="auto" w:fill="auto"/>
            <w:vAlign w:val="center"/>
          </w:tcPr>
          <w:p w14:paraId="14A0AB0D" w14:textId="77777777" w:rsidR="00BA36A0" w:rsidRPr="00EF170F" w:rsidRDefault="00BA36A0" w:rsidP="00BA36A0">
            <w:pPr>
              <w:pStyle w:val="TAL"/>
            </w:pPr>
            <w:r w:rsidRPr="00EF170F">
              <w:rPr>
                <w:rFonts w:eastAsia="Calibri" w:cs="Arial"/>
              </w:rPr>
              <w:t>Antenna Configuration and Correlation Matrix</w:t>
            </w:r>
          </w:p>
        </w:tc>
        <w:tc>
          <w:tcPr>
            <w:tcW w:w="1548" w:type="dxa"/>
          </w:tcPr>
          <w:p w14:paraId="72CECAAA" w14:textId="77777777" w:rsidR="00BA36A0" w:rsidRPr="00EF170F" w:rsidRDefault="00BA36A0" w:rsidP="00BA36A0">
            <w:pPr>
              <w:pStyle w:val="TAC"/>
            </w:pPr>
          </w:p>
        </w:tc>
        <w:tc>
          <w:tcPr>
            <w:tcW w:w="2838" w:type="dxa"/>
            <w:shd w:val="clear" w:color="auto" w:fill="auto"/>
          </w:tcPr>
          <w:p w14:paraId="0241DDC3" w14:textId="77777777" w:rsidR="00BA36A0" w:rsidRPr="00EF170F" w:rsidRDefault="00BA36A0" w:rsidP="00BA36A0">
            <w:pPr>
              <w:pStyle w:val="TAC"/>
            </w:pPr>
            <w:r w:rsidRPr="00EF170F">
              <w:t xml:space="preserve">1x2 </w:t>
            </w:r>
          </w:p>
        </w:tc>
      </w:tr>
      <w:tr w:rsidR="00BA36A0" w:rsidRPr="00EF170F" w14:paraId="57B9594E" w14:textId="77777777" w:rsidTr="00BA36A0">
        <w:tc>
          <w:tcPr>
            <w:tcW w:w="9251" w:type="dxa"/>
            <w:gridSpan w:val="4"/>
            <w:shd w:val="clear" w:color="auto" w:fill="auto"/>
            <w:vAlign w:val="center"/>
          </w:tcPr>
          <w:p w14:paraId="7C15AC45" w14:textId="77777777" w:rsidR="00BA36A0" w:rsidRPr="00EF170F" w:rsidRDefault="00BA36A0" w:rsidP="00BA36A0">
            <w:pPr>
              <w:pStyle w:val="TAN"/>
            </w:pPr>
            <w:r w:rsidRPr="00EF170F">
              <w:t>Note 1:</w:t>
            </w:r>
            <w:r w:rsidRPr="00EF170F">
              <w:tab/>
              <w:t>OCNG shall be used such that both cells are fully allocated and a constant total transmitted power spectral density is achieved for all OFDM symbols.</w:t>
            </w:r>
          </w:p>
          <w:p w14:paraId="667EBD2A" w14:textId="77777777" w:rsidR="00BA36A0" w:rsidRPr="00EF170F" w:rsidRDefault="00BA36A0" w:rsidP="00BA36A0">
            <w:pPr>
              <w:pStyle w:val="TAN"/>
            </w:pPr>
            <w:r w:rsidRPr="00EF170F">
              <w:t>Note 2:</w:t>
            </w:r>
            <w:r w:rsidRPr="00EF170F">
              <w:tab/>
              <w:t xml:space="preserve">Interference from other cells and noise sources not specified in the test is assumed to be constant over subcarriers and time and shall be modelled as AWGN of appropriate power for </w:t>
            </w:r>
            <w:r w:rsidRPr="00EF170F">
              <w:rPr>
                <w:rFonts w:eastAsia="Calibri" w:cs="v4.2.0"/>
                <w:position w:val="-12"/>
              </w:rPr>
              <w:object w:dxaOrig="400" w:dyaOrig="360" w14:anchorId="1077F952">
                <v:shape id="_x0000_i1027" type="#_x0000_t75" style="width:14.6pt;height:14.6pt" o:ole="" fillcolor="window">
                  <v:imagedata r:id="rId13" o:title=""/>
                </v:shape>
                <o:OLEObject Type="Embed" ProgID="Equation.DSMT4" ShapeID="_x0000_i1027" DrawAspect="Content" ObjectID="_1691578457" r:id="rId16"/>
              </w:object>
            </w:r>
            <w:r w:rsidRPr="00EF170F">
              <w:t xml:space="preserve"> to be fulfilled.</w:t>
            </w:r>
          </w:p>
          <w:p w14:paraId="272BD5E4" w14:textId="77777777" w:rsidR="00BA36A0" w:rsidRPr="00EF170F" w:rsidRDefault="00BA36A0" w:rsidP="00BA36A0">
            <w:pPr>
              <w:pStyle w:val="TAN"/>
            </w:pPr>
            <w:r w:rsidRPr="00EF170F">
              <w:t>Note 3:</w:t>
            </w:r>
            <w:r w:rsidRPr="00EF170F">
              <w:tab/>
            </w: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t>, SS-RSRP, SSB_RP and Io levels have been derived from other parameters for information purposes. They are not settable parameters themselves.</w:t>
            </w:r>
          </w:p>
        </w:tc>
      </w:tr>
    </w:tbl>
    <w:p w14:paraId="7CA3D821" w14:textId="77777777" w:rsidR="00BA36A0" w:rsidRPr="00EF170F" w:rsidRDefault="00BA36A0" w:rsidP="00BA36A0"/>
    <w:p w14:paraId="34A75F2D" w14:textId="77777777" w:rsidR="00BA36A0" w:rsidRPr="00EF170F" w:rsidRDefault="00BA36A0" w:rsidP="00BA36A0">
      <w:pPr>
        <w:pStyle w:val="TH"/>
      </w:pPr>
      <w:r w:rsidRPr="00EF170F">
        <w:lastRenderedPageBreak/>
        <w:t xml:space="preserve">Table </w:t>
      </w:r>
      <w:r w:rsidRPr="00EF170F">
        <w:rPr>
          <w:lang w:eastAsia="sv-SE"/>
        </w:rPr>
        <w:t>6.7.7.1.5-2</w:t>
      </w:r>
      <w:r w:rsidRPr="00EF170F">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A36A0" w:rsidRPr="00EF170F" w14:paraId="21000C76" w14:textId="77777777" w:rsidTr="00BA36A0">
        <w:trPr>
          <w:trHeight w:val="62"/>
        </w:trPr>
        <w:tc>
          <w:tcPr>
            <w:tcW w:w="4392" w:type="dxa"/>
            <w:gridSpan w:val="2"/>
            <w:vMerge w:val="restart"/>
            <w:shd w:val="clear" w:color="auto" w:fill="auto"/>
          </w:tcPr>
          <w:p w14:paraId="13FB1E7D" w14:textId="77777777" w:rsidR="00BA36A0" w:rsidRPr="00EF170F" w:rsidRDefault="00BA36A0" w:rsidP="00BA36A0">
            <w:pPr>
              <w:pStyle w:val="TAH"/>
            </w:pPr>
            <w:r w:rsidRPr="00EF170F">
              <w:lastRenderedPageBreak/>
              <w:t>Parameter</w:t>
            </w:r>
          </w:p>
        </w:tc>
        <w:tc>
          <w:tcPr>
            <w:tcW w:w="1165" w:type="dxa"/>
            <w:vMerge w:val="restart"/>
          </w:tcPr>
          <w:p w14:paraId="23CD4C6C" w14:textId="77777777" w:rsidR="00BA36A0" w:rsidRPr="00EF170F" w:rsidRDefault="00BA36A0" w:rsidP="00BA36A0">
            <w:pPr>
              <w:pStyle w:val="TAH"/>
            </w:pPr>
            <w:r w:rsidRPr="00EF170F">
              <w:t xml:space="preserve">Unit </w:t>
            </w:r>
          </w:p>
        </w:tc>
        <w:tc>
          <w:tcPr>
            <w:tcW w:w="4082" w:type="dxa"/>
            <w:gridSpan w:val="3"/>
            <w:shd w:val="clear" w:color="auto" w:fill="auto"/>
          </w:tcPr>
          <w:p w14:paraId="15F988C1" w14:textId="77777777" w:rsidR="00BA36A0" w:rsidRPr="00EF170F" w:rsidRDefault="00BA36A0" w:rsidP="00BA36A0">
            <w:pPr>
              <w:pStyle w:val="TAH"/>
            </w:pPr>
            <w:r w:rsidRPr="00EF170F">
              <w:t>Cell 2</w:t>
            </w:r>
          </w:p>
        </w:tc>
      </w:tr>
      <w:tr w:rsidR="00BA36A0" w:rsidRPr="00EF170F" w14:paraId="70B64007" w14:textId="77777777" w:rsidTr="00BA36A0">
        <w:tc>
          <w:tcPr>
            <w:tcW w:w="4392" w:type="dxa"/>
            <w:gridSpan w:val="2"/>
            <w:vMerge/>
            <w:shd w:val="clear" w:color="auto" w:fill="auto"/>
          </w:tcPr>
          <w:p w14:paraId="19EAD520" w14:textId="77777777" w:rsidR="00BA36A0" w:rsidRPr="00EF170F" w:rsidRDefault="00BA36A0" w:rsidP="00BA36A0">
            <w:pPr>
              <w:pStyle w:val="TAH"/>
            </w:pPr>
          </w:p>
        </w:tc>
        <w:tc>
          <w:tcPr>
            <w:tcW w:w="1165" w:type="dxa"/>
            <w:vMerge/>
          </w:tcPr>
          <w:p w14:paraId="60FEE053" w14:textId="77777777" w:rsidR="00BA36A0" w:rsidRPr="00EF170F" w:rsidRDefault="00BA36A0" w:rsidP="00BA36A0">
            <w:pPr>
              <w:pStyle w:val="TAH"/>
            </w:pPr>
          </w:p>
        </w:tc>
        <w:tc>
          <w:tcPr>
            <w:tcW w:w="1360" w:type="dxa"/>
            <w:shd w:val="clear" w:color="auto" w:fill="auto"/>
          </w:tcPr>
          <w:p w14:paraId="2CF0B6BB" w14:textId="77777777" w:rsidR="00BA36A0" w:rsidRPr="00EF170F" w:rsidRDefault="00BA36A0" w:rsidP="00BA36A0">
            <w:pPr>
              <w:pStyle w:val="TAH"/>
            </w:pPr>
            <w:r w:rsidRPr="00EF170F">
              <w:t>Test 1</w:t>
            </w:r>
          </w:p>
        </w:tc>
        <w:tc>
          <w:tcPr>
            <w:tcW w:w="1361" w:type="dxa"/>
            <w:shd w:val="clear" w:color="auto" w:fill="auto"/>
          </w:tcPr>
          <w:p w14:paraId="299EF0F6" w14:textId="77777777" w:rsidR="00BA36A0" w:rsidRPr="00EF170F" w:rsidRDefault="00BA36A0" w:rsidP="00BA36A0">
            <w:pPr>
              <w:pStyle w:val="TAH"/>
            </w:pPr>
            <w:r w:rsidRPr="00EF170F">
              <w:t>Test 2</w:t>
            </w:r>
          </w:p>
        </w:tc>
        <w:tc>
          <w:tcPr>
            <w:tcW w:w="1361" w:type="dxa"/>
            <w:shd w:val="clear" w:color="auto" w:fill="auto"/>
          </w:tcPr>
          <w:p w14:paraId="518EDCB7" w14:textId="77777777" w:rsidR="00BA36A0" w:rsidRPr="00EF170F" w:rsidRDefault="00BA36A0" w:rsidP="00BA36A0">
            <w:pPr>
              <w:pStyle w:val="TAH"/>
            </w:pPr>
            <w:r w:rsidRPr="00EF170F">
              <w:t>Test 3</w:t>
            </w:r>
          </w:p>
        </w:tc>
      </w:tr>
      <w:tr w:rsidR="00BA36A0" w:rsidRPr="00EF170F" w14:paraId="41D2C00F" w14:textId="77777777" w:rsidTr="00BA36A0">
        <w:tc>
          <w:tcPr>
            <w:tcW w:w="4392" w:type="dxa"/>
            <w:gridSpan w:val="2"/>
            <w:shd w:val="clear" w:color="auto" w:fill="auto"/>
          </w:tcPr>
          <w:p w14:paraId="1AC34DCC" w14:textId="77777777" w:rsidR="00BA36A0" w:rsidRPr="00EF170F" w:rsidRDefault="00BA36A0" w:rsidP="00BA36A0">
            <w:pPr>
              <w:pStyle w:val="TAL"/>
            </w:pPr>
            <w:r w:rsidRPr="00EF170F">
              <w:rPr>
                <w:rFonts w:cs="Arial"/>
              </w:rPr>
              <w:t>E-UTRA</w:t>
            </w:r>
            <w:r w:rsidRPr="00EF170F">
              <w:t xml:space="preserve"> RF channel number</w:t>
            </w:r>
          </w:p>
        </w:tc>
        <w:tc>
          <w:tcPr>
            <w:tcW w:w="1165" w:type="dxa"/>
          </w:tcPr>
          <w:p w14:paraId="518C4B52" w14:textId="77777777" w:rsidR="00BA36A0" w:rsidRPr="00EF170F" w:rsidRDefault="00BA36A0" w:rsidP="00BA36A0">
            <w:pPr>
              <w:pStyle w:val="TAC"/>
            </w:pPr>
          </w:p>
        </w:tc>
        <w:tc>
          <w:tcPr>
            <w:tcW w:w="4082" w:type="dxa"/>
            <w:gridSpan w:val="3"/>
            <w:shd w:val="clear" w:color="auto" w:fill="auto"/>
          </w:tcPr>
          <w:p w14:paraId="0E327C2F" w14:textId="77777777" w:rsidR="00BA36A0" w:rsidRPr="00EF170F" w:rsidRDefault="00BA36A0" w:rsidP="00BA36A0">
            <w:pPr>
              <w:pStyle w:val="TAC"/>
            </w:pPr>
            <w:r w:rsidRPr="00EF170F">
              <w:t>1</w:t>
            </w:r>
          </w:p>
        </w:tc>
      </w:tr>
      <w:tr w:rsidR="00BA36A0" w:rsidRPr="00EF170F" w14:paraId="7B2A6EA3" w14:textId="77777777" w:rsidTr="00BA36A0">
        <w:tc>
          <w:tcPr>
            <w:tcW w:w="2297" w:type="dxa"/>
            <w:vMerge w:val="restart"/>
            <w:shd w:val="clear" w:color="auto" w:fill="auto"/>
          </w:tcPr>
          <w:p w14:paraId="4D1EE700" w14:textId="77777777" w:rsidR="00BA36A0" w:rsidRPr="00EF170F" w:rsidRDefault="00BA36A0" w:rsidP="00BA36A0">
            <w:pPr>
              <w:pStyle w:val="TAL"/>
            </w:pPr>
            <w:r w:rsidRPr="00EF170F">
              <w:t>Duplex mode</w:t>
            </w:r>
          </w:p>
        </w:tc>
        <w:tc>
          <w:tcPr>
            <w:tcW w:w="2095" w:type="dxa"/>
            <w:shd w:val="clear" w:color="auto" w:fill="auto"/>
          </w:tcPr>
          <w:p w14:paraId="3590C5E4" w14:textId="77777777" w:rsidR="00BA36A0" w:rsidRPr="00EF170F" w:rsidRDefault="00BA36A0" w:rsidP="00BA36A0">
            <w:pPr>
              <w:pStyle w:val="TAL"/>
            </w:pPr>
            <w:r w:rsidRPr="00EF170F">
              <w:rPr>
                <w:rFonts w:cs="Arial"/>
              </w:rPr>
              <w:t>Config</w:t>
            </w:r>
            <w:r w:rsidRPr="00EF170F">
              <w:t xml:space="preserve"> 1, 2, 3</w:t>
            </w:r>
          </w:p>
        </w:tc>
        <w:tc>
          <w:tcPr>
            <w:tcW w:w="1165" w:type="dxa"/>
            <w:vMerge w:val="restart"/>
          </w:tcPr>
          <w:p w14:paraId="0E047BF8" w14:textId="77777777" w:rsidR="00BA36A0" w:rsidRPr="00EF170F" w:rsidRDefault="00BA36A0" w:rsidP="00BA36A0">
            <w:pPr>
              <w:pStyle w:val="TAC"/>
            </w:pPr>
          </w:p>
        </w:tc>
        <w:tc>
          <w:tcPr>
            <w:tcW w:w="4082" w:type="dxa"/>
            <w:gridSpan w:val="3"/>
            <w:shd w:val="clear" w:color="auto" w:fill="auto"/>
          </w:tcPr>
          <w:p w14:paraId="5D149F26" w14:textId="77777777" w:rsidR="00BA36A0" w:rsidRPr="00EF170F" w:rsidRDefault="00BA36A0" w:rsidP="00BA36A0">
            <w:pPr>
              <w:pStyle w:val="TAC"/>
            </w:pPr>
            <w:r w:rsidRPr="00EF170F">
              <w:t>FDD</w:t>
            </w:r>
          </w:p>
        </w:tc>
      </w:tr>
      <w:tr w:rsidR="00BA36A0" w:rsidRPr="00EF170F" w14:paraId="144BD904" w14:textId="77777777" w:rsidTr="00BA36A0">
        <w:tc>
          <w:tcPr>
            <w:tcW w:w="2297" w:type="dxa"/>
            <w:vMerge/>
            <w:shd w:val="clear" w:color="auto" w:fill="auto"/>
          </w:tcPr>
          <w:p w14:paraId="25E34A65" w14:textId="77777777" w:rsidR="00BA36A0" w:rsidRPr="00EF170F" w:rsidRDefault="00BA36A0" w:rsidP="00BA36A0">
            <w:pPr>
              <w:pStyle w:val="TAL"/>
            </w:pPr>
          </w:p>
        </w:tc>
        <w:tc>
          <w:tcPr>
            <w:tcW w:w="2095" w:type="dxa"/>
            <w:shd w:val="clear" w:color="auto" w:fill="auto"/>
          </w:tcPr>
          <w:p w14:paraId="1BA9BCD1" w14:textId="77777777" w:rsidR="00BA36A0" w:rsidRPr="00EF170F" w:rsidRDefault="00BA36A0" w:rsidP="00BA36A0">
            <w:pPr>
              <w:pStyle w:val="TAL"/>
            </w:pPr>
            <w:r w:rsidRPr="00EF170F">
              <w:rPr>
                <w:rFonts w:cs="Arial"/>
              </w:rPr>
              <w:t>Config</w:t>
            </w:r>
            <w:r w:rsidRPr="00EF170F">
              <w:t xml:space="preserve"> 4, 5, 6</w:t>
            </w:r>
          </w:p>
        </w:tc>
        <w:tc>
          <w:tcPr>
            <w:tcW w:w="1165" w:type="dxa"/>
            <w:vMerge/>
          </w:tcPr>
          <w:p w14:paraId="59BD5346" w14:textId="77777777" w:rsidR="00BA36A0" w:rsidRPr="00EF170F" w:rsidRDefault="00BA36A0" w:rsidP="00BA36A0">
            <w:pPr>
              <w:pStyle w:val="TAC"/>
            </w:pPr>
          </w:p>
        </w:tc>
        <w:tc>
          <w:tcPr>
            <w:tcW w:w="4082" w:type="dxa"/>
            <w:gridSpan w:val="3"/>
            <w:shd w:val="clear" w:color="auto" w:fill="auto"/>
          </w:tcPr>
          <w:p w14:paraId="4F308ADB" w14:textId="77777777" w:rsidR="00BA36A0" w:rsidRPr="00EF170F" w:rsidRDefault="00BA36A0" w:rsidP="00BA36A0">
            <w:pPr>
              <w:pStyle w:val="TAC"/>
            </w:pPr>
            <w:r w:rsidRPr="00EF170F">
              <w:t>TDD</w:t>
            </w:r>
          </w:p>
        </w:tc>
      </w:tr>
      <w:tr w:rsidR="00BA36A0" w:rsidRPr="00EF170F" w14:paraId="299E86EF" w14:textId="77777777" w:rsidTr="00BA36A0">
        <w:tc>
          <w:tcPr>
            <w:tcW w:w="2297" w:type="dxa"/>
            <w:vMerge w:val="restart"/>
            <w:shd w:val="clear" w:color="auto" w:fill="auto"/>
          </w:tcPr>
          <w:p w14:paraId="3CD11FAE" w14:textId="77777777" w:rsidR="00BA36A0" w:rsidRPr="00EF170F" w:rsidRDefault="00BA36A0" w:rsidP="00BA36A0">
            <w:pPr>
              <w:pStyle w:val="TAL"/>
            </w:pPr>
            <w:r w:rsidRPr="00EF170F">
              <w:t>TDD special subframe configuration</w:t>
            </w:r>
            <w:r w:rsidRPr="00EF170F">
              <w:rPr>
                <w:vertAlign w:val="superscript"/>
              </w:rPr>
              <w:t>Note1</w:t>
            </w:r>
          </w:p>
        </w:tc>
        <w:tc>
          <w:tcPr>
            <w:tcW w:w="2095" w:type="dxa"/>
            <w:shd w:val="clear" w:color="auto" w:fill="auto"/>
          </w:tcPr>
          <w:p w14:paraId="3DB93D03" w14:textId="77777777" w:rsidR="00BA36A0" w:rsidRPr="00EF170F" w:rsidRDefault="00BA36A0" w:rsidP="00BA36A0">
            <w:pPr>
              <w:pStyle w:val="TAL"/>
            </w:pPr>
            <w:r w:rsidRPr="00EF170F">
              <w:rPr>
                <w:rFonts w:cs="Arial"/>
              </w:rPr>
              <w:t>Config</w:t>
            </w:r>
            <w:r w:rsidRPr="00EF170F">
              <w:t xml:space="preserve"> 1, 2, 3</w:t>
            </w:r>
          </w:p>
        </w:tc>
        <w:tc>
          <w:tcPr>
            <w:tcW w:w="1165" w:type="dxa"/>
            <w:vMerge w:val="restart"/>
          </w:tcPr>
          <w:p w14:paraId="06667E06" w14:textId="77777777" w:rsidR="00BA36A0" w:rsidRPr="00EF170F" w:rsidRDefault="00BA36A0" w:rsidP="00BA36A0">
            <w:pPr>
              <w:pStyle w:val="TAC"/>
            </w:pPr>
          </w:p>
        </w:tc>
        <w:tc>
          <w:tcPr>
            <w:tcW w:w="4082" w:type="dxa"/>
            <w:gridSpan w:val="3"/>
            <w:shd w:val="clear" w:color="auto" w:fill="auto"/>
          </w:tcPr>
          <w:p w14:paraId="24FD6F2B" w14:textId="77777777" w:rsidR="00BA36A0" w:rsidRPr="00EF170F" w:rsidRDefault="00BA36A0" w:rsidP="00BA36A0">
            <w:pPr>
              <w:pStyle w:val="TAC"/>
              <w:rPr>
                <w:lang w:eastAsia="zh-CN"/>
              </w:rPr>
            </w:pPr>
            <w:r w:rsidRPr="00EF170F">
              <w:rPr>
                <w:lang w:eastAsia="zh-CN"/>
              </w:rPr>
              <w:t>N/A</w:t>
            </w:r>
          </w:p>
        </w:tc>
      </w:tr>
      <w:tr w:rsidR="00BA36A0" w:rsidRPr="00EF170F" w14:paraId="3E593FA0" w14:textId="77777777" w:rsidTr="00BA36A0">
        <w:tc>
          <w:tcPr>
            <w:tcW w:w="2297" w:type="dxa"/>
            <w:vMerge/>
            <w:shd w:val="clear" w:color="auto" w:fill="auto"/>
          </w:tcPr>
          <w:p w14:paraId="41AB4F26" w14:textId="77777777" w:rsidR="00BA36A0" w:rsidRPr="00EF170F" w:rsidRDefault="00BA36A0" w:rsidP="00BA36A0">
            <w:pPr>
              <w:pStyle w:val="TAL"/>
            </w:pPr>
          </w:p>
        </w:tc>
        <w:tc>
          <w:tcPr>
            <w:tcW w:w="2095" w:type="dxa"/>
            <w:shd w:val="clear" w:color="auto" w:fill="auto"/>
          </w:tcPr>
          <w:p w14:paraId="640833DA" w14:textId="77777777" w:rsidR="00BA36A0" w:rsidRPr="00EF170F" w:rsidRDefault="00BA36A0" w:rsidP="00BA36A0">
            <w:pPr>
              <w:pStyle w:val="TAL"/>
            </w:pPr>
            <w:r w:rsidRPr="00EF170F">
              <w:rPr>
                <w:rFonts w:cs="Arial"/>
              </w:rPr>
              <w:t>Config</w:t>
            </w:r>
            <w:r w:rsidRPr="00EF170F">
              <w:t xml:space="preserve"> 4, 5, 6</w:t>
            </w:r>
          </w:p>
        </w:tc>
        <w:tc>
          <w:tcPr>
            <w:tcW w:w="1165" w:type="dxa"/>
            <w:vMerge/>
          </w:tcPr>
          <w:p w14:paraId="29BA243D" w14:textId="77777777" w:rsidR="00BA36A0" w:rsidRPr="00EF170F" w:rsidRDefault="00BA36A0" w:rsidP="00BA36A0">
            <w:pPr>
              <w:pStyle w:val="TAC"/>
            </w:pPr>
          </w:p>
        </w:tc>
        <w:tc>
          <w:tcPr>
            <w:tcW w:w="4082" w:type="dxa"/>
            <w:gridSpan w:val="3"/>
            <w:shd w:val="clear" w:color="auto" w:fill="auto"/>
          </w:tcPr>
          <w:p w14:paraId="650CFD2B" w14:textId="77777777" w:rsidR="00BA36A0" w:rsidRPr="00EF170F" w:rsidRDefault="00BA36A0" w:rsidP="00BA36A0">
            <w:pPr>
              <w:pStyle w:val="TAC"/>
            </w:pPr>
            <w:r w:rsidRPr="00EF170F">
              <w:t>6</w:t>
            </w:r>
          </w:p>
        </w:tc>
      </w:tr>
      <w:tr w:rsidR="00BA36A0" w:rsidRPr="00EF170F" w14:paraId="5BE8EB98" w14:textId="77777777" w:rsidTr="00BA36A0">
        <w:tc>
          <w:tcPr>
            <w:tcW w:w="2297" w:type="dxa"/>
            <w:vMerge w:val="restart"/>
            <w:shd w:val="clear" w:color="auto" w:fill="auto"/>
          </w:tcPr>
          <w:p w14:paraId="00EAB146" w14:textId="77777777" w:rsidR="00BA36A0" w:rsidRPr="00EF170F" w:rsidRDefault="00BA36A0" w:rsidP="00BA36A0">
            <w:pPr>
              <w:pStyle w:val="TAL"/>
            </w:pPr>
            <w:r w:rsidRPr="00EF170F">
              <w:t>TDD uplink-downlink configuration</w:t>
            </w:r>
            <w:r w:rsidRPr="00EF170F">
              <w:rPr>
                <w:vertAlign w:val="superscript"/>
              </w:rPr>
              <w:t>Note1</w:t>
            </w:r>
          </w:p>
        </w:tc>
        <w:tc>
          <w:tcPr>
            <w:tcW w:w="2095" w:type="dxa"/>
            <w:shd w:val="clear" w:color="auto" w:fill="auto"/>
          </w:tcPr>
          <w:p w14:paraId="469F7D3B" w14:textId="77777777" w:rsidR="00BA36A0" w:rsidRPr="00EF170F" w:rsidRDefault="00BA36A0" w:rsidP="00BA36A0">
            <w:pPr>
              <w:pStyle w:val="TAL"/>
            </w:pPr>
            <w:r w:rsidRPr="00EF170F">
              <w:rPr>
                <w:rFonts w:cs="Arial"/>
              </w:rPr>
              <w:t>Config</w:t>
            </w:r>
            <w:r w:rsidRPr="00EF170F">
              <w:t xml:space="preserve"> 1, 2, 3</w:t>
            </w:r>
          </w:p>
        </w:tc>
        <w:tc>
          <w:tcPr>
            <w:tcW w:w="1165" w:type="dxa"/>
            <w:vMerge w:val="restart"/>
          </w:tcPr>
          <w:p w14:paraId="6F94201E" w14:textId="77777777" w:rsidR="00BA36A0" w:rsidRPr="00EF170F" w:rsidRDefault="00BA36A0" w:rsidP="00BA36A0">
            <w:pPr>
              <w:pStyle w:val="TAC"/>
            </w:pPr>
          </w:p>
        </w:tc>
        <w:tc>
          <w:tcPr>
            <w:tcW w:w="4082" w:type="dxa"/>
            <w:gridSpan w:val="3"/>
            <w:shd w:val="clear" w:color="auto" w:fill="auto"/>
          </w:tcPr>
          <w:p w14:paraId="20A1027B" w14:textId="77777777" w:rsidR="00BA36A0" w:rsidRPr="00EF170F" w:rsidRDefault="00BA36A0" w:rsidP="00BA36A0">
            <w:pPr>
              <w:pStyle w:val="TAC"/>
            </w:pPr>
            <w:r w:rsidRPr="00EF170F">
              <w:rPr>
                <w:lang w:eastAsia="zh-CN"/>
              </w:rPr>
              <w:t>N/A</w:t>
            </w:r>
          </w:p>
        </w:tc>
      </w:tr>
      <w:tr w:rsidR="00BA36A0" w:rsidRPr="00EF170F" w14:paraId="44C5B9B0" w14:textId="77777777" w:rsidTr="00BA36A0">
        <w:tc>
          <w:tcPr>
            <w:tcW w:w="2297" w:type="dxa"/>
            <w:vMerge/>
            <w:shd w:val="clear" w:color="auto" w:fill="auto"/>
          </w:tcPr>
          <w:p w14:paraId="11A307EE" w14:textId="77777777" w:rsidR="00BA36A0" w:rsidRPr="00EF170F" w:rsidRDefault="00BA36A0" w:rsidP="00BA36A0">
            <w:pPr>
              <w:pStyle w:val="TAL"/>
            </w:pPr>
          </w:p>
        </w:tc>
        <w:tc>
          <w:tcPr>
            <w:tcW w:w="2095" w:type="dxa"/>
            <w:shd w:val="clear" w:color="auto" w:fill="auto"/>
          </w:tcPr>
          <w:p w14:paraId="3673E38B" w14:textId="77777777" w:rsidR="00BA36A0" w:rsidRPr="00EF170F" w:rsidRDefault="00BA36A0" w:rsidP="00BA36A0">
            <w:pPr>
              <w:pStyle w:val="TAL"/>
            </w:pPr>
            <w:r w:rsidRPr="00EF170F">
              <w:rPr>
                <w:rFonts w:cs="Arial"/>
              </w:rPr>
              <w:t>Config</w:t>
            </w:r>
            <w:r w:rsidRPr="00EF170F">
              <w:t xml:space="preserve"> 4, 5, 6</w:t>
            </w:r>
          </w:p>
        </w:tc>
        <w:tc>
          <w:tcPr>
            <w:tcW w:w="1165" w:type="dxa"/>
            <w:vMerge/>
          </w:tcPr>
          <w:p w14:paraId="16ED1A2C" w14:textId="77777777" w:rsidR="00BA36A0" w:rsidRPr="00EF170F" w:rsidRDefault="00BA36A0" w:rsidP="00BA36A0">
            <w:pPr>
              <w:pStyle w:val="TAC"/>
            </w:pPr>
          </w:p>
        </w:tc>
        <w:tc>
          <w:tcPr>
            <w:tcW w:w="4082" w:type="dxa"/>
            <w:gridSpan w:val="3"/>
            <w:shd w:val="clear" w:color="auto" w:fill="auto"/>
          </w:tcPr>
          <w:p w14:paraId="2111D930" w14:textId="77777777" w:rsidR="00BA36A0" w:rsidRPr="00EF170F" w:rsidRDefault="00BA36A0" w:rsidP="00BA36A0">
            <w:pPr>
              <w:pStyle w:val="TAC"/>
              <w:rPr>
                <w:lang w:eastAsia="zh-CN"/>
              </w:rPr>
            </w:pPr>
            <w:r w:rsidRPr="00EF170F">
              <w:rPr>
                <w:lang w:eastAsia="zh-CN"/>
              </w:rPr>
              <w:t>1</w:t>
            </w:r>
          </w:p>
        </w:tc>
      </w:tr>
      <w:tr w:rsidR="00BA36A0" w:rsidRPr="00EF170F" w14:paraId="2E1CB00A" w14:textId="77777777" w:rsidTr="00BA36A0">
        <w:tc>
          <w:tcPr>
            <w:tcW w:w="4392" w:type="dxa"/>
            <w:gridSpan w:val="2"/>
            <w:shd w:val="clear" w:color="auto" w:fill="auto"/>
          </w:tcPr>
          <w:p w14:paraId="70717811" w14:textId="77777777" w:rsidR="00BA36A0" w:rsidRPr="00EF170F" w:rsidRDefault="00BA36A0" w:rsidP="00BA36A0">
            <w:pPr>
              <w:pStyle w:val="TAL"/>
            </w:pPr>
            <w:r w:rsidRPr="00EF170F">
              <w:t>BW</w:t>
            </w:r>
            <w:r w:rsidRPr="00EF170F">
              <w:rPr>
                <w:vertAlign w:val="subscript"/>
              </w:rPr>
              <w:t>channel</w:t>
            </w:r>
          </w:p>
        </w:tc>
        <w:tc>
          <w:tcPr>
            <w:tcW w:w="1165" w:type="dxa"/>
          </w:tcPr>
          <w:p w14:paraId="4C1809EE" w14:textId="77777777" w:rsidR="00BA36A0" w:rsidRPr="00EF170F" w:rsidRDefault="00BA36A0" w:rsidP="00BA36A0">
            <w:pPr>
              <w:pStyle w:val="TAC"/>
            </w:pPr>
            <w:r w:rsidRPr="00EF170F">
              <w:t>MHz</w:t>
            </w:r>
          </w:p>
        </w:tc>
        <w:tc>
          <w:tcPr>
            <w:tcW w:w="4082" w:type="dxa"/>
            <w:gridSpan w:val="3"/>
            <w:shd w:val="clear" w:color="auto" w:fill="auto"/>
          </w:tcPr>
          <w:p w14:paraId="5141BCB6" w14:textId="77777777" w:rsidR="00BA36A0" w:rsidRPr="00EF170F" w:rsidRDefault="00BA36A0" w:rsidP="00BA36A0">
            <w:pPr>
              <w:pStyle w:val="TAC"/>
            </w:pPr>
            <w:r w:rsidRPr="00EF170F">
              <w:t>5 MHz: N</w:t>
            </w:r>
            <w:r w:rsidRPr="00EF170F">
              <w:rPr>
                <w:vertAlign w:val="subscript"/>
              </w:rPr>
              <w:t>RB,c</w:t>
            </w:r>
            <w:r w:rsidRPr="00EF170F">
              <w:t xml:space="preserve"> = 25</w:t>
            </w:r>
          </w:p>
          <w:p w14:paraId="61F1765F" w14:textId="77777777" w:rsidR="00BA36A0" w:rsidRPr="00EF170F" w:rsidRDefault="00BA36A0" w:rsidP="00BA36A0">
            <w:pPr>
              <w:pStyle w:val="TAC"/>
            </w:pPr>
            <w:r w:rsidRPr="00EF170F">
              <w:t>10 MHz: N</w:t>
            </w:r>
            <w:r w:rsidRPr="00EF170F">
              <w:rPr>
                <w:vertAlign w:val="subscript"/>
              </w:rPr>
              <w:t>RB,c</w:t>
            </w:r>
            <w:r w:rsidRPr="00EF170F">
              <w:t xml:space="preserve"> = 50</w:t>
            </w:r>
          </w:p>
          <w:p w14:paraId="0756F5B4" w14:textId="77777777" w:rsidR="00BA36A0" w:rsidRPr="00EF170F" w:rsidRDefault="00BA36A0" w:rsidP="00BA36A0">
            <w:pPr>
              <w:pStyle w:val="TAC"/>
            </w:pPr>
            <w:r w:rsidRPr="00EF170F">
              <w:t>20 MHz: N</w:t>
            </w:r>
            <w:r w:rsidRPr="00EF170F">
              <w:rPr>
                <w:vertAlign w:val="subscript"/>
              </w:rPr>
              <w:t>RB,c</w:t>
            </w:r>
            <w:r w:rsidRPr="00EF170F">
              <w:t xml:space="preserve"> = 100</w:t>
            </w:r>
          </w:p>
        </w:tc>
      </w:tr>
      <w:tr w:rsidR="00BA36A0" w:rsidRPr="00EF170F" w14:paraId="5C1187D0" w14:textId="77777777" w:rsidTr="00BA36A0">
        <w:trPr>
          <w:trHeight w:val="321"/>
        </w:trPr>
        <w:tc>
          <w:tcPr>
            <w:tcW w:w="4392" w:type="dxa"/>
            <w:gridSpan w:val="2"/>
            <w:tcBorders>
              <w:top w:val="single" w:sz="4" w:space="0" w:color="auto"/>
              <w:left w:val="single" w:sz="4" w:space="0" w:color="auto"/>
              <w:right w:val="single" w:sz="4" w:space="0" w:color="auto"/>
            </w:tcBorders>
          </w:tcPr>
          <w:p w14:paraId="1D9A4B92" w14:textId="77777777" w:rsidR="00BA36A0" w:rsidRPr="00EF170F" w:rsidRDefault="00BA36A0" w:rsidP="00BA36A0">
            <w:pPr>
              <w:pStyle w:val="TAL"/>
            </w:pPr>
            <w:r w:rsidRPr="00EF170F">
              <w:t>PDSCH parameters:</w:t>
            </w:r>
          </w:p>
          <w:p w14:paraId="4351F502" w14:textId="77777777" w:rsidR="00BA36A0" w:rsidRPr="00EF170F" w:rsidRDefault="00BA36A0" w:rsidP="00BA36A0">
            <w:pPr>
              <w:pStyle w:val="TAL"/>
            </w:pPr>
            <w:r w:rsidRPr="00EF170F">
              <w:t>DL Reference Measurement Channel</w:t>
            </w:r>
            <w:r w:rsidRPr="00EF170F">
              <w:rPr>
                <w:vertAlign w:val="superscript"/>
              </w:rPr>
              <w:t>Note2</w:t>
            </w:r>
          </w:p>
        </w:tc>
        <w:tc>
          <w:tcPr>
            <w:tcW w:w="1165" w:type="dxa"/>
            <w:tcBorders>
              <w:top w:val="single" w:sz="4" w:space="0" w:color="auto"/>
              <w:left w:val="single" w:sz="4" w:space="0" w:color="auto"/>
              <w:right w:val="single" w:sz="4" w:space="0" w:color="auto"/>
            </w:tcBorders>
          </w:tcPr>
          <w:p w14:paraId="3A3126D1" w14:textId="77777777" w:rsidR="00BA36A0" w:rsidRPr="00EF170F"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0AAAF8A5" w14:textId="77777777" w:rsidR="00BA36A0" w:rsidRPr="00EF170F" w:rsidRDefault="00BA36A0" w:rsidP="00BA36A0">
            <w:pPr>
              <w:pStyle w:val="TAC"/>
              <w:rPr>
                <w:lang w:eastAsia="zh-CN"/>
              </w:rPr>
            </w:pPr>
            <w:r w:rsidRPr="00EF170F">
              <w:rPr>
                <w:lang w:eastAsia="zh-CN"/>
              </w:rPr>
              <w:t>-</w:t>
            </w:r>
          </w:p>
        </w:tc>
      </w:tr>
      <w:tr w:rsidR="00BA36A0" w:rsidRPr="00EF170F" w14:paraId="0071AE41" w14:textId="77777777" w:rsidTr="00BA36A0">
        <w:trPr>
          <w:trHeight w:val="346"/>
        </w:trPr>
        <w:tc>
          <w:tcPr>
            <w:tcW w:w="2297" w:type="dxa"/>
            <w:vMerge w:val="restart"/>
            <w:tcBorders>
              <w:top w:val="single" w:sz="4" w:space="0" w:color="auto"/>
              <w:left w:val="single" w:sz="4" w:space="0" w:color="auto"/>
              <w:right w:val="single" w:sz="4" w:space="0" w:color="auto"/>
            </w:tcBorders>
          </w:tcPr>
          <w:p w14:paraId="27942768" w14:textId="77777777" w:rsidR="00BA36A0" w:rsidRPr="00EF170F" w:rsidRDefault="00BA36A0" w:rsidP="00BA36A0">
            <w:pPr>
              <w:pStyle w:val="TAL"/>
            </w:pPr>
            <w:r w:rsidRPr="00EF170F">
              <w:t>PCFICH/PDCCH/PHICH parameters:</w:t>
            </w:r>
          </w:p>
          <w:p w14:paraId="79B88962" w14:textId="77777777" w:rsidR="00BA36A0" w:rsidRPr="00EF170F" w:rsidRDefault="00BA36A0" w:rsidP="00BA36A0">
            <w:pPr>
              <w:pStyle w:val="TAL"/>
            </w:pPr>
            <w:r w:rsidRPr="00EF170F">
              <w:t>DL Reference Measurement Channel</w:t>
            </w:r>
            <w:r w:rsidRPr="00EF170F">
              <w:rPr>
                <w:vertAlign w:val="superscript"/>
              </w:rPr>
              <w:t>Note2</w:t>
            </w:r>
          </w:p>
        </w:tc>
        <w:tc>
          <w:tcPr>
            <w:tcW w:w="2095" w:type="dxa"/>
            <w:tcBorders>
              <w:top w:val="single" w:sz="4" w:space="0" w:color="auto"/>
              <w:left w:val="single" w:sz="4" w:space="0" w:color="auto"/>
              <w:right w:val="single" w:sz="4" w:space="0" w:color="auto"/>
            </w:tcBorders>
          </w:tcPr>
          <w:p w14:paraId="377B752E" w14:textId="77777777" w:rsidR="00BA36A0" w:rsidRPr="00EF170F" w:rsidRDefault="00BA36A0" w:rsidP="00BA36A0">
            <w:pPr>
              <w:pStyle w:val="TAL"/>
              <w:rPr>
                <w:lang w:eastAsia="zh-CN"/>
              </w:rPr>
            </w:pPr>
            <w:r w:rsidRPr="00EF170F">
              <w:rPr>
                <w:rFonts w:cs="Arial"/>
              </w:rPr>
              <w:t>Config</w:t>
            </w:r>
            <w:r w:rsidRPr="00EF170F">
              <w:t xml:space="preserve"> 1, 2, 3</w:t>
            </w:r>
          </w:p>
        </w:tc>
        <w:tc>
          <w:tcPr>
            <w:tcW w:w="1165" w:type="dxa"/>
            <w:vMerge w:val="restart"/>
            <w:tcBorders>
              <w:top w:val="single" w:sz="4" w:space="0" w:color="auto"/>
              <w:left w:val="single" w:sz="4" w:space="0" w:color="auto"/>
              <w:right w:val="single" w:sz="4" w:space="0" w:color="auto"/>
            </w:tcBorders>
          </w:tcPr>
          <w:p w14:paraId="164B33DD" w14:textId="77777777" w:rsidR="00BA36A0" w:rsidRPr="00EF170F"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5E116A11" w14:textId="77777777" w:rsidR="00BA36A0" w:rsidRPr="00EF170F" w:rsidRDefault="00BA36A0" w:rsidP="00BA36A0">
            <w:pPr>
              <w:pStyle w:val="TAC"/>
              <w:rPr>
                <w:lang w:eastAsia="zh-CN"/>
              </w:rPr>
            </w:pPr>
            <w:r w:rsidRPr="00EF170F">
              <w:rPr>
                <w:lang w:eastAsia="zh-CN"/>
              </w:rPr>
              <w:t>5 MHz: R.11 FDD</w:t>
            </w:r>
          </w:p>
          <w:p w14:paraId="5D1F04A3" w14:textId="77777777" w:rsidR="00BA36A0" w:rsidRPr="00EF170F" w:rsidRDefault="00BA36A0" w:rsidP="00BA36A0">
            <w:pPr>
              <w:pStyle w:val="TAC"/>
              <w:rPr>
                <w:lang w:eastAsia="zh-CN"/>
              </w:rPr>
            </w:pPr>
            <w:r w:rsidRPr="00EF170F">
              <w:rPr>
                <w:lang w:eastAsia="zh-CN"/>
              </w:rPr>
              <w:t>10 MHz: R.6 FDD</w:t>
            </w:r>
          </w:p>
          <w:p w14:paraId="0A01C1BA" w14:textId="77777777" w:rsidR="00BA36A0" w:rsidRPr="00EF170F" w:rsidRDefault="00BA36A0" w:rsidP="00BA36A0">
            <w:pPr>
              <w:pStyle w:val="TAC"/>
              <w:rPr>
                <w:lang w:eastAsia="zh-CN"/>
              </w:rPr>
            </w:pPr>
            <w:r w:rsidRPr="00EF170F">
              <w:rPr>
                <w:lang w:eastAsia="zh-CN"/>
              </w:rPr>
              <w:t>20 MHz: R.10 FDD</w:t>
            </w:r>
          </w:p>
        </w:tc>
      </w:tr>
      <w:tr w:rsidR="00BA36A0" w:rsidRPr="00EF170F" w14:paraId="18EA1747" w14:textId="77777777" w:rsidTr="00BA36A0">
        <w:trPr>
          <w:trHeight w:val="346"/>
        </w:trPr>
        <w:tc>
          <w:tcPr>
            <w:tcW w:w="2297" w:type="dxa"/>
            <w:vMerge/>
            <w:tcBorders>
              <w:left w:val="single" w:sz="4" w:space="0" w:color="auto"/>
              <w:bottom w:val="single" w:sz="4" w:space="0" w:color="auto"/>
              <w:right w:val="single" w:sz="4" w:space="0" w:color="auto"/>
            </w:tcBorders>
          </w:tcPr>
          <w:p w14:paraId="24369123" w14:textId="77777777" w:rsidR="00BA36A0" w:rsidRPr="00EF170F" w:rsidRDefault="00BA36A0" w:rsidP="00BA36A0">
            <w:pPr>
              <w:pStyle w:val="TAL"/>
            </w:pPr>
          </w:p>
        </w:tc>
        <w:tc>
          <w:tcPr>
            <w:tcW w:w="2095" w:type="dxa"/>
            <w:tcBorders>
              <w:left w:val="single" w:sz="4" w:space="0" w:color="auto"/>
              <w:bottom w:val="single" w:sz="4" w:space="0" w:color="auto"/>
              <w:right w:val="single" w:sz="4" w:space="0" w:color="auto"/>
            </w:tcBorders>
          </w:tcPr>
          <w:p w14:paraId="5C6AB4EB" w14:textId="77777777" w:rsidR="00BA36A0" w:rsidRPr="00EF170F" w:rsidRDefault="00BA36A0" w:rsidP="00BA36A0">
            <w:pPr>
              <w:pStyle w:val="TAL"/>
            </w:pPr>
            <w:r w:rsidRPr="00EF170F">
              <w:rPr>
                <w:rFonts w:cs="Arial"/>
              </w:rPr>
              <w:t>Config</w:t>
            </w:r>
            <w:r w:rsidRPr="00EF170F">
              <w:t xml:space="preserve"> 4, 5, 6</w:t>
            </w:r>
          </w:p>
        </w:tc>
        <w:tc>
          <w:tcPr>
            <w:tcW w:w="1165" w:type="dxa"/>
            <w:vMerge/>
            <w:tcBorders>
              <w:left w:val="single" w:sz="4" w:space="0" w:color="auto"/>
              <w:bottom w:val="single" w:sz="4" w:space="0" w:color="auto"/>
              <w:right w:val="single" w:sz="4" w:space="0" w:color="auto"/>
            </w:tcBorders>
          </w:tcPr>
          <w:p w14:paraId="04AB9279" w14:textId="77777777" w:rsidR="00BA36A0" w:rsidRPr="00EF170F" w:rsidRDefault="00BA36A0" w:rsidP="00BA36A0">
            <w:pPr>
              <w:pStyle w:val="TAC"/>
            </w:pPr>
          </w:p>
        </w:tc>
        <w:tc>
          <w:tcPr>
            <w:tcW w:w="4082" w:type="dxa"/>
            <w:gridSpan w:val="3"/>
            <w:tcBorders>
              <w:left w:val="single" w:sz="4" w:space="0" w:color="auto"/>
              <w:bottom w:val="single" w:sz="4" w:space="0" w:color="auto"/>
              <w:right w:val="single" w:sz="4" w:space="0" w:color="auto"/>
            </w:tcBorders>
          </w:tcPr>
          <w:p w14:paraId="451EE7C0" w14:textId="77777777" w:rsidR="00BA36A0" w:rsidRPr="00EF170F" w:rsidRDefault="00BA36A0" w:rsidP="00BA36A0">
            <w:pPr>
              <w:pStyle w:val="TAC"/>
              <w:rPr>
                <w:lang w:eastAsia="zh-CN"/>
              </w:rPr>
            </w:pPr>
            <w:r w:rsidRPr="00EF170F">
              <w:rPr>
                <w:lang w:eastAsia="zh-CN"/>
              </w:rPr>
              <w:t>5 MHz: R.11 TDD</w:t>
            </w:r>
          </w:p>
          <w:p w14:paraId="4DAD88A4" w14:textId="77777777" w:rsidR="00BA36A0" w:rsidRPr="00EF170F" w:rsidRDefault="00BA36A0" w:rsidP="00BA36A0">
            <w:pPr>
              <w:pStyle w:val="TAC"/>
              <w:rPr>
                <w:lang w:eastAsia="zh-CN"/>
              </w:rPr>
            </w:pPr>
            <w:r w:rsidRPr="00EF170F">
              <w:rPr>
                <w:lang w:eastAsia="zh-CN"/>
              </w:rPr>
              <w:t>10 MHz: R.6 TDD</w:t>
            </w:r>
          </w:p>
          <w:p w14:paraId="155FD7E5" w14:textId="77777777" w:rsidR="00BA36A0" w:rsidRPr="00EF170F" w:rsidRDefault="00BA36A0" w:rsidP="00BA36A0">
            <w:pPr>
              <w:pStyle w:val="TAC"/>
              <w:rPr>
                <w:lang w:eastAsia="zh-CN"/>
              </w:rPr>
            </w:pPr>
            <w:r w:rsidRPr="00EF170F">
              <w:rPr>
                <w:lang w:eastAsia="zh-CN"/>
              </w:rPr>
              <w:t>20 MHz: R.10 TDD</w:t>
            </w:r>
          </w:p>
        </w:tc>
      </w:tr>
      <w:tr w:rsidR="00BA36A0" w:rsidRPr="00EF170F" w14:paraId="068EE40D" w14:textId="77777777" w:rsidTr="00BA36A0">
        <w:trPr>
          <w:trHeight w:val="346"/>
        </w:trPr>
        <w:tc>
          <w:tcPr>
            <w:tcW w:w="2297" w:type="dxa"/>
            <w:vMerge w:val="restart"/>
            <w:tcBorders>
              <w:top w:val="single" w:sz="4" w:space="0" w:color="auto"/>
              <w:left w:val="single" w:sz="4" w:space="0" w:color="auto"/>
              <w:right w:val="single" w:sz="4" w:space="0" w:color="auto"/>
            </w:tcBorders>
          </w:tcPr>
          <w:p w14:paraId="678BC346" w14:textId="77777777" w:rsidR="00BA36A0" w:rsidRPr="00EF170F" w:rsidRDefault="00BA36A0" w:rsidP="00BA36A0">
            <w:pPr>
              <w:pStyle w:val="TAL"/>
              <w:rPr>
                <w:lang w:eastAsia="ja-JP"/>
              </w:rPr>
            </w:pPr>
            <w:r w:rsidRPr="00EF170F">
              <w:t>OCNG Patterns</w:t>
            </w:r>
            <w:r w:rsidRPr="00EF170F">
              <w:rPr>
                <w:vertAlign w:val="superscript"/>
              </w:rPr>
              <w:t>Note2</w:t>
            </w:r>
          </w:p>
        </w:tc>
        <w:tc>
          <w:tcPr>
            <w:tcW w:w="2095" w:type="dxa"/>
            <w:tcBorders>
              <w:top w:val="single" w:sz="4" w:space="0" w:color="auto"/>
              <w:left w:val="single" w:sz="4" w:space="0" w:color="auto"/>
              <w:right w:val="single" w:sz="4" w:space="0" w:color="auto"/>
            </w:tcBorders>
          </w:tcPr>
          <w:p w14:paraId="77CF5561" w14:textId="77777777" w:rsidR="00BA36A0" w:rsidRPr="00EF170F" w:rsidRDefault="00BA36A0" w:rsidP="00BA36A0">
            <w:pPr>
              <w:pStyle w:val="TAL"/>
              <w:rPr>
                <w:lang w:eastAsia="zh-CN"/>
              </w:rPr>
            </w:pPr>
            <w:r w:rsidRPr="00EF170F">
              <w:rPr>
                <w:rFonts w:cs="Arial"/>
              </w:rPr>
              <w:t>Config</w:t>
            </w:r>
            <w:r w:rsidRPr="00EF170F">
              <w:t xml:space="preserve"> 1, 2, 3</w:t>
            </w:r>
          </w:p>
        </w:tc>
        <w:tc>
          <w:tcPr>
            <w:tcW w:w="1165" w:type="dxa"/>
            <w:vMerge w:val="restart"/>
            <w:tcBorders>
              <w:top w:val="single" w:sz="4" w:space="0" w:color="auto"/>
              <w:left w:val="single" w:sz="4" w:space="0" w:color="auto"/>
              <w:right w:val="single" w:sz="4" w:space="0" w:color="auto"/>
            </w:tcBorders>
          </w:tcPr>
          <w:p w14:paraId="680B5B3A" w14:textId="77777777" w:rsidR="00BA36A0" w:rsidRPr="00EF170F"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16B7BCFB" w14:textId="77777777" w:rsidR="00BA36A0" w:rsidRPr="00EF170F" w:rsidRDefault="00BA36A0" w:rsidP="00BA36A0">
            <w:pPr>
              <w:pStyle w:val="TAC"/>
              <w:rPr>
                <w:lang w:eastAsia="zh-CN"/>
              </w:rPr>
            </w:pPr>
            <w:r w:rsidRPr="00EF170F">
              <w:rPr>
                <w:lang w:eastAsia="zh-CN"/>
              </w:rPr>
              <w:t>5 MHz: OP.19 FDD</w:t>
            </w:r>
          </w:p>
          <w:p w14:paraId="21D994CB" w14:textId="77777777" w:rsidR="00BA36A0" w:rsidRPr="00EF170F" w:rsidRDefault="00BA36A0" w:rsidP="00BA36A0">
            <w:pPr>
              <w:pStyle w:val="TAC"/>
              <w:rPr>
                <w:lang w:eastAsia="zh-CN"/>
              </w:rPr>
            </w:pPr>
            <w:r w:rsidRPr="00EF170F">
              <w:rPr>
                <w:lang w:eastAsia="zh-CN"/>
              </w:rPr>
              <w:t>10 MHz: OP.6 FDD</w:t>
            </w:r>
          </w:p>
          <w:p w14:paraId="332DFEA6" w14:textId="77777777" w:rsidR="00BA36A0" w:rsidRPr="00EF170F" w:rsidRDefault="00BA36A0" w:rsidP="00BA36A0">
            <w:pPr>
              <w:pStyle w:val="TAC"/>
              <w:rPr>
                <w:lang w:eastAsia="zh-CN"/>
              </w:rPr>
            </w:pPr>
            <w:r w:rsidRPr="00EF170F">
              <w:rPr>
                <w:lang w:eastAsia="zh-CN"/>
              </w:rPr>
              <w:t>20 MHz: OP.14 FDD</w:t>
            </w:r>
          </w:p>
        </w:tc>
      </w:tr>
      <w:tr w:rsidR="00BA36A0" w:rsidRPr="00EF170F" w14:paraId="10404D48" w14:textId="77777777" w:rsidTr="00BA36A0">
        <w:trPr>
          <w:trHeight w:val="346"/>
        </w:trPr>
        <w:tc>
          <w:tcPr>
            <w:tcW w:w="2297" w:type="dxa"/>
            <w:vMerge/>
            <w:tcBorders>
              <w:left w:val="single" w:sz="4" w:space="0" w:color="auto"/>
              <w:bottom w:val="single" w:sz="4" w:space="0" w:color="auto"/>
              <w:right w:val="single" w:sz="4" w:space="0" w:color="auto"/>
            </w:tcBorders>
          </w:tcPr>
          <w:p w14:paraId="32CF6D9D" w14:textId="77777777" w:rsidR="00BA36A0" w:rsidRPr="00EF170F" w:rsidRDefault="00BA36A0" w:rsidP="00BA36A0">
            <w:pPr>
              <w:pStyle w:val="TAL"/>
            </w:pPr>
          </w:p>
        </w:tc>
        <w:tc>
          <w:tcPr>
            <w:tcW w:w="2095" w:type="dxa"/>
            <w:tcBorders>
              <w:left w:val="single" w:sz="4" w:space="0" w:color="auto"/>
              <w:bottom w:val="single" w:sz="4" w:space="0" w:color="auto"/>
              <w:right w:val="single" w:sz="4" w:space="0" w:color="auto"/>
            </w:tcBorders>
          </w:tcPr>
          <w:p w14:paraId="5AACDDED" w14:textId="77777777" w:rsidR="00BA36A0" w:rsidRPr="00EF170F" w:rsidRDefault="00BA36A0" w:rsidP="00BA36A0">
            <w:pPr>
              <w:pStyle w:val="TAL"/>
            </w:pPr>
            <w:r w:rsidRPr="00EF170F">
              <w:rPr>
                <w:rFonts w:cs="Arial"/>
              </w:rPr>
              <w:t>Config</w:t>
            </w:r>
            <w:r w:rsidRPr="00EF170F">
              <w:t xml:space="preserve"> 4, 5, 6</w:t>
            </w:r>
          </w:p>
        </w:tc>
        <w:tc>
          <w:tcPr>
            <w:tcW w:w="1165" w:type="dxa"/>
            <w:vMerge/>
            <w:tcBorders>
              <w:left w:val="single" w:sz="4" w:space="0" w:color="auto"/>
              <w:bottom w:val="single" w:sz="4" w:space="0" w:color="auto"/>
              <w:right w:val="single" w:sz="4" w:space="0" w:color="auto"/>
            </w:tcBorders>
          </w:tcPr>
          <w:p w14:paraId="34CAA849" w14:textId="77777777" w:rsidR="00BA36A0" w:rsidRPr="00EF170F" w:rsidRDefault="00BA36A0" w:rsidP="00BA36A0">
            <w:pPr>
              <w:pStyle w:val="TAC"/>
              <w:rPr>
                <w:lang w:eastAsia="zh-CN"/>
              </w:rPr>
            </w:pPr>
          </w:p>
        </w:tc>
        <w:tc>
          <w:tcPr>
            <w:tcW w:w="4082" w:type="dxa"/>
            <w:gridSpan w:val="3"/>
            <w:tcBorders>
              <w:left w:val="single" w:sz="4" w:space="0" w:color="auto"/>
              <w:bottom w:val="single" w:sz="4" w:space="0" w:color="auto"/>
              <w:right w:val="single" w:sz="4" w:space="0" w:color="auto"/>
            </w:tcBorders>
          </w:tcPr>
          <w:p w14:paraId="5DA6D488" w14:textId="77777777" w:rsidR="00BA36A0" w:rsidRPr="00EF170F" w:rsidRDefault="00BA36A0" w:rsidP="00BA36A0">
            <w:pPr>
              <w:pStyle w:val="TAC"/>
              <w:rPr>
                <w:lang w:eastAsia="zh-CN"/>
              </w:rPr>
            </w:pPr>
            <w:r w:rsidRPr="00EF170F">
              <w:rPr>
                <w:lang w:eastAsia="zh-CN"/>
              </w:rPr>
              <w:t>5 MHz: OP.10 TDD</w:t>
            </w:r>
          </w:p>
          <w:p w14:paraId="64344157" w14:textId="77777777" w:rsidR="00BA36A0" w:rsidRPr="00EF170F" w:rsidRDefault="00BA36A0" w:rsidP="00BA36A0">
            <w:pPr>
              <w:pStyle w:val="TAC"/>
              <w:rPr>
                <w:lang w:eastAsia="zh-CN"/>
              </w:rPr>
            </w:pPr>
            <w:r w:rsidRPr="00EF170F">
              <w:rPr>
                <w:lang w:eastAsia="zh-CN"/>
              </w:rPr>
              <w:t>10 MHz: OP.2 TDD</w:t>
            </w:r>
          </w:p>
          <w:p w14:paraId="43BBA1F0" w14:textId="77777777" w:rsidR="00BA36A0" w:rsidRPr="00EF170F" w:rsidRDefault="00BA36A0" w:rsidP="00BA36A0">
            <w:pPr>
              <w:pStyle w:val="TAC"/>
              <w:rPr>
                <w:lang w:eastAsia="zh-CN"/>
              </w:rPr>
            </w:pPr>
            <w:r w:rsidRPr="00EF170F">
              <w:rPr>
                <w:lang w:eastAsia="zh-CN"/>
              </w:rPr>
              <w:t>20 MHz: OP.8 TDD</w:t>
            </w:r>
          </w:p>
        </w:tc>
      </w:tr>
      <w:tr w:rsidR="00BA36A0" w:rsidRPr="00EF170F" w14:paraId="6E5069B8" w14:textId="77777777" w:rsidTr="00BA36A0">
        <w:tc>
          <w:tcPr>
            <w:tcW w:w="4392" w:type="dxa"/>
            <w:gridSpan w:val="2"/>
            <w:shd w:val="clear" w:color="auto" w:fill="auto"/>
          </w:tcPr>
          <w:p w14:paraId="0DE17583" w14:textId="77777777" w:rsidR="00BA36A0" w:rsidRPr="00EF170F" w:rsidRDefault="00BA36A0" w:rsidP="00BA36A0">
            <w:pPr>
              <w:pStyle w:val="TAL"/>
            </w:pPr>
            <w:r w:rsidRPr="00EF170F">
              <w:t>PBCH_RA</w:t>
            </w:r>
          </w:p>
        </w:tc>
        <w:tc>
          <w:tcPr>
            <w:tcW w:w="1165" w:type="dxa"/>
            <w:vMerge w:val="restart"/>
            <w:vAlign w:val="center"/>
          </w:tcPr>
          <w:p w14:paraId="1D65D877" w14:textId="77777777" w:rsidR="00BA36A0" w:rsidRPr="00EF170F" w:rsidRDefault="00BA36A0" w:rsidP="00BA36A0">
            <w:pPr>
              <w:pStyle w:val="TAC"/>
            </w:pPr>
            <w:r w:rsidRPr="00EF170F">
              <w:t>dB</w:t>
            </w:r>
          </w:p>
        </w:tc>
        <w:tc>
          <w:tcPr>
            <w:tcW w:w="4082" w:type="dxa"/>
            <w:gridSpan w:val="3"/>
            <w:vMerge w:val="restart"/>
            <w:shd w:val="clear" w:color="auto" w:fill="auto"/>
            <w:vAlign w:val="center"/>
          </w:tcPr>
          <w:p w14:paraId="672E17B5" w14:textId="77777777" w:rsidR="00BA36A0" w:rsidRPr="00EF170F" w:rsidRDefault="00BA36A0" w:rsidP="00BA36A0">
            <w:pPr>
              <w:pStyle w:val="TAC"/>
            </w:pPr>
            <w:r w:rsidRPr="00EF170F">
              <w:t>0</w:t>
            </w:r>
          </w:p>
        </w:tc>
      </w:tr>
      <w:tr w:rsidR="00BA36A0" w:rsidRPr="00EF170F" w14:paraId="6E1FC4D9" w14:textId="77777777" w:rsidTr="00BA36A0">
        <w:tc>
          <w:tcPr>
            <w:tcW w:w="4392" w:type="dxa"/>
            <w:gridSpan w:val="2"/>
            <w:shd w:val="clear" w:color="auto" w:fill="auto"/>
          </w:tcPr>
          <w:p w14:paraId="1DF4B86C" w14:textId="77777777" w:rsidR="00BA36A0" w:rsidRPr="00EF170F" w:rsidRDefault="00BA36A0" w:rsidP="00BA36A0">
            <w:pPr>
              <w:pStyle w:val="TAL"/>
            </w:pPr>
            <w:r w:rsidRPr="00EF170F">
              <w:t>PBCH_RB</w:t>
            </w:r>
          </w:p>
        </w:tc>
        <w:tc>
          <w:tcPr>
            <w:tcW w:w="1165" w:type="dxa"/>
            <w:vMerge/>
          </w:tcPr>
          <w:p w14:paraId="5053D562" w14:textId="77777777" w:rsidR="00BA36A0" w:rsidRPr="00EF170F" w:rsidRDefault="00BA36A0" w:rsidP="00BA36A0">
            <w:pPr>
              <w:pStyle w:val="TAC"/>
            </w:pPr>
          </w:p>
        </w:tc>
        <w:tc>
          <w:tcPr>
            <w:tcW w:w="4082" w:type="dxa"/>
            <w:gridSpan w:val="3"/>
            <w:vMerge/>
            <w:shd w:val="clear" w:color="auto" w:fill="auto"/>
          </w:tcPr>
          <w:p w14:paraId="3B2DFBC0" w14:textId="77777777" w:rsidR="00BA36A0" w:rsidRPr="00EF170F" w:rsidRDefault="00BA36A0" w:rsidP="00BA36A0">
            <w:pPr>
              <w:pStyle w:val="TAC"/>
            </w:pPr>
          </w:p>
        </w:tc>
      </w:tr>
      <w:tr w:rsidR="00BA36A0" w:rsidRPr="00EF170F" w14:paraId="3D1D5B02" w14:textId="77777777" w:rsidTr="00BA36A0">
        <w:tc>
          <w:tcPr>
            <w:tcW w:w="4392" w:type="dxa"/>
            <w:gridSpan w:val="2"/>
            <w:shd w:val="clear" w:color="auto" w:fill="auto"/>
          </w:tcPr>
          <w:p w14:paraId="53CF9957" w14:textId="77777777" w:rsidR="00BA36A0" w:rsidRPr="00EF170F" w:rsidRDefault="00BA36A0" w:rsidP="00BA36A0">
            <w:pPr>
              <w:pStyle w:val="TAL"/>
            </w:pPr>
            <w:r w:rsidRPr="00EF170F">
              <w:t>PSS_RA</w:t>
            </w:r>
          </w:p>
        </w:tc>
        <w:tc>
          <w:tcPr>
            <w:tcW w:w="1165" w:type="dxa"/>
            <w:vMerge/>
          </w:tcPr>
          <w:p w14:paraId="5E3A76A5" w14:textId="77777777" w:rsidR="00BA36A0" w:rsidRPr="00EF170F" w:rsidRDefault="00BA36A0" w:rsidP="00BA36A0">
            <w:pPr>
              <w:pStyle w:val="TAC"/>
            </w:pPr>
          </w:p>
        </w:tc>
        <w:tc>
          <w:tcPr>
            <w:tcW w:w="4082" w:type="dxa"/>
            <w:gridSpan w:val="3"/>
            <w:vMerge/>
            <w:shd w:val="clear" w:color="auto" w:fill="auto"/>
          </w:tcPr>
          <w:p w14:paraId="03E68232" w14:textId="77777777" w:rsidR="00BA36A0" w:rsidRPr="00EF170F" w:rsidRDefault="00BA36A0" w:rsidP="00BA36A0">
            <w:pPr>
              <w:pStyle w:val="TAC"/>
            </w:pPr>
          </w:p>
        </w:tc>
      </w:tr>
      <w:tr w:rsidR="00BA36A0" w:rsidRPr="00EF170F" w14:paraId="42AD67D2" w14:textId="77777777" w:rsidTr="00BA36A0">
        <w:tc>
          <w:tcPr>
            <w:tcW w:w="4392" w:type="dxa"/>
            <w:gridSpan w:val="2"/>
            <w:shd w:val="clear" w:color="auto" w:fill="auto"/>
          </w:tcPr>
          <w:p w14:paraId="2A3920F6" w14:textId="77777777" w:rsidR="00BA36A0" w:rsidRPr="00EF170F" w:rsidRDefault="00BA36A0" w:rsidP="00BA36A0">
            <w:pPr>
              <w:pStyle w:val="TAL"/>
            </w:pPr>
            <w:r w:rsidRPr="00EF170F">
              <w:t>SSS_RA</w:t>
            </w:r>
          </w:p>
        </w:tc>
        <w:tc>
          <w:tcPr>
            <w:tcW w:w="1165" w:type="dxa"/>
            <w:vMerge/>
          </w:tcPr>
          <w:p w14:paraId="6CB250E9" w14:textId="77777777" w:rsidR="00BA36A0" w:rsidRPr="00EF170F" w:rsidRDefault="00BA36A0" w:rsidP="00BA36A0">
            <w:pPr>
              <w:pStyle w:val="TAC"/>
            </w:pPr>
          </w:p>
        </w:tc>
        <w:tc>
          <w:tcPr>
            <w:tcW w:w="4082" w:type="dxa"/>
            <w:gridSpan w:val="3"/>
            <w:vMerge/>
            <w:shd w:val="clear" w:color="auto" w:fill="auto"/>
          </w:tcPr>
          <w:p w14:paraId="0FD6E8CB" w14:textId="77777777" w:rsidR="00BA36A0" w:rsidRPr="00EF170F" w:rsidRDefault="00BA36A0" w:rsidP="00BA36A0">
            <w:pPr>
              <w:pStyle w:val="TAC"/>
            </w:pPr>
          </w:p>
        </w:tc>
      </w:tr>
      <w:tr w:rsidR="00BA36A0" w:rsidRPr="00EF170F" w14:paraId="65143E2F" w14:textId="77777777" w:rsidTr="00BA36A0">
        <w:tc>
          <w:tcPr>
            <w:tcW w:w="4392" w:type="dxa"/>
            <w:gridSpan w:val="2"/>
            <w:shd w:val="clear" w:color="auto" w:fill="auto"/>
          </w:tcPr>
          <w:p w14:paraId="1174C659" w14:textId="77777777" w:rsidR="00BA36A0" w:rsidRPr="00EF170F" w:rsidRDefault="00BA36A0" w:rsidP="00BA36A0">
            <w:pPr>
              <w:pStyle w:val="TAL"/>
            </w:pPr>
            <w:r w:rsidRPr="00EF170F">
              <w:t>PCFICH_RB</w:t>
            </w:r>
          </w:p>
        </w:tc>
        <w:tc>
          <w:tcPr>
            <w:tcW w:w="1165" w:type="dxa"/>
            <w:vMerge/>
          </w:tcPr>
          <w:p w14:paraId="47E9FCC1" w14:textId="77777777" w:rsidR="00BA36A0" w:rsidRPr="00EF170F" w:rsidRDefault="00BA36A0" w:rsidP="00BA36A0">
            <w:pPr>
              <w:pStyle w:val="TAC"/>
            </w:pPr>
          </w:p>
        </w:tc>
        <w:tc>
          <w:tcPr>
            <w:tcW w:w="4082" w:type="dxa"/>
            <w:gridSpan w:val="3"/>
            <w:vMerge/>
            <w:shd w:val="clear" w:color="auto" w:fill="auto"/>
          </w:tcPr>
          <w:p w14:paraId="76924955" w14:textId="77777777" w:rsidR="00BA36A0" w:rsidRPr="00EF170F" w:rsidRDefault="00BA36A0" w:rsidP="00BA36A0">
            <w:pPr>
              <w:pStyle w:val="TAC"/>
            </w:pPr>
          </w:p>
        </w:tc>
      </w:tr>
      <w:tr w:rsidR="00BA36A0" w:rsidRPr="00EF170F" w14:paraId="3C3545EF" w14:textId="77777777" w:rsidTr="00BA36A0">
        <w:tc>
          <w:tcPr>
            <w:tcW w:w="4392" w:type="dxa"/>
            <w:gridSpan w:val="2"/>
            <w:shd w:val="clear" w:color="auto" w:fill="auto"/>
          </w:tcPr>
          <w:p w14:paraId="54A2781A" w14:textId="77777777" w:rsidR="00BA36A0" w:rsidRPr="00EF170F" w:rsidRDefault="00BA36A0" w:rsidP="00BA36A0">
            <w:pPr>
              <w:pStyle w:val="TAL"/>
            </w:pPr>
            <w:r w:rsidRPr="00EF170F">
              <w:t>PHICH_RA</w:t>
            </w:r>
          </w:p>
        </w:tc>
        <w:tc>
          <w:tcPr>
            <w:tcW w:w="1165" w:type="dxa"/>
            <w:vMerge/>
          </w:tcPr>
          <w:p w14:paraId="77E64DEA" w14:textId="77777777" w:rsidR="00BA36A0" w:rsidRPr="00EF170F" w:rsidRDefault="00BA36A0" w:rsidP="00BA36A0">
            <w:pPr>
              <w:pStyle w:val="TAC"/>
            </w:pPr>
          </w:p>
        </w:tc>
        <w:tc>
          <w:tcPr>
            <w:tcW w:w="4082" w:type="dxa"/>
            <w:gridSpan w:val="3"/>
            <w:vMerge/>
            <w:shd w:val="clear" w:color="auto" w:fill="auto"/>
          </w:tcPr>
          <w:p w14:paraId="59480D5B" w14:textId="77777777" w:rsidR="00BA36A0" w:rsidRPr="00EF170F" w:rsidRDefault="00BA36A0" w:rsidP="00BA36A0">
            <w:pPr>
              <w:pStyle w:val="TAC"/>
            </w:pPr>
          </w:p>
        </w:tc>
      </w:tr>
      <w:tr w:rsidR="00BA36A0" w:rsidRPr="00EF170F" w14:paraId="7AA8E26F" w14:textId="77777777" w:rsidTr="00BA36A0">
        <w:tc>
          <w:tcPr>
            <w:tcW w:w="4392" w:type="dxa"/>
            <w:gridSpan w:val="2"/>
            <w:shd w:val="clear" w:color="auto" w:fill="auto"/>
          </w:tcPr>
          <w:p w14:paraId="62C8AE8D" w14:textId="77777777" w:rsidR="00BA36A0" w:rsidRPr="00EF170F" w:rsidRDefault="00BA36A0" w:rsidP="00BA36A0">
            <w:pPr>
              <w:pStyle w:val="TAL"/>
            </w:pPr>
            <w:r w:rsidRPr="00EF170F">
              <w:t>PHICH_RB</w:t>
            </w:r>
          </w:p>
        </w:tc>
        <w:tc>
          <w:tcPr>
            <w:tcW w:w="1165" w:type="dxa"/>
            <w:vMerge/>
          </w:tcPr>
          <w:p w14:paraId="47DD3110" w14:textId="77777777" w:rsidR="00BA36A0" w:rsidRPr="00EF170F" w:rsidRDefault="00BA36A0" w:rsidP="00BA36A0">
            <w:pPr>
              <w:pStyle w:val="TAC"/>
            </w:pPr>
          </w:p>
        </w:tc>
        <w:tc>
          <w:tcPr>
            <w:tcW w:w="4082" w:type="dxa"/>
            <w:gridSpan w:val="3"/>
            <w:vMerge/>
            <w:shd w:val="clear" w:color="auto" w:fill="auto"/>
          </w:tcPr>
          <w:p w14:paraId="0BB0047D" w14:textId="77777777" w:rsidR="00BA36A0" w:rsidRPr="00EF170F" w:rsidRDefault="00BA36A0" w:rsidP="00BA36A0">
            <w:pPr>
              <w:pStyle w:val="TAC"/>
            </w:pPr>
          </w:p>
        </w:tc>
      </w:tr>
      <w:tr w:rsidR="00BA36A0" w:rsidRPr="00EF170F" w14:paraId="2599D2F6" w14:textId="77777777" w:rsidTr="00BA36A0">
        <w:tc>
          <w:tcPr>
            <w:tcW w:w="4392" w:type="dxa"/>
            <w:gridSpan w:val="2"/>
            <w:shd w:val="clear" w:color="auto" w:fill="auto"/>
          </w:tcPr>
          <w:p w14:paraId="3C03B0EA" w14:textId="77777777" w:rsidR="00BA36A0" w:rsidRPr="00EF170F" w:rsidRDefault="00BA36A0" w:rsidP="00BA36A0">
            <w:pPr>
              <w:pStyle w:val="TAL"/>
            </w:pPr>
            <w:r w:rsidRPr="00EF170F">
              <w:t>PDCCH_RA</w:t>
            </w:r>
          </w:p>
        </w:tc>
        <w:tc>
          <w:tcPr>
            <w:tcW w:w="1165" w:type="dxa"/>
            <w:vMerge/>
          </w:tcPr>
          <w:p w14:paraId="74A6CCC2" w14:textId="77777777" w:rsidR="00BA36A0" w:rsidRPr="00EF170F" w:rsidRDefault="00BA36A0" w:rsidP="00BA36A0">
            <w:pPr>
              <w:pStyle w:val="TAC"/>
            </w:pPr>
          </w:p>
        </w:tc>
        <w:tc>
          <w:tcPr>
            <w:tcW w:w="4082" w:type="dxa"/>
            <w:gridSpan w:val="3"/>
            <w:vMerge/>
            <w:shd w:val="clear" w:color="auto" w:fill="auto"/>
          </w:tcPr>
          <w:p w14:paraId="3E0A20D1" w14:textId="77777777" w:rsidR="00BA36A0" w:rsidRPr="00EF170F" w:rsidRDefault="00BA36A0" w:rsidP="00BA36A0">
            <w:pPr>
              <w:pStyle w:val="TAC"/>
            </w:pPr>
          </w:p>
        </w:tc>
      </w:tr>
      <w:tr w:rsidR="00BA36A0" w:rsidRPr="00EF170F" w14:paraId="6AB04922" w14:textId="77777777" w:rsidTr="00BA36A0">
        <w:tc>
          <w:tcPr>
            <w:tcW w:w="4392" w:type="dxa"/>
            <w:gridSpan w:val="2"/>
            <w:shd w:val="clear" w:color="auto" w:fill="auto"/>
          </w:tcPr>
          <w:p w14:paraId="193EE376" w14:textId="77777777" w:rsidR="00BA36A0" w:rsidRPr="00EF170F" w:rsidRDefault="00BA36A0" w:rsidP="00BA36A0">
            <w:pPr>
              <w:pStyle w:val="TAL"/>
            </w:pPr>
            <w:r w:rsidRPr="00EF170F">
              <w:t>PDCCH_RB</w:t>
            </w:r>
          </w:p>
        </w:tc>
        <w:tc>
          <w:tcPr>
            <w:tcW w:w="1165" w:type="dxa"/>
            <w:vMerge/>
          </w:tcPr>
          <w:p w14:paraId="1CA8F345" w14:textId="77777777" w:rsidR="00BA36A0" w:rsidRPr="00EF170F" w:rsidRDefault="00BA36A0" w:rsidP="00BA36A0">
            <w:pPr>
              <w:pStyle w:val="TAC"/>
            </w:pPr>
          </w:p>
        </w:tc>
        <w:tc>
          <w:tcPr>
            <w:tcW w:w="4082" w:type="dxa"/>
            <w:gridSpan w:val="3"/>
            <w:vMerge/>
            <w:shd w:val="clear" w:color="auto" w:fill="auto"/>
          </w:tcPr>
          <w:p w14:paraId="188969E6" w14:textId="77777777" w:rsidR="00BA36A0" w:rsidRPr="00EF170F" w:rsidRDefault="00BA36A0" w:rsidP="00BA36A0">
            <w:pPr>
              <w:pStyle w:val="TAC"/>
            </w:pPr>
          </w:p>
        </w:tc>
      </w:tr>
      <w:tr w:rsidR="00BA36A0" w:rsidRPr="00EF170F" w14:paraId="0DAB774A" w14:textId="77777777" w:rsidTr="00BA36A0">
        <w:tc>
          <w:tcPr>
            <w:tcW w:w="4392" w:type="dxa"/>
            <w:gridSpan w:val="2"/>
            <w:shd w:val="clear" w:color="auto" w:fill="auto"/>
          </w:tcPr>
          <w:p w14:paraId="07F2A07B" w14:textId="77777777" w:rsidR="00BA36A0" w:rsidRPr="00EF170F" w:rsidRDefault="00BA36A0" w:rsidP="00BA36A0">
            <w:pPr>
              <w:pStyle w:val="TAL"/>
            </w:pPr>
            <w:r w:rsidRPr="00EF170F">
              <w:t>PDSCH_RA</w:t>
            </w:r>
          </w:p>
        </w:tc>
        <w:tc>
          <w:tcPr>
            <w:tcW w:w="1165" w:type="dxa"/>
            <w:vMerge/>
          </w:tcPr>
          <w:p w14:paraId="02033D38" w14:textId="77777777" w:rsidR="00BA36A0" w:rsidRPr="00EF170F" w:rsidRDefault="00BA36A0" w:rsidP="00BA36A0">
            <w:pPr>
              <w:pStyle w:val="TAC"/>
            </w:pPr>
          </w:p>
        </w:tc>
        <w:tc>
          <w:tcPr>
            <w:tcW w:w="4082" w:type="dxa"/>
            <w:gridSpan w:val="3"/>
            <w:vMerge/>
            <w:shd w:val="clear" w:color="auto" w:fill="auto"/>
          </w:tcPr>
          <w:p w14:paraId="5150391A" w14:textId="77777777" w:rsidR="00BA36A0" w:rsidRPr="00EF170F" w:rsidRDefault="00BA36A0" w:rsidP="00BA36A0">
            <w:pPr>
              <w:pStyle w:val="TAC"/>
            </w:pPr>
          </w:p>
        </w:tc>
      </w:tr>
      <w:tr w:rsidR="00BA36A0" w:rsidRPr="00EF170F" w14:paraId="485D724E" w14:textId="77777777" w:rsidTr="00BA36A0">
        <w:tc>
          <w:tcPr>
            <w:tcW w:w="4392" w:type="dxa"/>
            <w:gridSpan w:val="2"/>
            <w:shd w:val="clear" w:color="auto" w:fill="auto"/>
          </w:tcPr>
          <w:p w14:paraId="060BF806" w14:textId="77777777" w:rsidR="00BA36A0" w:rsidRPr="00EF170F" w:rsidRDefault="00BA36A0" w:rsidP="00BA36A0">
            <w:pPr>
              <w:pStyle w:val="TAL"/>
            </w:pPr>
            <w:r w:rsidRPr="00EF170F">
              <w:t>PDSCH_RB</w:t>
            </w:r>
          </w:p>
        </w:tc>
        <w:tc>
          <w:tcPr>
            <w:tcW w:w="1165" w:type="dxa"/>
            <w:vMerge/>
          </w:tcPr>
          <w:p w14:paraId="1436C31E" w14:textId="77777777" w:rsidR="00BA36A0" w:rsidRPr="00EF170F" w:rsidRDefault="00BA36A0" w:rsidP="00BA36A0">
            <w:pPr>
              <w:pStyle w:val="TAC"/>
            </w:pPr>
          </w:p>
        </w:tc>
        <w:tc>
          <w:tcPr>
            <w:tcW w:w="4082" w:type="dxa"/>
            <w:gridSpan w:val="3"/>
            <w:vMerge/>
            <w:shd w:val="clear" w:color="auto" w:fill="auto"/>
          </w:tcPr>
          <w:p w14:paraId="13E80D93" w14:textId="77777777" w:rsidR="00BA36A0" w:rsidRPr="00EF170F" w:rsidRDefault="00BA36A0" w:rsidP="00BA36A0">
            <w:pPr>
              <w:pStyle w:val="TAC"/>
            </w:pPr>
          </w:p>
        </w:tc>
      </w:tr>
      <w:tr w:rsidR="00BA36A0" w:rsidRPr="00EF170F" w14:paraId="47ADC5B7" w14:textId="77777777" w:rsidTr="00BA36A0">
        <w:tc>
          <w:tcPr>
            <w:tcW w:w="4392" w:type="dxa"/>
            <w:gridSpan w:val="2"/>
            <w:shd w:val="clear" w:color="auto" w:fill="auto"/>
          </w:tcPr>
          <w:p w14:paraId="43F6F320" w14:textId="77777777" w:rsidR="00BA36A0" w:rsidRPr="00EF170F" w:rsidRDefault="00BA36A0" w:rsidP="00BA36A0">
            <w:pPr>
              <w:pStyle w:val="TAL"/>
            </w:pPr>
            <w:r w:rsidRPr="00EF170F">
              <w:t>OCNG_RA</w:t>
            </w:r>
            <w:r w:rsidRPr="00EF170F">
              <w:rPr>
                <w:rFonts w:eastAsia="Calibri"/>
                <w:vertAlign w:val="superscript"/>
              </w:rPr>
              <w:t>Note3</w:t>
            </w:r>
          </w:p>
        </w:tc>
        <w:tc>
          <w:tcPr>
            <w:tcW w:w="1165" w:type="dxa"/>
            <w:vMerge/>
          </w:tcPr>
          <w:p w14:paraId="73D9F5D4" w14:textId="77777777" w:rsidR="00BA36A0" w:rsidRPr="00EF170F" w:rsidRDefault="00BA36A0" w:rsidP="00BA36A0">
            <w:pPr>
              <w:pStyle w:val="TAC"/>
            </w:pPr>
          </w:p>
        </w:tc>
        <w:tc>
          <w:tcPr>
            <w:tcW w:w="4082" w:type="dxa"/>
            <w:gridSpan w:val="3"/>
            <w:vMerge/>
            <w:shd w:val="clear" w:color="auto" w:fill="auto"/>
          </w:tcPr>
          <w:p w14:paraId="0BB8B2BD" w14:textId="77777777" w:rsidR="00BA36A0" w:rsidRPr="00EF170F" w:rsidRDefault="00BA36A0" w:rsidP="00BA36A0">
            <w:pPr>
              <w:pStyle w:val="TAC"/>
            </w:pPr>
          </w:p>
        </w:tc>
      </w:tr>
      <w:tr w:rsidR="00BA36A0" w:rsidRPr="00EF170F" w14:paraId="59D45A6A" w14:textId="77777777" w:rsidTr="00BA36A0">
        <w:tc>
          <w:tcPr>
            <w:tcW w:w="4392" w:type="dxa"/>
            <w:gridSpan w:val="2"/>
            <w:shd w:val="clear" w:color="auto" w:fill="auto"/>
          </w:tcPr>
          <w:p w14:paraId="7086DB23" w14:textId="77777777" w:rsidR="00BA36A0" w:rsidRPr="00EF170F" w:rsidRDefault="00BA36A0" w:rsidP="00BA36A0">
            <w:pPr>
              <w:pStyle w:val="TAL"/>
            </w:pPr>
            <w:r w:rsidRPr="00EF170F">
              <w:t>OCNG_RB</w:t>
            </w:r>
            <w:r w:rsidRPr="00EF170F">
              <w:rPr>
                <w:rFonts w:eastAsia="Calibri"/>
                <w:vertAlign w:val="superscript"/>
              </w:rPr>
              <w:t>Note3</w:t>
            </w:r>
          </w:p>
        </w:tc>
        <w:tc>
          <w:tcPr>
            <w:tcW w:w="1165" w:type="dxa"/>
            <w:vMerge/>
          </w:tcPr>
          <w:p w14:paraId="0091CFDF" w14:textId="77777777" w:rsidR="00BA36A0" w:rsidRPr="00EF170F" w:rsidRDefault="00BA36A0" w:rsidP="00BA36A0">
            <w:pPr>
              <w:pStyle w:val="TAC"/>
            </w:pPr>
          </w:p>
        </w:tc>
        <w:tc>
          <w:tcPr>
            <w:tcW w:w="4082" w:type="dxa"/>
            <w:gridSpan w:val="3"/>
            <w:vMerge/>
            <w:shd w:val="clear" w:color="auto" w:fill="auto"/>
          </w:tcPr>
          <w:p w14:paraId="74E03EC1" w14:textId="77777777" w:rsidR="00BA36A0" w:rsidRPr="00EF170F" w:rsidRDefault="00BA36A0" w:rsidP="00BA36A0">
            <w:pPr>
              <w:pStyle w:val="TAC"/>
            </w:pPr>
          </w:p>
        </w:tc>
      </w:tr>
      <w:tr w:rsidR="00BA36A0" w:rsidRPr="00EF170F" w14:paraId="6B17AA5D" w14:textId="77777777" w:rsidTr="00BA36A0">
        <w:tc>
          <w:tcPr>
            <w:tcW w:w="2297" w:type="dxa"/>
            <w:shd w:val="clear" w:color="auto" w:fill="auto"/>
            <w:vAlign w:val="center"/>
          </w:tcPr>
          <w:p w14:paraId="429D73E4" w14:textId="77777777" w:rsidR="00BA36A0" w:rsidRPr="00EF170F" w:rsidRDefault="00BA36A0" w:rsidP="00BA36A0">
            <w:pPr>
              <w:pStyle w:val="TAL"/>
              <w:rPr>
                <w:vertAlign w:val="superscript"/>
              </w:rPr>
            </w:pPr>
            <w:r w:rsidRPr="00EF170F">
              <w:rPr>
                <w:rFonts w:eastAsia="Calibri"/>
              </w:rPr>
              <w:t>N</w:t>
            </w:r>
            <w:r w:rsidRPr="00EF170F">
              <w:rPr>
                <w:rFonts w:eastAsia="Calibri"/>
                <w:vertAlign w:val="subscript"/>
              </w:rPr>
              <w:t>oc1</w:t>
            </w:r>
            <w:r w:rsidRPr="00EF170F">
              <w:rPr>
                <w:rFonts w:eastAsia="Calibri"/>
                <w:vertAlign w:val="superscript"/>
              </w:rPr>
              <w:t>Note4</w:t>
            </w:r>
          </w:p>
        </w:tc>
        <w:tc>
          <w:tcPr>
            <w:tcW w:w="2095" w:type="dxa"/>
            <w:shd w:val="clear" w:color="auto" w:fill="auto"/>
            <w:vAlign w:val="center"/>
          </w:tcPr>
          <w:p w14:paraId="2D73D46F" w14:textId="77777777" w:rsidR="00BA36A0" w:rsidRPr="00EF170F" w:rsidRDefault="00BA36A0" w:rsidP="00BA36A0">
            <w:pPr>
              <w:pStyle w:val="TAL"/>
              <w:rPr>
                <w:rFonts w:cs="Arial"/>
                <w:lang w:eastAsia="zh-CN"/>
              </w:rPr>
            </w:pPr>
            <w:r w:rsidRPr="00EF170F">
              <w:rPr>
                <w:rFonts w:cs="Arial"/>
              </w:rPr>
              <w:t>Depending on band group</w:t>
            </w:r>
          </w:p>
        </w:tc>
        <w:tc>
          <w:tcPr>
            <w:tcW w:w="1165" w:type="dxa"/>
            <w:vAlign w:val="center"/>
          </w:tcPr>
          <w:p w14:paraId="4FA981A9" w14:textId="77777777" w:rsidR="00BA36A0" w:rsidRPr="00EF170F" w:rsidRDefault="00BA36A0" w:rsidP="00BA36A0">
            <w:pPr>
              <w:pStyle w:val="TAC"/>
            </w:pPr>
            <w:r w:rsidRPr="00EF170F">
              <w:t>dBm/15kHz</w:t>
            </w:r>
          </w:p>
        </w:tc>
        <w:tc>
          <w:tcPr>
            <w:tcW w:w="1360" w:type="dxa"/>
            <w:shd w:val="clear" w:color="auto" w:fill="auto"/>
            <w:vAlign w:val="center"/>
          </w:tcPr>
          <w:p w14:paraId="34E01A58" w14:textId="77777777" w:rsidR="00BA36A0" w:rsidRPr="00EF170F" w:rsidRDefault="00BA36A0" w:rsidP="00BA36A0">
            <w:pPr>
              <w:pStyle w:val="TAC"/>
              <w:rPr>
                <w:rFonts w:cs="Arial"/>
              </w:rPr>
            </w:pPr>
            <w:r w:rsidRPr="00EF170F">
              <w:rPr>
                <w:rFonts w:cs="Arial"/>
                <w:sz w:val="16"/>
                <w:szCs w:val="16"/>
              </w:rPr>
              <w:t>-88</w:t>
            </w:r>
          </w:p>
        </w:tc>
        <w:tc>
          <w:tcPr>
            <w:tcW w:w="1361" w:type="dxa"/>
            <w:shd w:val="clear" w:color="auto" w:fill="auto"/>
            <w:vAlign w:val="center"/>
          </w:tcPr>
          <w:p w14:paraId="145F75AB" w14:textId="77777777" w:rsidR="00BA36A0" w:rsidRPr="00EF170F" w:rsidRDefault="00BA36A0" w:rsidP="00BA36A0">
            <w:pPr>
              <w:pStyle w:val="TAC"/>
              <w:rPr>
                <w:rFonts w:cs="Arial"/>
              </w:rPr>
            </w:pPr>
            <w:r w:rsidRPr="00EF170F">
              <w:rPr>
                <w:rFonts w:cs="Arial"/>
                <w:lang w:eastAsia="ja-JP"/>
              </w:rPr>
              <w:t>-1</w:t>
            </w:r>
            <w:r w:rsidRPr="00EF170F">
              <w:rPr>
                <w:rFonts w:cs="Arial"/>
                <w:lang w:eastAsia="zh-CN"/>
              </w:rPr>
              <w:t>08</w:t>
            </w:r>
            <w:r w:rsidRPr="00EF170F">
              <w:rPr>
                <w:rFonts w:cs="Arial"/>
                <w:lang w:eastAsia="ja-JP"/>
              </w:rPr>
              <w:t>.</w:t>
            </w:r>
            <w:r w:rsidRPr="00EF170F">
              <w:rPr>
                <w:rFonts w:cs="Arial"/>
                <w:lang w:eastAsia="zh-CN"/>
              </w:rPr>
              <w:t>50</w:t>
            </w:r>
          </w:p>
        </w:tc>
        <w:tc>
          <w:tcPr>
            <w:tcW w:w="1361" w:type="dxa"/>
            <w:shd w:val="clear" w:color="auto" w:fill="auto"/>
            <w:vAlign w:val="center"/>
          </w:tcPr>
          <w:p w14:paraId="2D31D07A" w14:textId="77777777" w:rsidR="00BA36A0" w:rsidRPr="00EF170F" w:rsidRDefault="00BA36A0" w:rsidP="00BA36A0">
            <w:pPr>
              <w:pStyle w:val="TAC"/>
              <w:rPr>
                <w:rFonts w:cs="Arial"/>
                <w:lang w:eastAsia="ja-JP"/>
              </w:rPr>
            </w:pPr>
            <w:r w:rsidRPr="00EF170F">
              <w:rPr>
                <w:rFonts w:cs="Arial"/>
                <w:lang w:eastAsia="ja-JP"/>
              </w:rPr>
              <w:t>-119.5</w:t>
            </w:r>
            <w:r w:rsidRPr="00EF170F">
              <w:rPr>
                <w:rFonts w:cs="Arial"/>
              </w:rPr>
              <w:t>+ Δ</w:t>
            </w:r>
            <w:r w:rsidRPr="00EF170F">
              <w:rPr>
                <w:rFonts w:cs="Arial"/>
                <w:vertAlign w:val="subscript"/>
              </w:rPr>
              <w:t>BG_offset</w:t>
            </w:r>
          </w:p>
        </w:tc>
      </w:tr>
      <w:tr w:rsidR="00BA36A0" w:rsidRPr="00EF170F" w:rsidDel="00802C1F" w14:paraId="2ACAB795" w14:textId="4C162FC4" w:rsidTr="00BA36A0">
        <w:trPr>
          <w:del w:id="980" w:author="Huawei" w:date="2021-07-15T17:24:00Z"/>
        </w:trPr>
        <w:tc>
          <w:tcPr>
            <w:tcW w:w="2297" w:type="dxa"/>
            <w:shd w:val="clear" w:color="auto" w:fill="auto"/>
            <w:vAlign w:val="center"/>
          </w:tcPr>
          <w:p w14:paraId="05EFAE05" w14:textId="258D9C4D" w:rsidR="00BA36A0" w:rsidRPr="00EF170F" w:rsidDel="00802C1F" w:rsidRDefault="00BA36A0" w:rsidP="00BA36A0">
            <w:pPr>
              <w:pStyle w:val="TAL"/>
              <w:rPr>
                <w:del w:id="981" w:author="Huawei" w:date="2021-07-15T17:24:00Z"/>
                <w:vertAlign w:val="superscript"/>
              </w:rPr>
            </w:pPr>
            <w:del w:id="982" w:author="Huawei" w:date="2021-07-15T17:24:00Z">
              <w:r w:rsidRPr="00EF170F" w:rsidDel="00802C1F">
                <w:rPr>
                  <w:rFonts w:eastAsia="Calibri"/>
                </w:rPr>
                <w:delText>N</w:delText>
              </w:r>
              <w:r w:rsidRPr="00EF170F" w:rsidDel="00802C1F">
                <w:rPr>
                  <w:rFonts w:eastAsia="Calibri"/>
                  <w:vertAlign w:val="subscript"/>
                </w:rPr>
                <w:delText>oc2</w:delText>
              </w:r>
              <w:r w:rsidRPr="00EF170F" w:rsidDel="00802C1F">
                <w:rPr>
                  <w:rFonts w:eastAsia="Calibri"/>
                  <w:vertAlign w:val="superscript"/>
                </w:rPr>
                <w:delText>Note4a</w:delText>
              </w:r>
            </w:del>
          </w:p>
        </w:tc>
        <w:tc>
          <w:tcPr>
            <w:tcW w:w="2095" w:type="dxa"/>
            <w:shd w:val="clear" w:color="auto" w:fill="auto"/>
            <w:vAlign w:val="center"/>
          </w:tcPr>
          <w:p w14:paraId="56F3AF96" w14:textId="79DF80BA" w:rsidR="00BA36A0" w:rsidRPr="00EF170F" w:rsidDel="00802C1F" w:rsidRDefault="00BA36A0" w:rsidP="00BA36A0">
            <w:pPr>
              <w:pStyle w:val="TAL"/>
              <w:rPr>
                <w:del w:id="983" w:author="Huawei" w:date="2021-07-15T17:24:00Z"/>
                <w:rFonts w:cs="Arial"/>
                <w:lang w:eastAsia="zh-CN"/>
              </w:rPr>
            </w:pPr>
            <w:del w:id="984" w:author="Huawei" w:date="2021-07-15T17:24:00Z">
              <w:r w:rsidRPr="00EF170F" w:rsidDel="00802C1F">
                <w:rPr>
                  <w:rFonts w:cs="Arial"/>
                </w:rPr>
                <w:delText>Depending on band group</w:delText>
              </w:r>
            </w:del>
          </w:p>
        </w:tc>
        <w:tc>
          <w:tcPr>
            <w:tcW w:w="1165" w:type="dxa"/>
            <w:vAlign w:val="center"/>
          </w:tcPr>
          <w:p w14:paraId="5DA3E90E" w14:textId="0E5A6A31" w:rsidR="00BA36A0" w:rsidRPr="00EF170F" w:rsidDel="00802C1F" w:rsidRDefault="00BA36A0" w:rsidP="00BA36A0">
            <w:pPr>
              <w:pStyle w:val="TAC"/>
              <w:rPr>
                <w:del w:id="985" w:author="Huawei" w:date="2021-07-15T17:24:00Z"/>
              </w:rPr>
            </w:pPr>
            <w:del w:id="986" w:author="Huawei" w:date="2021-07-15T17:24:00Z">
              <w:r w:rsidRPr="00EF170F" w:rsidDel="00802C1F">
                <w:delText>dBm/15kHz</w:delText>
              </w:r>
            </w:del>
          </w:p>
        </w:tc>
        <w:tc>
          <w:tcPr>
            <w:tcW w:w="1360" w:type="dxa"/>
            <w:shd w:val="clear" w:color="auto" w:fill="auto"/>
            <w:vAlign w:val="center"/>
          </w:tcPr>
          <w:p w14:paraId="74309693" w14:textId="3DA88EC7" w:rsidR="00BA36A0" w:rsidRPr="00EF170F" w:rsidDel="00802C1F" w:rsidRDefault="00BA36A0" w:rsidP="00BA36A0">
            <w:pPr>
              <w:pStyle w:val="TAC"/>
              <w:rPr>
                <w:del w:id="987" w:author="Huawei" w:date="2021-07-15T17:24:00Z"/>
                <w:rFonts w:cs="Arial"/>
                <w:lang w:eastAsia="zh-CN"/>
              </w:rPr>
            </w:pPr>
            <w:del w:id="988" w:author="Huawei" w:date="2021-07-15T17:24:00Z">
              <w:r w:rsidRPr="00EF170F" w:rsidDel="00802C1F">
                <w:rPr>
                  <w:rFonts w:cs="Arial"/>
                  <w:lang w:eastAsia="zh-CN"/>
                </w:rPr>
                <w:delText>-82</w:delText>
              </w:r>
            </w:del>
          </w:p>
        </w:tc>
        <w:tc>
          <w:tcPr>
            <w:tcW w:w="1361" w:type="dxa"/>
            <w:shd w:val="clear" w:color="auto" w:fill="auto"/>
            <w:vAlign w:val="center"/>
          </w:tcPr>
          <w:p w14:paraId="070D731A" w14:textId="17F22A70" w:rsidR="00BA36A0" w:rsidRPr="00EF170F" w:rsidDel="00802C1F" w:rsidRDefault="00BA36A0" w:rsidP="00BA36A0">
            <w:pPr>
              <w:pStyle w:val="TAC"/>
              <w:rPr>
                <w:del w:id="989" w:author="Huawei" w:date="2021-07-15T17:24:00Z"/>
                <w:rFonts w:cs="Arial"/>
              </w:rPr>
            </w:pPr>
            <w:del w:id="990" w:author="Huawei" w:date="2021-07-15T17:24:00Z">
              <w:r w:rsidRPr="00EF170F" w:rsidDel="00802C1F">
                <w:rPr>
                  <w:rFonts w:cs="Arial"/>
                  <w:lang w:eastAsia="zh-CN"/>
                </w:rPr>
                <w:delText>-114.5</w:delText>
              </w:r>
            </w:del>
          </w:p>
        </w:tc>
        <w:tc>
          <w:tcPr>
            <w:tcW w:w="1361" w:type="dxa"/>
            <w:shd w:val="clear" w:color="auto" w:fill="auto"/>
            <w:vAlign w:val="center"/>
          </w:tcPr>
          <w:p w14:paraId="2A055CED" w14:textId="3B948745" w:rsidR="00BA36A0" w:rsidRPr="00EF170F" w:rsidDel="00802C1F" w:rsidRDefault="00BA36A0" w:rsidP="00BA36A0">
            <w:pPr>
              <w:pStyle w:val="TAC"/>
              <w:rPr>
                <w:del w:id="991" w:author="Huawei" w:date="2021-07-15T17:24:00Z"/>
                <w:rFonts w:cs="Arial"/>
                <w:lang w:eastAsia="zh-CN"/>
              </w:rPr>
            </w:pPr>
            <w:del w:id="992" w:author="Huawei" w:date="2021-07-15T17:24:00Z">
              <w:r w:rsidRPr="00EF170F" w:rsidDel="00802C1F">
                <w:rPr>
                  <w:rFonts w:cs="Arial"/>
                  <w:lang w:eastAsia="zh-CN"/>
                </w:rPr>
                <w:delText>-113.5</w:delText>
              </w:r>
              <w:r w:rsidRPr="00EF170F" w:rsidDel="00802C1F">
                <w:rPr>
                  <w:rFonts w:cs="Arial"/>
                </w:rPr>
                <w:delText>+ Δ</w:delText>
              </w:r>
              <w:r w:rsidRPr="00EF170F" w:rsidDel="00802C1F">
                <w:rPr>
                  <w:rFonts w:cs="Arial"/>
                  <w:vertAlign w:val="subscript"/>
                </w:rPr>
                <w:delText>BG_offset</w:delText>
              </w:r>
            </w:del>
          </w:p>
        </w:tc>
      </w:tr>
      <w:tr w:rsidR="00BA36A0" w:rsidRPr="00EF170F" w14:paraId="6ACE44BB" w14:textId="77777777" w:rsidTr="00BA36A0">
        <w:tc>
          <w:tcPr>
            <w:tcW w:w="4392" w:type="dxa"/>
            <w:gridSpan w:val="2"/>
            <w:shd w:val="clear" w:color="auto" w:fill="auto"/>
            <w:vAlign w:val="center"/>
          </w:tcPr>
          <w:p w14:paraId="3DF18D8B" w14:textId="77777777" w:rsidR="00BA36A0" w:rsidRPr="00EF170F" w:rsidRDefault="00BA36A0" w:rsidP="00BA36A0">
            <w:pPr>
              <w:pStyle w:val="TAL"/>
            </w:pPr>
            <w:r w:rsidRPr="00EF170F">
              <w:rPr>
                <w:rFonts w:cs="v4.2.0"/>
                <w:lang w:eastAsia="zh-CN"/>
              </w:rPr>
              <w:t xml:space="preserve">CRS </w:t>
            </w:r>
            <w:r w:rsidRPr="00EF170F">
              <w:rPr>
                <w:rFonts w:eastAsia="Calibri"/>
              </w:rPr>
              <w:t>Ê</w:t>
            </w:r>
            <w:r w:rsidRPr="00EF170F">
              <w:rPr>
                <w:rFonts w:eastAsia="Calibri"/>
                <w:vertAlign w:val="subscript"/>
              </w:rPr>
              <w:t>s</w:t>
            </w:r>
            <w:r w:rsidRPr="00EF170F">
              <w:rPr>
                <w:rFonts w:eastAsia="Calibri"/>
              </w:rPr>
              <w:t>/N</w:t>
            </w:r>
            <w:r w:rsidRPr="00EF170F">
              <w:rPr>
                <w:rFonts w:eastAsia="Calibri"/>
                <w:vertAlign w:val="subscript"/>
              </w:rPr>
              <w:t>oc1</w:t>
            </w:r>
          </w:p>
        </w:tc>
        <w:tc>
          <w:tcPr>
            <w:tcW w:w="1165" w:type="dxa"/>
          </w:tcPr>
          <w:p w14:paraId="76CFF319" w14:textId="77777777" w:rsidR="00BA36A0" w:rsidRPr="00EF170F" w:rsidRDefault="00BA36A0" w:rsidP="00BA36A0">
            <w:pPr>
              <w:pStyle w:val="TAC"/>
            </w:pPr>
            <w:r w:rsidRPr="00EF170F">
              <w:t>dB</w:t>
            </w:r>
          </w:p>
        </w:tc>
        <w:tc>
          <w:tcPr>
            <w:tcW w:w="1360" w:type="dxa"/>
            <w:shd w:val="clear" w:color="auto" w:fill="auto"/>
          </w:tcPr>
          <w:p w14:paraId="22ADEB9D" w14:textId="77777777" w:rsidR="00BA36A0" w:rsidRPr="00EF170F" w:rsidRDefault="00BA36A0" w:rsidP="00BA36A0">
            <w:pPr>
              <w:pStyle w:val="TAC"/>
              <w:rPr>
                <w:lang w:eastAsia="zh-CN"/>
              </w:rPr>
            </w:pPr>
            <w:r w:rsidRPr="00EF170F">
              <w:rPr>
                <w:rFonts w:cs="Arial"/>
              </w:rPr>
              <w:t>-1.75</w:t>
            </w:r>
          </w:p>
        </w:tc>
        <w:tc>
          <w:tcPr>
            <w:tcW w:w="1361" w:type="dxa"/>
            <w:shd w:val="clear" w:color="auto" w:fill="auto"/>
          </w:tcPr>
          <w:p w14:paraId="05349E4F" w14:textId="77777777" w:rsidR="00BA36A0" w:rsidRPr="00EF170F" w:rsidRDefault="00BA36A0" w:rsidP="00BA36A0">
            <w:pPr>
              <w:pStyle w:val="TAC"/>
              <w:rPr>
                <w:lang w:eastAsia="zh-CN"/>
              </w:rPr>
            </w:pPr>
            <w:r w:rsidRPr="00EF170F">
              <w:rPr>
                <w:rFonts w:cs="Arial"/>
              </w:rPr>
              <w:t>20.0</w:t>
            </w:r>
          </w:p>
        </w:tc>
        <w:tc>
          <w:tcPr>
            <w:tcW w:w="1361" w:type="dxa"/>
            <w:shd w:val="clear" w:color="auto" w:fill="auto"/>
          </w:tcPr>
          <w:p w14:paraId="4EA9FFFC" w14:textId="77777777" w:rsidR="00BA36A0" w:rsidRPr="00EF170F" w:rsidRDefault="00BA36A0" w:rsidP="00BA36A0">
            <w:pPr>
              <w:pStyle w:val="TAC"/>
              <w:rPr>
                <w:lang w:eastAsia="zh-CN"/>
              </w:rPr>
            </w:pPr>
            <w:r w:rsidRPr="00EF170F">
              <w:rPr>
                <w:rFonts w:cs="Arial"/>
              </w:rPr>
              <w:t>-3.2</w:t>
            </w:r>
          </w:p>
        </w:tc>
      </w:tr>
      <w:tr w:rsidR="00BA36A0" w:rsidRPr="00EF170F" w14:paraId="44F71EA7" w14:textId="77777777" w:rsidTr="00BA36A0">
        <w:tc>
          <w:tcPr>
            <w:tcW w:w="4392" w:type="dxa"/>
            <w:gridSpan w:val="2"/>
            <w:shd w:val="clear" w:color="auto" w:fill="auto"/>
            <w:vAlign w:val="center"/>
          </w:tcPr>
          <w:p w14:paraId="062FA024" w14:textId="77777777" w:rsidR="00BA36A0" w:rsidRPr="00EF170F" w:rsidRDefault="00BA36A0" w:rsidP="00BA36A0">
            <w:pPr>
              <w:pStyle w:val="TAL"/>
            </w:pPr>
            <w:r w:rsidRPr="00EF170F">
              <w:rPr>
                <w:rFonts w:cs="v4.2.0"/>
                <w:lang w:eastAsia="zh-CN"/>
              </w:rPr>
              <w:t xml:space="preserve">CRS </w:t>
            </w: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rPr>
                <w:rFonts w:eastAsia="Calibri"/>
                <w:vertAlign w:val="superscript"/>
              </w:rPr>
              <w:t>Note5</w:t>
            </w:r>
          </w:p>
        </w:tc>
        <w:tc>
          <w:tcPr>
            <w:tcW w:w="1165" w:type="dxa"/>
          </w:tcPr>
          <w:p w14:paraId="6C1F2F43" w14:textId="77777777" w:rsidR="00BA36A0" w:rsidRPr="00EF170F" w:rsidRDefault="00BA36A0" w:rsidP="00BA36A0">
            <w:pPr>
              <w:pStyle w:val="TAC"/>
            </w:pPr>
            <w:r w:rsidRPr="00EF170F">
              <w:t>dB</w:t>
            </w:r>
          </w:p>
        </w:tc>
        <w:tc>
          <w:tcPr>
            <w:tcW w:w="1360" w:type="dxa"/>
            <w:shd w:val="clear" w:color="auto" w:fill="auto"/>
          </w:tcPr>
          <w:p w14:paraId="0365014C" w14:textId="77777777" w:rsidR="00BA36A0" w:rsidRPr="00EF170F" w:rsidRDefault="00BA36A0" w:rsidP="00BA36A0">
            <w:pPr>
              <w:pStyle w:val="TAC"/>
              <w:rPr>
                <w:lang w:eastAsia="zh-CN"/>
              </w:rPr>
            </w:pPr>
            <w:r w:rsidRPr="00EF170F">
              <w:rPr>
                <w:rFonts w:cs="Arial"/>
              </w:rPr>
              <w:t>-1.75</w:t>
            </w:r>
          </w:p>
        </w:tc>
        <w:tc>
          <w:tcPr>
            <w:tcW w:w="1361" w:type="dxa"/>
            <w:shd w:val="clear" w:color="auto" w:fill="auto"/>
          </w:tcPr>
          <w:p w14:paraId="54EF8013" w14:textId="77777777" w:rsidR="00BA36A0" w:rsidRPr="00EF170F" w:rsidRDefault="00BA36A0" w:rsidP="00BA36A0">
            <w:pPr>
              <w:pStyle w:val="TAC"/>
              <w:rPr>
                <w:lang w:eastAsia="zh-CN"/>
              </w:rPr>
            </w:pPr>
            <w:r w:rsidRPr="00EF170F">
              <w:rPr>
                <w:rFonts w:cs="Arial"/>
              </w:rPr>
              <w:t>20.0</w:t>
            </w:r>
          </w:p>
        </w:tc>
        <w:tc>
          <w:tcPr>
            <w:tcW w:w="1361" w:type="dxa"/>
            <w:shd w:val="clear" w:color="auto" w:fill="auto"/>
          </w:tcPr>
          <w:p w14:paraId="03112CFA" w14:textId="77777777" w:rsidR="00BA36A0" w:rsidRPr="00EF170F" w:rsidRDefault="00BA36A0" w:rsidP="00BA36A0">
            <w:pPr>
              <w:pStyle w:val="TAC"/>
              <w:rPr>
                <w:lang w:eastAsia="zh-CN"/>
              </w:rPr>
            </w:pPr>
            <w:r w:rsidRPr="00EF170F">
              <w:rPr>
                <w:rFonts w:cs="Arial"/>
              </w:rPr>
              <w:t>-3.2</w:t>
            </w:r>
          </w:p>
        </w:tc>
      </w:tr>
      <w:tr w:rsidR="00BA36A0" w:rsidRPr="00EF170F" w14:paraId="036B1BC4" w14:textId="77777777" w:rsidTr="00BA36A0">
        <w:tc>
          <w:tcPr>
            <w:tcW w:w="2297" w:type="dxa"/>
            <w:shd w:val="clear" w:color="auto" w:fill="auto"/>
            <w:vAlign w:val="center"/>
          </w:tcPr>
          <w:p w14:paraId="575FD079" w14:textId="77777777" w:rsidR="00BA36A0" w:rsidRPr="00EF170F" w:rsidRDefault="00BA36A0" w:rsidP="00BA36A0">
            <w:pPr>
              <w:pStyle w:val="TAL"/>
              <w:rPr>
                <w:rFonts w:eastAsia="Calibri"/>
                <w:vertAlign w:val="superscript"/>
              </w:rPr>
            </w:pPr>
            <w:r w:rsidRPr="00EF170F">
              <w:rPr>
                <w:rFonts w:eastAsia="Calibri"/>
              </w:rPr>
              <w:t>RSRP</w:t>
            </w:r>
            <w:r w:rsidRPr="00EF170F">
              <w:rPr>
                <w:rFonts w:eastAsia="Calibri"/>
                <w:vertAlign w:val="superscript"/>
              </w:rPr>
              <w:t>Note5</w:t>
            </w:r>
          </w:p>
        </w:tc>
        <w:tc>
          <w:tcPr>
            <w:tcW w:w="2095" w:type="dxa"/>
            <w:shd w:val="clear" w:color="auto" w:fill="auto"/>
            <w:vAlign w:val="center"/>
          </w:tcPr>
          <w:p w14:paraId="11CDA0B4" w14:textId="77777777" w:rsidR="00BA36A0" w:rsidRPr="00EF170F" w:rsidRDefault="00BA36A0" w:rsidP="00BA36A0">
            <w:pPr>
              <w:pStyle w:val="TAL"/>
              <w:rPr>
                <w:rFonts w:cs="Arial"/>
                <w:lang w:eastAsia="zh-CN"/>
              </w:rPr>
            </w:pPr>
            <w:r w:rsidRPr="00EF170F">
              <w:rPr>
                <w:rFonts w:cs="Arial"/>
              </w:rPr>
              <w:t>Depending on band group</w:t>
            </w:r>
          </w:p>
        </w:tc>
        <w:tc>
          <w:tcPr>
            <w:tcW w:w="1165" w:type="dxa"/>
            <w:vAlign w:val="center"/>
          </w:tcPr>
          <w:p w14:paraId="189ADEB4" w14:textId="77777777" w:rsidR="00BA36A0" w:rsidRPr="00EF170F" w:rsidRDefault="00BA36A0" w:rsidP="00BA36A0">
            <w:pPr>
              <w:pStyle w:val="TAC"/>
            </w:pPr>
            <w:r w:rsidRPr="00EF170F">
              <w:t>dBm/15kHz</w:t>
            </w:r>
          </w:p>
        </w:tc>
        <w:tc>
          <w:tcPr>
            <w:tcW w:w="1360" w:type="dxa"/>
            <w:shd w:val="clear" w:color="auto" w:fill="auto"/>
            <w:vAlign w:val="center"/>
          </w:tcPr>
          <w:p w14:paraId="085E538B" w14:textId="77777777" w:rsidR="00BA36A0" w:rsidRPr="00EF170F" w:rsidRDefault="00BA36A0" w:rsidP="00BA36A0">
            <w:pPr>
              <w:pStyle w:val="TAC"/>
              <w:rPr>
                <w:rFonts w:cs="Arial"/>
              </w:rPr>
            </w:pPr>
            <w:r w:rsidRPr="00EF170F">
              <w:rPr>
                <w:rFonts w:cs="Arial"/>
              </w:rPr>
              <w:t>-89.75</w:t>
            </w:r>
          </w:p>
        </w:tc>
        <w:tc>
          <w:tcPr>
            <w:tcW w:w="1361" w:type="dxa"/>
            <w:shd w:val="clear" w:color="auto" w:fill="auto"/>
            <w:vAlign w:val="center"/>
          </w:tcPr>
          <w:p w14:paraId="25B7BF29" w14:textId="77777777" w:rsidR="00BA36A0" w:rsidRPr="00EF170F" w:rsidRDefault="00BA36A0" w:rsidP="00BA36A0">
            <w:pPr>
              <w:pStyle w:val="TAC"/>
              <w:rPr>
                <w:rFonts w:cs="Arial"/>
              </w:rPr>
            </w:pPr>
            <w:r w:rsidRPr="00EF170F">
              <w:rPr>
                <w:rFonts w:cs="Arial"/>
                <w:lang w:eastAsia="ja-JP"/>
              </w:rPr>
              <w:t>-</w:t>
            </w:r>
            <w:r w:rsidRPr="00EF170F">
              <w:rPr>
                <w:rFonts w:cs="Arial"/>
                <w:lang w:eastAsia="zh-CN"/>
              </w:rPr>
              <w:t>88</w:t>
            </w:r>
            <w:r w:rsidRPr="00EF170F">
              <w:rPr>
                <w:rFonts w:cs="Arial"/>
                <w:lang w:eastAsia="ja-JP"/>
              </w:rPr>
              <w:t>.</w:t>
            </w:r>
            <w:r w:rsidRPr="00EF170F">
              <w:rPr>
                <w:rFonts w:cs="Arial"/>
                <w:lang w:eastAsia="zh-CN"/>
              </w:rPr>
              <w:t>5</w:t>
            </w:r>
            <w:r w:rsidRPr="00EF170F">
              <w:rPr>
                <w:rFonts w:cs="Arial"/>
                <w:lang w:eastAsia="ja-JP"/>
              </w:rPr>
              <w:t>0</w:t>
            </w:r>
          </w:p>
        </w:tc>
        <w:tc>
          <w:tcPr>
            <w:tcW w:w="1361" w:type="dxa"/>
            <w:shd w:val="clear" w:color="auto" w:fill="auto"/>
            <w:vAlign w:val="center"/>
          </w:tcPr>
          <w:p w14:paraId="152D3C33" w14:textId="77777777" w:rsidR="00BA36A0" w:rsidRPr="00EF170F" w:rsidRDefault="00BA36A0" w:rsidP="00BA36A0">
            <w:pPr>
              <w:pStyle w:val="TAC"/>
              <w:rPr>
                <w:rFonts w:cs="Arial"/>
              </w:rPr>
            </w:pPr>
            <w:r w:rsidRPr="00EF170F">
              <w:rPr>
                <w:rFonts w:cs="Arial"/>
              </w:rPr>
              <w:t>-122.7+ Δ</w:t>
            </w:r>
            <w:r w:rsidRPr="00EF170F">
              <w:rPr>
                <w:rFonts w:cs="Arial"/>
                <w:vertAlign w:val="subscript"/>
              </w:rPr>
              <w:t>BG_offset</w:t>
            </w:r>
          </w:p>
        </w:tc>
      </w:tr>
      <w:tr w:rsidR="00BA36A0" w:rsidRPr="00EF170F" w14:paraId="2C24CB5B" w14:textId="77777777" w:rsidTr="00BA36A0">
        <w:trPr>
          <w:trHeight w:val="424"/>
        </w:trPr>
        <w:tc>
          <w:tcPr>
            <w:tcW w:w="4392" w:type="dxa"/>
            <w:gridSpan w:val="2"/>
            <w:shd w:val="clear" w:color="auto" w:fill="auto"/>
            <w:vAlign w:val="center"/>
          </w:tcPr>
          <w:p w14:paraId="3F14DA43" w14:textId="77777777" w:rsidR="00BA36A0" w:rsidRPr="00EF170F" w:rsidRDefault="00BA36A0" w:rsidP="00BA36A0">
            <w:pPr>
              <w:pStyle w:val="TAL"/>
              <w:rPr>
                <w:rFonts w:cs="Arial"/>
                <w:lang w:eastAsia="zh-CN"/>
              </w:rPr>
            </w:pPr>
            <w:r w:rsidRPr="00EF170F">
              <w:rPr>
                <w:rFonts w:eastAsia="Calibri"/>
              </w:rPr>
              <w:t>RS-SINR</w:t>
            </w:r>
            <w:r w:rsidRPr="00EF170F">
              <w:rPr>
                <w:rFonts w:eastAsia="Calibri"/>
                <w:vertAlign w:val="superscript"/>
              </w:rPr>
              <w:t>Note5</w:t>
            </w:r>
          </w:p>
        </w:tc>
        <w:tc>
          <w:tcPr>
            <w:tcW w:w="1165" w:type="dxa"/>
            <w:vAlign w:val="center"/>
          </w:tcPr>
          <w:p w14:paraId="1E060EB0" w14:textId="77777777" w:rsidR="00BA36A0" w:rsidRPr="00EF170F" w:rsidRDefault="00BA36A0" w:rsidP="00BA36A0">
            <w:pPr>
              <w:pStyle w:val="TAC"/>
            </w:pPr>
            <w:r w:rsidRPr="00EF170F">
              <w:t>dB</w:t>
            </w:r>
          </w:p>
        </w:tc>
        <w:tc>
          <w:tcPr>
            <w:tcW w:w="1360" w:type="dxa"/>
            <w:shd w:val="clear" w:color="auto" w:fill="auto"/>
            <w:vAlign w:val="center"/>
          </w:tcPr>
          <w:p w14:paraId="696E4150" w14:textId="77777777" w:rsidR="00BA36A0" w:rsidRPr="00EF170F" w:rsidRDefault="00BA36A0" w:rsidP="00BA36A0">
            <w:pPr>
              <w:pStyle w:val="TAC"/>
              <w:rPr>
                <w:rFonts w:cs="Arial"/>
              </w:rPr>
            </w:pPr>
            <w:r w:rsidRPr="00EF170F">
              <w:rPr>
                <w:rFonts w:cs="Arial"/>
                <w:lang w:eastAsia="zh-CN"/>
              </w:rPr>
              <w:t>-1.75</w:t>
            </w:r>
          </w:p>
        </w:tc>
        <w:tc>
          <w:tcPr>
            <w:tcW w:w="1361" w:type="dxa"/>
            <w:shd w:val="clear" w:color="auto" w:fill="auto"/>
            <w:vAlign w:val="center"/>
          </w:tcPr>
          <w:p w14:paraId="45CC8FED" w14:textId="77777777" w:rsidR="00BA36A0" w:rsidRPr="00EF170F" w:rsidRDefault="00BA36A0" w:rsidP="00BA36A0">
            <w:pPr>
              <w:pStyle w:val="TAC"/>
              <w:rPr>
                <w:rFonts w:cs="Arial"/>
              </w:rPr>
            </w:pPr>
            <w:r w:rsidRPr="00EF170F">
              <w:rPr>
                <w:rFonts w:cs="Arial"/>
                <w:lang w:eastAsia="zh-CN"/>
              </w:rPr>
              <w:t>20</w:t>
            </w:r>
          </w:p>
        </w:tc>
        <w:tc>
          <w:tcPr>
            <w:tcW w:w="1361" w:type="dxa"/>
            <w:shd w:val="clear" w:color="auto" w:fill="auto"/>
            <w:vAlign w:val="center"/>
          </w:tcPr>
          <w:p w14:paraId="53BA4639" w14:textId="77777777" w:rsidR="00BA36A0" w:rsidRPr="00EF170F" w:rsidRDefault="00BA36A0" w:rsidP="00BA36A0">
            <w:pPr>
              <w:pStyle w:val="TAC"/>
              <w:rPr>
                <w:rFonts w:cs="Arial"/>
              </w:rPr>
            </w:pPr>
            <w:r w:rsidRPr="00EF170F">
              <w:rPr>
                <w:rFonts w:cs="Arial"/>
                <w:lang w:eastAsia="ja-JP"/>
              </w:rPr>
              <w:t>-3.2</w:t>
            </w:r>
          </w:p>
        </w:tc>
      </w:tr>
      <w:tr w:rsidR="00BA36A0" w:rsidRPr="00EF170F" w14:paraId="620DCE45" w14:textId="77777777" w:rsidTr="00BA36A0">
        <w:tc>
          <w:tcPr>
            <w:tcW w:w="2297" w:type="dxa"/>
            <w:shd w:val="clear" w:color="auto" w:fill="auto"/>
            <w:vAlign w:val="center"/>
          </w:tcPr>
          <w:p w14:paraId="1A9A22F3" w14:textId="77777777" w:rsidR="00BA36A0" w:rsidRPr="00EF170F" w:rsidRDefault="00BA36A0" w:rsidP="00BA36A0">
            <w:pPr>
              <w:pStyle w:val="TAL"/>
              <w:rPr>
                <w:rFonts w:eastAsia="Calibri"/>
                <w:vertAlign w:val="superscript"/>
              </w:rPr>
            </w:pPr>
            <w:r w:rsidRPr="00EF170F">
              <w:rPr>
                <w:rFonts w:eastAsia="Calibri"/>
              </w:rPr>
              <w:t>Io</w:t>
            </w:r>
            <w:r w:rsidRPr="00EF170F">
              <w:rPr>
                <w:rFonts w:eastAsia="Calibri"/>
                <w:vertAlign w:val="superscript"/>
              </w:rPr>
              <w:t>Note5</w:t>
            </w:r>
          </w:p>
        </w:tc>
        <w:tc>
          <w:tcPr>
            <w:tcW w:w="2095" w:type="dxa"/>
            <w:shd w:val="clear" w:color="auto" w:fill="auto"/>
            <w:vAlign w:val="center"/>
          </w:tcPr>
          <w:p w14:paraId="263B834B" w14:textId="77777777" w:rsidR="00BA36A0" w:rsidRPr="00EF170F" w:rsidRDefault="00BA36A0" w:rsidP="00BA36A0">
            <w:pPr>
              <w:pStyle w:val="TAL"/>
              <w:rPr>
                <w:rFonts w:cs="Arial"/>
                <w:lang w:eastAsia="zh-CN"/>
              </w:rPr>
            </w:pPr>
            <w:r w:rsidRPr="00EF170F">
              <w:rPr>
                <w:rFonts w:cs="Arial"/>
              </w:rPr>
              <w:t>Depending on band group</w:t>
            </w:r>
          </w:p>
        </w:tc>
        <w:tc>
          <w:tcPr>
            <w:tcW w:w="1165" w:type="dxa"/>
            <w:vAlign w:val="center"/>
          </w:tcPr>
          <w:p w14:paraId="5428A4DE" w14:textId="77777777" w:rsidR="00BA36A0" w:rsidRPr="00EF170F" w:rsidRDefault="00BA36A0" w:rsidP="00BA36A0">
            <w:pPr>
              <w:pStyle w:val="TAC"/>
            </w:pPr>
            <w:r w:rsidRPr="00EF170F">
              <w:t>dBm/</w:t>
            </w:r>
            <w:r w:rsidRPr="00EF170F">
              <w:rPr>
                <w:rFonts w:cs="Arial"/>
                <w:lang w:eastAsia="zh-CN"/>
              </w:rPr>
              <w:t>Ch BW</w:t>
            </w:r>
          </w:p>
        </w:tc>
        <w:tc>
          <w:tcPr>
            <w:tcW w:w="1360" w:type="dxa"/>
            <w:shd w:val="clear" w:color="auto" w:fill="auto"/>
            <w:vAlign w:val="center"/>
          </w:tcPr>
          <w:p w14:paraId="3649C392" w14:textId="77777777" w:rsidR="00BA36A0" w:rsidRPr="00EF170F" w:rsidRDefault="00BA36A0" w:rsidP="00BA36A0">
            <w:pPr>
              <w:pStyle w:val="TAC"/>
              <w:rPr>
                <w:rFonts w:cs="Arial"/>
              </w:rPr>
            </w:pPr>
            <w:r w:rsidRPr="00EF170F">
              <w:rPr>
                <w:rFonts w:cs="Arial"/>
              </w:rPr>
              <w:t>-58.00 + 10log(</w:t>
            </w:r>
            <w:r w:rsidRPr="00EF170F">
              <w:t>N</w:t>
            </w:r>
            <w:r w:rsidRPr="00EF170F">
              <w:rPr>
                <w:vertAlign w:val="subscript"/>
              </w:rPr>
              <w:t xml:space="preserve">RB,c </w:t>
            </w:r>
            <w:r w:rsidRPr="00EF170F">
              <w:rPr>
                <w:rFonts w:cs="Arial"/>
              </w:rPr>
              <w:t>/50)</w:t>
            </w:r>
          </w:p>
        </w:tc>
        <w:tc>
          <w:tcPr>
            <w:tcW w:w="1361" w:type="dxa"/>
            <w:shd w:val="clear" w:color="auto" w:fill="auto"/>
            <w:vAlign w:val="center"/>
          </w:tcPr>
          <w:p w14:paraId="46E09998" w14:textId="77777777" w:rsidR="00BA36A0" w:rsidRPr="00EF170F" w:rsidRDefault="00BA36A0" w:rsidP="00BA36A0">
            <w:pPr>
              <w:pStyle w:val="TAC"/>
              <w:rPr>
                <w:rFonts w:cs="Arial"/>
              </w:rPr>
            </w:pPr>
            <w:r w:rsidRPr="00EF170F">
              <w:rPr>
                <w:rFonts w:cs="Arial"/>
                <w:lang w:eastAsia="ja-JP"/>
              </w:rPr>
              <w:t>-</w:t>
            </w:r>
            <w:r w:rsidRPr="00EF170F">
              <w:rPr>
                <w:rFonts w:cs="Arial"/>
                <w:lang w:eastAsia="zh-CN"/>
              </w:rPr>
              <w:t>60</w:t>
            </w:r>
            <w:r w:rsidRPr="00EF170F">
              <w:rPr>
                <w:rFonts w:cs="Arial"/>
                <w:lang w:eastAsia="ja-JP"/>
              </w:rPr>
              <w:t>.</w:t>
            </w:r>
            <w:r w:rsidRPr="00EF170F">
              <w:rPr>
                <w:rFonts w:cs="Arial"/>
                <w:lang w:eastAsia="zh-CN"/>
              </w:rPr>
              <w:t>68</w:t>
            </w:r>
            <w:r w:rsidRPr="00EF170F">
              <w:rPr>
                <w:rFonts w:cs="Arial"/>
              </w:rPr>
              <w:t xml:space="preserve"> + 10log(</w:t>
            </w:r>
            <w:r w:rsidRPr="00EF170F">
              <w:t>N</w:t>
            </w:r>
            <w:r w:rsidRPr="00EF170F">
              <w:rPr>
                <w:vertAlign w:val="subscript"/>
              </w:rPr>
              <w:t xml:space="preserve">RB,c </w:t>
            </w:r>
            <w:r w:rsidRPr="00EF170F">
              <w:rPr>
                <w:rFonts w:cs="Arial"/>
              </w:rPr>
              <w:t>/50)</w:t>
            </w:r>
          </w:p>
        </w:tc>
        <w:tc>
          <w:tcPr>
            <w:tcW w:w="1361" w:type="dxa"/>
            <w:shd w:val="clear" w:color="auto" w:fill="auto"/>
            <w:vAlign w:val="center"/>
          </w:tcPr>
          <w:p w14:paraId="31714917" w14:textId="77777777" w:rsidR="00BA36A0" w:rsidRPr="00EF170F" w:rsidRDefault="00BA36A0" w:rsidP="00BA36A0">
            <w:pPr>
              <w:pStyle w:val="TAC"/>
              <w:rPr>
                <w:rFonts w:cs="Arial"/>
                <w:lang w:eastAsia="ja-JP"/>
              </w:rPr>
            </w:pPr>
            <w:r w:rsidRPr="00EF170F">
              <w:rPr>
                <w:rFonts w:cs="Arial"/>
                <w:lang w:eastAsia="ja-JP"/>
              </w:rPr>
              <w:t>-</w:t>
            </w:r>
            <w:r w:rsidRPr="00EF170F">
              <w:rPr>
                <w:rFonts w:cs="Arial"/>
                <w:lang w:eastAsia="zh-CN"/>
              </w:rPr>
              <w:t>90.02</w:t>
            </w:r>
            <w:r w:rsidRPr="00EF170F">
              <w:rPr>
                <w:rFonts w:cs="Arial"/>
              </w:rPr>
              <w:t>+ Δ</w:t>
            </w:r>
            <w:r w:rsidRPr="00EF170F">
              <w:rPr>
                <w:rFonts w:cs="Arial"/>
                <w:vertAlign w:val="subscript"/>
              </w:rPr>
              <w:t>BG_offset</w:t>
            </w:r>
            <w:r w:rsidRPr="00EF170F">
              <w:rPr>
                <w:rFonts w:cs="Arial"/>
              </w:rPr>
              <w:t xml:space="preserve"> + 10log(</w:t>
            </w:r>
            <w:r w:rsidRPr="00EF170F">
              <w:t>N</w:t>
            </w:r>
            <w:r w:rsidRPr="00EF170F">
              <w:rPr>
                <w:vertAlign w:val="subscript"/>
              </w:rPr>
              <w:t xml:space="preserve">RB,c </w:t>
            </w:r>
            <w:r w:rsidRPr="00EF170F">
              <w:rPr>
                <w:rFonts w:cs="Arial"/>
              </w:rPr>
              <w:t>/50)</w:t>
            </w:r>
          </w:p>
        </w:tc>
      </w:tr>
      <w:tr w:rsidR="00BA36A0" w:rsidRPr="00EF170F" w14:paraId="29866721" w14:textId="77777777" w:rsidTr="00BA36A0">
        <w:tc>
          <w:tcPr>
            <w:tcW w:w="4392" w:type="dxa"/>
            <w:gridSpan w:val="2"/>
            <w:shd w:val="clear" w:color="auto" w:fill="auto"/>
            <w:vAlign w:val="center"/>
          </w:tcPr>
          <w:p w14:paraId="46AF21E1" w14:textId="77777777" w:rsidR="00BA36A0" w:rsidRPr="00EF170F" w:rsidRDefault="00BA36A0" w:rsidP="00BA36A0">
            <w:pPr>
              <w:pStyle w:val="TAL"/>
            </w:pPr>
            <w:r w:rsidRPr="00EF170F">
              <w:rPr>
                <w:rFonts w:eastAsia="Calibri"/>
              </w:rPr>
              <w:t>Propagation Condition</w:t>
            </w:r>
          </w:p>
        </w:tc>
        <w:tc>
          <w:tcPr>
            <w:tcW w:w="1165" w:type="dxa"/>
          </w:tcPr>
          <w:p w14:paraId="47B39565" w14:textId="77777777" w:rsidR="00BA36A0" w:rsidRPr="00EF170F" w:rsidRDefault="00BA36A0" w:rsidP="00BA36A0">
            <w:pPr>
              <w:pStyle w:val="TAC"/>
            </w:pPr>
          </w:p>
        </w:tc>
        <w:tc>
          <w:tcPr>
            <w:tcW w:w="4082" w:type="dxa"/>
            <w:gridSpan w:val="3"/>
            <w:shd w:val="clear" w:color="auto" w:fill="auto"/>
          </w:tcPr>
          <w:p w14:paraId="4F7729AB" w14:textId="77777777" w:rsidR="00BA36A0" w:rsidRPr="00EF170F" w:rsidRDefault="00BA36A0" w:rsidP="00BA36A0">
            <w:pPr>
              <w:pStyle w:val="TAC"/>
            </w:pPr>
            <w:r w:rsidRPr="00EF170F">
              <w:t>AWGN</w:t>
            </w:r>
          </w:p>
        </w:tc>
      </w:tr>
      <w:tr w:rsidR="00BA36A0" w:rsidRPr="00EF170F" w14:paraId="537882C1" w14:textId="77777777" w:rsidTr="00BA36A0">
        <w:tc>
          <w:tcPr>
            <w:tcW w:w="4392" w:type="dxa"/>
            <w:gridSpan w:val="2"/>
            <w:shd w:val="clear" w:color="auto" w:fill="auto"/>
            <w:vAlign w:val="center"/>
          </w:tcPr>
          <w:p w14:paraId="242F26F2" w14:textId="77777777" w:rsidR="00BA36A0" w:rsidRPr="00EF170F" w:rsidRDefault="00BA36A0" w:rsidP="00BA36A0">
            <w:pPr>
              <w:pStyle w:val="TAL"/>
            </w:pPr>
            <w:r w:rsidRPr="00EF170F">
              <w:rPr>
                <w:rFonts w:eastAsia="Calibri"/>
              </w:rPr>
              <w:t>Antenna Configuration and Correlation Matrix</w:t>
            </w:r>
          </w:p>
        </w:tc>
        <w:tc>
          <w:tcPr>
            <w:tcW w:w="1165" w:type="dxa"/>
          </w:tcPr>
          <w:p w14:paraId="3FF5D01B" w14:textId="77777777" w:rsidR="00BA36A0" w:rsidRPr="00EF170F" w:rsidRDefault="00BA36A0" w:rsidP="00BA36A0">
            <w:pPr>
              <w:pStyle w:val="TAC"/>
            </w:pPr>
          </w:p>
        </w:tc>
        <w:tc>
          <w:tcPr>
            <w:tcW w:w="4082" w:type="dxa"/>
            <w:gridSpan w:val="3"/>
            <w:shd w:val="clear" w:color="auto" w:fill="auto"/>
          </w:tcPr>
          <w:p w14:paraId="543D6C81" w14:textId="77777777" w:rsidR="00BA36A0" w:rsidRPr="00EF170F" w:rsidRDefault="00BA36A0" w:rsidP="00BA36A0">
            <w:pPr>
              <w:pStyle w:val="TAC"/>
            </w:pPr>
            <w:r w:rsidRPr="00EF170F">
              <w:t>1x2</w:t>
            </w:r>
          </w:p>
        </w:tc>
      </w:tr>
      <w:tr w:rsidR="00BA36A0" w:rsidRPr="00EF170F" w14:paraId="7BC556BC" w14:textId="77777777" w:rsidTr="00BA36A0">
        <w:tc>
          <w:tcPr>
            <w:tcW w:w="9639" w:type="dxa"/>
            <w:gridSpan w:val="6"/>
            <w:shd w:val="clear" w:color="auto" w:fill="auto"/>
            <w:vAlign w:val="center"/>
          </w:tcPr>
          <w:p w14:paraId="513D038C" w14:textId="77777777" w:rsidR="00BA36A0" w:rsidRPr="00EF170F" w:rsidRDefault="00BA36A0" w:rsidP="00BA36A0">
            <w:pPr>
              <w:pStyle w:val="TAN"/>
            </w:pPr>
            <w:r w:rsidRPr="00EF170F">
              <w:lastRenderedPageBreak/>
              <w:t>Note 1:</w:t>
            </w:r>
            <w:r w:rsidRPr="00EF170F">
              <w:tab/>
              <w:t>Special subframe and uplink-downlink configurations are specified in table 4.2-1 in TS 36.211 [24].</w:t>
            </w:r>
          </w:p>
          <w:p w14:paraId="2CBDFF1B" w14:textId="77777777" w:rsidR="00BA36A0" w:rsidRPr="00EF170F" w:rsidRDefault="00BA36A0" w:rsidP="00BA36A0">
            <w:pPr>
              <w:pStyle w:val="TAN"/>
            </w:pPr>
            <w:r w:rsidRPr="00EF170F">
              <w:t>Note 2:</w:t>
            </w:r>
            <w:r w:rsidRPr="00EF170F">
              <w:tab/>
              <w:t>DL RMCs and OCNG patterns are specified in clauses A 3.1 and A 3.2 of TS 36.133 [23] respectively.</w:t>
            </w:r>
          </w:p>
          <w:p w14:paraId="0FF08235" w14:textId="77777777" w:rsidR="00BA36A0" w:rsidRPr="00EF170F" w:rsidRDefault="00BA36A0" w:rsidP="00BA36A0">
            <w:pPr>
              <w:pStyle w:val="TAN"/>
              <w:rPr>
                <w:lang w:eastAsia="ja-JP"/>
              </w:rPr>
            </w:pPr>
            <w:r w:rsidRPr="00EF170F">
              <w:t>Note 3:</w:t>
            </w:r>
            <w:r w:rsidRPr="00EF170F">
              <w:tab/>
              <w:t>OCNG shall be used such that all cells are fully allocated and a constant total transmitted power spectral density is achieved for all OFDM symbols.</w:t>
            </w:r>
          </w:p>
          <w:p w14:paraId="18BFE51A" w14:textId="77777777" w:rsidR="00BA36A0" w:rsidRPr="00EF170F" w:rsidRDefault="00BA36A0" w:rsidP="00BA36A0">
            <w:pPr>
              <w:pStyle w:val="TAN"/>
            </w:pPr>
            <w:r w:rsidRPr="00EF170F">
              <w:t>Note 4:</w:t>
            </w:r>
            <w:r w:rsidRPr="00EF170F">
              <w:tab/>
            </w:r>
            <w:r w:rsidRPr="00EF170F">
              <w:rPr>
                <w:rFonts w:cs="Arial"/>
                <w:lang w:eastAsia="ja-JP"/>
              </w:rPr>
              <w:t xml:space="preserve">Interference from other cells and noise sources not specified in the test is assumed to be constant over </w:t>
            </w:r>
            <w:r w:rsidRPr="00EF170F">
              <w:rPr>
                <w:rFonts w:cs="Arial"/>
                <w:lang w:eastAsia="zh-CN"/>
              </w:rPr>
              <w:t xml:space="preserve">CRS </w:t>
            </w:r>
            <w:r w:rsidRPr="00EF170F">
              <w:rPr>
                <w:rFonts w:cs="Arial"/>
                <w:lang w:eastAsia="ja-JP"/>
              </w:rPr>
              <w:t>subcarriers and time and shall be modelled as AWGN of appropriate power for</w:t>
            </w:r>
            <w:r w:rsidRPr="00EF170F">
              <w:t xml:space="preserve"> N</w:t>
            </w:r>
            <w:r w:rsidRPr="00EF170F">
              <w:rPr>
                <w:vertAlign w:val="subscript"/>
              </w:rPr>
              <w:t>oc1</w:t>
            </w:r>
            <w:r w:rsidRPr="00EF170F">
              <w:t xml:space="preserve"> to be fulfilled.</w:t>
            </w:r>
          </w:p>
          <w:p w14:paraId="14C4D29E" w14:textId="313F6FDA" w:rsidR="00BA36A0" w:rsidRPr="00EF170F" w:rsidRDefault="00BA36A0" w:rsidP="00BA36A0">
            <w:pPr>
              <w:pStyle w:val="TAN"/>
            </w:pPr>
            <w:r w:rsidRPr="00EF170F">
              <w:t>Note 4a:</w:t>
            </w:r>
            <w:r w:rsidRPr="00EF170F">
              <w:tab/>
            </w:r>
            <w:ins w:id="993" w:author="Huawei" w:date="2021-07-15T17:24:00Z">
              <w:r w:rsidR="00802C1F" w:rsidRPr="00EF170F">
                <w:t>Void</w:t>
              </w:r>
            </w:ins>
            <w:del w:id="994" w:author="Huawei" w:date="2021-07-15T17:24:00Z">
              <w:r w:rsidRPr="00EF170F" w:rsidDel="00802C1F">
                <w:rPr>
                  <w:rFonts w:cs="Arial"/>
                  <w:lang w:eastAsia="ja-JP"/>
                </w:rPr>
                <w:delText>Interference from other cells and noise sources not specified in the test is assumed to be constant over subcarriers</w:delText>
              </w:r>
              <w:r w:rsidRPr="00EF170F" w:rsidDel="00802C1F">
                <w:rPr>
                  <w:rFonts w:cs="Arial"/>
                  <w:lang w:eastAsia="zh-CN"/>
                </w:rPr>
                <w:delText xml:space="preserve"> other than CRS subcarriers</w:delText>
              </w:r>
              <w:r w:rsidRPr="00EF170F" w:rsidDel="00802C1F">
                <w:rPr>
                  <w:rFonts w:cs="Arial"/>
                  <w:lang w:eastAsia="ja-JP"/>
                </w:rPr>
                <w:delText xml:space="preserve"> and time and shall be modelled as AWGN of appropriate power for</w:delText>
              </w:r>
              <w:r w:rsidRPr="00EF170F" w:rsidDel="00802C1F">
                <w:delText xml:space="preserve"> N</w:delText>
              </w:r>
              <w:r w:rsidRPr="00EF170F" w:rsidDel="00802C1F">
                <w:rPr>
                  <w:vertAlign w:val="subscript"/>
                </w:rPr>
                <w:delText>oc2</w:delText>
              </w:r>
              <w:r w:rsidRPr="00EF170F" w:rsidDel="00802C1F">
                <w:delText xml:space="preserve"> to be fulfilled.</w:delText>
              </w:r>
            </w:del>
          </w:p>
          <w:p w14:paraId="5DD0A567" w14:textId="77777777" w:rsidR="00BA36A0" w:rsidRPr="00EF170F" w:rsidRDefault="00BA36A0" w:rsidP="00BA36A0">
            <w:pPr>
              <w:pStyle w:val="TAN"/>
            </w:pPr>
            <w:r w:rsidRPr="00EF170F">
              <w:t>Note 5:</w:t>
            </w:r>
            <w:r w:rsidRPr="00EF170F">
              <w:tab/>
              <w:t xml:space="preserve">CRS </w:t>
            </w:r>
            <w:r w:rsidRPr="00EF170F">
              <w:rPr>
                <w:rFonts w:eastAsia="Calibri"/>
              </w:rPr>
              <w:t>Ê</w:t>
            </w:r>
            <w:r w:rsidRPr="00EF170F">
              <w:rPr>
                <w:rFonts w:eastAsia="Calibri"/>
                <w:vertAlign w:val="subscript"/>
              </w:rPr>
              <w:t>s</w:t>
            </w:r>
            <w:r w:rsidRPr="00EF170F">
              <w:rPr>
                <w:rFonts w:eastAsia="Calibri"/>
              </w:rPr>
              <w:t>/I</w:t>
            </w:r>
            <w:r w:rsidRPr="00EF170F">
              <w:rPr>
                <w:rFonts w:eastAsia="Calibri"/>
                <w:vertAlign w:val="subscript"/>
              </w:rPr>
              <w:t>ot</w:t>
            </w:r>
            <w:r w:rsidRPr="00EF170F">
              <w:rPr>
                <w:lang w:eastAsia="zh-CN"/>
              </w:rPr>
              <w:t>,</w:t>
            </w:r>
            <w:r w:rsidRPr="00EF170F">
              <w:t xml:space="preserve"> RSRP, RS-SINR and Io levels have been derived from other parameters for information purposes. They are not settable parameters themselves.</w:t>
            </w:r>
          </w:p>
          <w:p w14:paraId="28664E7D" w14:textId="77777777" w:rsidR="00BA36A0" w:rsidRPr="00EF170F" w:rsidRDefault="00BA36A0" w:rsidP="00BA36A0">
            <w:pPr>
              <w:pStyle w:val="TAN"/>
            </w:pPr>
            <w:r w:rsidRPr="00EF170F">
              <w:rPr>
                <w:rFonts w:cs="Arial"/>
              </w:rPr>
              <w:t>Note 6:</w:t>
            </w:r>
            <w:r w:rsidRPr="00EF170F">
              <w:rPr>
                <w:rFonts w:cs="Arial"/>
              </w:rPr>
              <w:tab/>
              <w:t>E-UTRA operating band groups are as defined in clause 3.5</w:t>
            </w:r>
            <w:r w:rsidRPr="00EF170F">
              <w:t xml:space="preserve"> of TS 36.133 [23]</w:t>
            </w:r>
            <w:r w:rsidRPr="00EF170F">
              <w:rPr>
                <w:rFonts w:cs="Arial"/>
              </w:rPr>
              <w:t>.</w:t>
            </w:r>
          </w:p>
          <w:p w14:paraId="77DDE4BA" w14:textId="35B17E06" w:rsidR="00BA36A0" w:rsidRPr="00EF170F" w:rsidRDefault="00BA36A0" w:rsidP="00BA36A0">
            <w:pPr>
              <w:pStyle w:val="TAN"/>
            </w:pPr>
            <w:r w:rsidRPr="00EF170F">
              <w:t>Note 7:</w:t>
            </w:r>
            <w:r w:rsidRPr="00EF170F">
              <w:tab/>
            </w:r>
            <w:ins w:id="995" w:author="Huawei" w:date="2021-07-15T20:20:00Z">
              <w:r w:rsidR="006C4A2E" w:rsidRPr="00EF170F">
                <w:t>Void</w:t>
              </w:r>
            </w:ins>
            <w:del w:id="996" w:author="Huawei" w:date="2021-07-15T20:20:00Z">
              <w:r w:rsidRPr="00EF170F" w:rsidDel="006C4A2E">
                <w:rPr>
                  <w:rFonts w:cs="Arial"/>
                </w:rPr>
                <w:delText>For Band 26, the tests shall be performed with the carrier frequency of assigned E-UTRA channel bandwidth within 865-894 MHz.</w:delText>
              </w:r>
            </w:del>
          </w:p>
          <w:p w14:paraId="169CB32D" w14:textId="46DA44E8" w:rsidR="00BA36A0" w:rsidRPr="00EF170F" w:rsidRDefault="00BA36A0" w:rsidP="00BA36A0">
            <w:pPr>
              <w:pStyle w:val="TAN"/>
            </w:pPr>
            <w:r w:rsidRPr="00EF170F">
              <w:t>Note 8:</w:t>
            </w:r>
            <w:r w:rsidRPr="00EF170F">
              <w:tab/>
            </w:r>
            <w:ins w:id="997" w:author="Huawei" w:date="2021-07-15T20:20:00Z">
              <w:r w:rsidR="006C4A2E" w:rsidRPr="00EF170F">
                <w:t>Void</w:t>
              </w:r>
            </w:ins>
            <w:del w:id="998" w:author="Huawei" w:date="2021-07-15T20:20:00Z">
              <w:r w:rsidRPr="00EF170F" w:rsidDel="006C4A2E">
                <w:rPr>
                  <w:rFonts w:cs="Arial"/>
                </w:rPr>
                <w:delText>Except Band 29.</w:delText>
              </w:r>
            </w:del>
          </w:p>
          <w:p w14:paraId="149285B7" w14:textId="7F436C94" w:rsidR="00BA36A0" w:rsidRPr="00EF170F" w:rsidRDefault="00BA36A0" w:rsidP="00BA36A0">
            <w:pPr>
              <w:pStyle w:val="TAN"/>
            </w:pPr>
            <w:r w:rsidRPr="00EF170F">
              <w:t>Note 9:</w:t>
            </w:r>
            <w:r w:rsidRPr="00EF170F">
              <w:tab/>
            </w:r>
            <w:ins w:id="999" w:author="Huawei" w:date="2021-07-15T20:20:00Z">
              <w:r w:rsidR="006C4A2E" w:rsidRPr="00EF170F">
                <w:t>Void</w:t>
              </w:r>
            </w:ins>
            <w:del w:id="1000" w:author="Huawei" w:date="2021-07-15T20:20:00Z">
              <w:r w:rsidRPr="00EF170F" w:rsidDel="006C4A2E">
                <w:rPr>
                  <w:rFonts w:cs="Arial"/>
                </w:rPr>
                <w:delText>Except Band 32, Band 75 and Band 76.</w:delText>
              </w:r>
            </w:del>
          </w:p>
          <w:p w14:paraId="0F3ADB2A" w14:textId="76A67D03" w:rsidR="00BA36A0" w:rsidRPr="00EF170F" w:rsidRDefault="00BA36A0" w:rsidP="00BA36A0">
            <w:pPr>
              <w:pStyle w:val="TAN"/>
              <w:rPr>
                <w:ins w:id="1001" w:author="Huawei" w:date="2021-07-15T20:16:00Z"/>
                <w:rFonts w:eastAsia="MS Mincho" w:cs="Arial"/>
                <w:lang w:eastAsia="ja-JP"/>
              </w:rPr>
            </w:pPr>
            <w:r w:rsidRPr="00EF170F">
              <w:t>Note 10:</w:t>
            </w:r>
            <w:r w:rsidRPr="00EF170F">
              <w:tab/>
            </w:r>
            <w:ins w:id="1002" w:author="Huawei" w:date="2021-07-15T20:20:00Z">
              <w:r w:rsidR="006C4A2E" w:rsidRPr="00EF170F">
                <w:t>Void</w:t>
              </w:r>
            </w:ins>
            <w:del w:id="1003" w:author="Huawei" w:date="2021-07-15T20:20:00Z">
              <w:r w:rsidRPr="00EF170F" w:rsidDel="006C4A2E">
                <w:rPr>
                  <w:rFonts w:eastAsia="MS Mincho" w:cs="Arial"/>
                  <w:lang w:eastAsia="ja-JP"/>
                </w:rPr>
                <w:delText>For Band 74, the tests shall be performed with the carrier frequency of the assigned E-UTRA channel bandwidth within 1475.9-1510.9 MHz.</w:delText>
              </w:r>
            </w:del>
          </w:p>
          <w:p w14:paraId="54207214" w14:textId="5FF69A18" w:rsidR="006C4A2E" w:rsidRPr="00EF170F" w:rsidRDefault="006C4A2E" w:rsidP="00BA36A0">
            <w:pPr>
              <w:pStyle w:val="TAN"/>
              <w:rPr>
                <w:rFonts w:eastAsia="Malgun Gothic"/>
              </w:rPr>
            </w:pPr>
            <w:ins w:id="1004" w:author="Huawei" w:date="2021-07-15T20:16:00Z">
              <w:r w:rsidRPr="00EF170F">
                <w:rPr>
                  <w:rFonts w:cs="Arial"/>
                </w:rPr>
                <w:t>Note 11:</w:t>
              </w:r>
              <w:r w:rsidRPr="00EF170F">
                <w:rPr>
                  <w:rFonts w:cs="Arial"/>
                </w:rPr>
                <w:tab/>
                <w:t>Δ</w:t>
              </w:r>
              <w:r w:rsidRPr="00EF170F">
                <w:rPr>
                  <w:rFonts w:cs="Arial"/>
                  <w:vertAlign w:val="subscript"/>
                </w:rPr>
                <w:t xml:space="preserve">BG_offset </w:t>
              </w:r>
              <w:r w:rsidRPr="00EF170F">
                <w:rPr>
                  <w:rFonts w:cs="Arial"/>
                </w:rPr>
                <w:t>for LTE band group is defined in TS 36.521-3 [26] clause 3.5.1, Table 3.5.1-1A.</w:t>
              </w:r>
            </w:ins>
          </w:p>
        </w:tc>
      </w:tr>
    </w:tbl>
    <w:p w14:paraId="5C9D5298" w14:textId="77777777" w:rsidR="00BA36A0" w:rsidRPr="00EF170F" w:rsidRDefault="00BA36A0" w:rsidP="00BA36A0"/>
    <w:p w14:paraId="1A768B6E" w14:textId="77777777" w:rsidR="00BA36A0" w:rsidRPr="00EF170F" w:rsidRDefault="00BA36A0" w:rsidP="00BA36A0">
      <w:pPr>
        <w:pStyle w:val="TH"/>
      </w:pPr>
      <w:r w:rsidRPr="00EF170F">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BA36A0" w:rsidRPr="00EF170F" w14:paraId="22D38986"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0CFB840" w14:textId="77777777" w:rsidR="00BA36A0" w:rsidRPr="00EF170F" w:rsidRDefault="00BA36A0" w:rsidP="00BA36A0">
            <w:pPr>
              <w:pStyle w:val="TAH"/>
            </w:pPr>
            <w:r w:rsidRPr="00EF170F">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BDC5F6B" w14:textId="77777777" w:rsidR="00BA36A0" w:rsidRPr="00EF170F" w:rsidRDefault="00BA36A0" w:rsidP="00BA36A0">
            <w:pPr>
              <w:pStyle w:val="TAH"/>
              <w:rPr>
                <w:rFonts w:ascii="Arial Bold" w:hAnsi="Arial Bold"/>
              </w:rPr>
            </w:pPr>
            <w:r w:rsidRPr="00EF170F">
              <w:rPr>
                <w:rFonts w:ascii="Arial Bold" w:hAnsi="Arial Bold"/>
              </w:rPr>
              <w:t>Test 1</w:t>
            </w:r>
          </w:p>
          <w:p w14:paraId="6045627D" w14:textId="77777777" w:rsidR="00BA36A0" w:rsidRPr="00EF170F" w:rsidRDefault="00BA36A0" w:rsidP="00BA36A0">
            <w:pPr>
              <w:pStyle w:val="TAH"/>
              <w:rPr>
                <w:rFonts w:ascii="Arial Bold" w:hAnsi="Arial Bold"/>
              </w:rPr>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E02E59" w14:textId="77777777" w:rsidR="00BA36A0" w:rsidRPr="00EF170F" w:rsidRDefault="00BA36A0" w:rsidP="00BA36A0">
            <w:pPr>
              <w:pStyle w:val="TAH"/>
              <w:rPr>
                <w:rFonts w:ascii="Arial Bold" w:hAnsi="Arial Bold"/>
              </w:rPr>
            </w:pPr>
            <w:r w:rsidRPr="00EF170F">
              <w:rPr>
                <w:rFonts w:ascii="Arial Bold" w:hAnsi="Arial Bold"/>
              </w:rPr>
              <w:t>Test 2</w:t>
            </w:r>
          </w:p>
          <w:p w14:paraId="135EFD7A" w14:textId="77777777" w:rsidR="00BA36A0" w:rsidRPr="00EF170F" w:rsidRDefault="00BA36A0" w:rsidP="00BA36A0">
            <w:pPr>
              <w:pStyle w:val="TAH"/>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3E2EEF70" w14:textId="77777777" w:rsidR="00BA36A0" w:rsidRPr="00EF170F" w:rsidRDefault="00BA36A0" w:rsidP="00BA36A0">
            <w:pPr>
              <w:pStyle w:val="TAH"/>
              <w:rPr>
                <w:rFonts w:ascii="Arial Bold" w:hAnsi="Arial Bold"/>
              </w:rPr>
            </w:pPr>
            <w:r w:rsidRPr="00EF170F">
              <w:rPr>
                <w:rFonts w:ascii="Arial Bold" w:hAnsi="Arial Bold"/>
              </w:rPr>
              <w:t>Test 3</w:t>
            </w:r>
          </w:p>
          <w:p w14:paraId="29A4656B" w14:textId="77777777" w:rsidR="00BA36A0" w:rsidRPr="00EF170F" w:rsidRDefault="00BA36A0" w:rsidP="00BA36A0">
            <w:pPr>
              <w:pStyle w:val="TAH"/>
              <w:rPr>
                <w:rFonts w:ascii="Arial Bold" w:hAnsi="Arial Bold"/>
              </w:rPr>
            </w:pPr>
            <w:r w:rsidRPr="00EF170F">
              <w:rPr>
                <w:rFonts w:ascii="Arial Bold" w:hAnsi="Arial Bold"/>
              </w:rPr>
              <w:t>All bands</w:t>
            </w:r>
          </w:p>
        </w:tc>
      </w:tr>
      <w:tr w:rsidR="00BA36A0" w:rsidRPr="00EF170F" w14:paraId="2115D139" w14:textId="77777777" w:rsidTr="00BA36A0">
        <w:trPr>
          <w:trHeight w:val="579"/>
          <w:jc w:val="center"/>
        </w:trPr>
        <w:tc>
          <w:tcPr>
            <w:tcW w:w="2631" w:type="dxa"/>
            <w:tcBorders>
              <w:top w:val="single" w:sz="4" w:space="0" w:color="auto"/>
              <w:left w:val="single" w:sz="4" w:space="0" w:color="auto"/>
              <w:right w:val="single" w:sz="4" w:space="0" w:color="auto"/>
            </w:tcBorders>
            <w:vAlign w:val="center"/>
          </w:tcPr>
          <w:p w14:paraId="284F9061" w14:textId="77777777" w:rsidR="00BA36A0" w:rsidRPr="00EF170F" w:rsidRDefault="00BA36A0" w:rsidP="00BA36A0">
            <w:pPr>
              <w:pStyle w:val="TAL"/>
              <w:jc w:val="center"/>
            </w:pPr>
            <w:r w:rsidRPr="00EF170F">
              <w:t>Lowest reported value (Cell 2)</w:t>
            </w:r>
          </w:p>
        </w:tc>
        <w:tc>
          <w:tcPr>
            <w:tcW w:w="1134" w:type="dxa"/>
            <w:tcBorders>
              <w:top w:val="single" w:sz="4" w:space="0" w:color="auto"/>
              <w:left w:val="single" w:sz="4" w:space="0" w:color="auto"/>
              <w:right w:val="single" w:sz="4" w:space="0" w:color="auto"/>
            </w:tcBorders>
            <w:vAlign w:val="center"/>
          </w:tcPr>
          <w:p w14:paraId="0F62A3A5" w14:textId="77777777" w:rsidR="00BA36A0" w:rsidRPr="00EF170F" w:rsidRDefault="00BA36A0" w:rsidP="00BA36A0">
            <w:pPr>
              <w:pStyle w:val="TAC"/>
            </w:pPr>
            <w:r w:rsidRPr="00EF170F">
              <w:t>35</w:t>
            </w:r>
          </w:p>
        </w:tc>
        <w:tc>
          <w:tcPr>
            <w:tcW w:w="1134" w:type="dxa"/>
            <w:tcBorders>
              <w:top w:val="single" w:sz="4" w:space="0" w:color="auto"/>
              <w:left w:val="single" w:sz="4" w:space="0" w:color="auto"/>
              <w:right w:val="single" w:sz="4" w:space="0" w:color="auto"/>
            </w:tcBorders>
            <w:vAlign w:val="center"/>
          </w:tcPr>
          <w:p w14:paraId="562CB294" w14:textId="77777777" w:rsidR="00BA36A0" w:rsidRPr="00EF170F" w:rsidRDefault="00BA36A0" w:rsidP="00BA36A0">
            <w:pPr>
              <w:pStyle w:val="TAC"/>
            </w:pPr>
            <w:r w:rsidRPr="00EF170F">
              <w:t>79</w:t>
            </w:r>
          </w:p>
        </w:tc>
        <w:tc>
          <w:tcPr>
            <w:tcW w:w="1134" w:type="dxa"/>
            <w:tcBorders>
              <w:top w:val="single" w:sz="4" w:space="0" w:color="auto"/>
              <w:left w:val="single" w:sz="4" w:space="0" w:color="auto"/>
              <w:right w:val="single" w:sz="4" w:space="0" w:color="auto"/>
            </w:tcBorders>
            <w:vAlign w:val="center"/>
          </w:tcPr>
          <w:p w14:paraId="0BCBB61B" w14:textId="77777777" w:rsidR="00BA36A0" w:rsidRPr="00EF170F" w:rsidRDefault="00BA36A0" w:rsidP="00BA36A0">
            <w:pPr>
              <w:pStyle w:val="TAC"/>
            </w:pPr>
            <w:r w:rsidRPr="00EF170F">
              <w:t>32</w:t>
            </w:r>
          </w:p>
        </w:tc>
      </w:tr>
      <w:tr w:rsidR="00BA36A0" w:rsidRPr="00EF170F" w14:paraId="756959A6" w14:textId="77777777" w:rsidTr="00BA36A0">
        <w:trPr>
          <w:trHeight w:val="687"/>
          <w:jc w:val="center"/>
        </w:trPr>
        <w:tc>
          <w:tcPr>
            <w:tcW w:w="2631" w:type="dxa"/>
            <w:tcBorders>
              <w:top w:val="single" w:sz="4" w:space="0" w:color="auto"/>
              <w:left w:val="single" w:sz="4" w:space="0" w:color="auto"/>
              <w:right w:val="single" w:sz="4" w:space="0" w:color="auto"/>
            </w:tcBorders>
            <w:vAlign w:val="center"/>
          </w:tcPr>
          <w:p w14:paraId="5D084003" w14:textId="77777777" w:rsidR="00BA36A0" w:rsidRPr="00EF170F" w:rsidRDefault="00BA36A0" w:rsidP="00BA36A0">
            <w:pPr>
              <w:pStyle w:val="TAL"/>
              <w:jc w:val="center"/>
            </w:pPr>
            <w:r w:rsidRPr="00EF170F">
              <w:t>Highest reported value (Cell 2)</w:t>
            </w:r>
          </w:p>
        </w:tc>
        <w:tc>
          <w:tcPr>
            <w:tcW w:w="1134" w:type="dxa"/>
            <w:tcBorders>
              <w:top w:val="single" w:sz="4" w:space="0" w:color="auto"/>
              <w:left w:val="single" w:sz="4" w:space="0" w:color="auto"/>
              <w:right w:val="single" w:sz="4" w:space="0" w:color="auto"/>
            </w:tcBorders>
            <w:vAlign w:val="center"/>
          </w:tcPr>
          <w:p w14:paraId="208C97CC" w14:textId="77777777" w:rsidR="00BA36A0" w:rsidRPr="00EF170F" w:rsidRDefault="00BA36A0" w:rsidP="00BA36A0">
            <w:pPr>
              <w:pStyle w:val="TAC"/>
            </w:pPr>
            <w:r w:rsidRPr="00EF170F">
              <w:t>51</w:t>
            </w:r>
          </w:p>
        </w:tc>
        <w:tc>
          <w:tcPr>
            <w:tcW w:w="1134" w:type="dxa"/>
            <w:tcBorders>
              <w:top w:val="single" w:sz="4" w:space="0" w:color="auto"/>
              <w:left w:val="single" w:sz="4" w:space="0" w:color="auto"/>
              <w:right w:val="single" w:sz="4" w:space="0" w:color="auto"/>
            </w:tcBorders>
            <w:vAlign w:val="center"/>
          </w:tcPr>
          <w:p w14:paraId="4CA82561" w14:textId="77777777" w:rsidR="00BA36A0" w:rsidRPr="00EF170F" w:rsidRDefault="00BA36A0" w:rsidP="00BA36A0">
            <w:pPr>
              <w:pStyle w:val="TAC"/>
            </w:pPr>
            <w:r w:rsidRPr="00EF170F">
              <w:t>94</w:t>
            </w:r>
          </w:p>
        </w:tc>
        <w:tc>
          <w:tcPr>
            <w:tcW w:w="1134" w:type="dxa"/>
            <w:tcBorders>
              <w:top w:val="single" w:sz="4" w:space="0" w:color="auto"/>
              <w:left w:val="single" w:sz="4" w:space="0" w:color="auto"/>
              <w:right w:val="single" w:sz="4" w:space="0" w:color="auto"/>
            </w:tcBorders>
            <w:vAlign w:val="center"/>
          </w:tcPr>
          <w:p w14:paraId="69AEE3E3" w14:textId="77777777" w:rsidR="00BA36A0" w:rsidRPr="00EF170F" w:rsidRDefault="00BA36A0" w:rsidP="00BA36A0">
            <w:pPr>
              <w:pStyle w:val="TAC"/>
            </w:pPr>
            <w:r w:rsidRPr="00EF170F">
              <w:t>49</w:t>
            </w:r>
          </w:p>
        </w:tc>
      </w:tr>
      <w:tr w:rsidR="00BA36A0" w:rsidRPr="00EF170F" w14:paraId="2E3BCD6C"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A11B81" w14:textId="77777777" w:rsidR="00BA36A0" w:rsidRPr="00EF170F" w:rsidRDefault="00BA36A0" w:rsidP="00BA36A0">
            <w:pPr>
              <w:pStyle w:val="TAH"/>
            </w:pPr>
            <w:r w:rsidRPr="00EF170F">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A91AC6" w14:textId="77777777" w:rsidR="00BA36A0" w:rsidRPr="00EF170F" w:rsidRDefault="00BA36A0" w:rsidP="00BA36A0">
            <w:pPr>
              <w:pStyle w:val="TAH"/>
              <w:rPr>
                <w:rFonts w:ascii="Arial Bold" w:hAnsi="Arial Bold"/>
              </w:rPr>
            </w:pPr>
            <w:r w:rsidRPr="00EF170F">
              <w:rPr>
                <w:rFonts w:ascii="Arial Bold" w:hAnsi="Arial Bold"/>
              </w:rPr>
              <w:t>Test 1</w:t>
            </w:r>
          </w:p>
          <w:p w14:paraId="227501E3" w14:textId="77777777" w:rsidR="00BA36A0" w:rsidRPr="00EF170F" w:rsidRDefault="00BA36A0" w:rsidP="00BA36A0">
            <w:pPr>
              <w:pStyle w:val="TAH"/>
              <w:rPr>
                <w:rFonts w:ascii="Arial Bold" w:hAnsi="Arial Bold"/>
              </w:rPr>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DD620ED" w14:textId="77777777" w:rsidR="00BA36A0" w:rsidRPr="00EF170F" w:rsidRDefault="00BA36A0" w:rsidP="00BA36A0">
            <w:pPr>
              <w:pStyle w:val="TAH"/>
              <w:rPr>
                <w:rFonts w:ascii="Arial Bold" w:hAnsi="Arial Bold"/>
              </w:rPr>
            </w:pPr>
            <w:r w:rsidRPr="00EF170F">
              <w:rPr>
                <w:rFonts w:ascii="Arial Bold" w:hAnsi="Arial Bold"/>
              </w:rPr>
              <w:t>Test 2</w:t>
            </w:r>
          </w:p>
          <w:p w14:paraId="1ABA1E88" w14:textId="77777777" w:rsidR="00BA36A0" w:rsidRPr="00EF170F" w:rsidRDefault="00BA36A0" w:rsidP="00BA36A0">
            <w:pPr>
              <w:pStyle w:val="TAH"/>
              <w:rPr>
                <w:rFonts w:ascii="Arial Bold" w:hAnsi="Arial Bold"/>
              </w:rPr>
            </w:pPr>
            <w:r w:rsidRPr="00EF170F">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3219C0" w14:textId="77777777" w:rsidR="00BA36A0" w:rsidRPr="00EF170F" w:rsidRDefault="00BA36A0" w:rsidP="00BA36A0">
            <w:pPr>
              <w:pStyle w:val="TAH"/>
              <w:rPr>
                <w:rFonts w:ascii="Arial Bold" w:hAnsi="Arial Bold"/>
              </w:rPr>
            </w:pPr>
            <w:r w:rsidRPr="00EF170F">
              <w:rPr>
                <w:rFonts w:ascii="Arial Bold" w:hAnsi="Arial Bold"/>
              </w:rPr>
              <w:t>Test 3</w:t>
            </w:r>
          </w:p>
          <w:p w14:paraId="2A12CC7E" w14:textId="77777777" w:rsidR="00BA36A0" w:rsidRPr="00EF170F" w:rsidRDefault="00BA36A0" w:rsidP="00BA36A0">
            <w:pPr>
              <w:pStyle w:val="TAH"/>
              <w:rPr>
                <w:rFonts w:ascii="Arial Bold" w:hAnsi="Arial Bold"/>
              </w:rPr>
            </w:pPr>
            <w:r w:rsidRPr="00EF170F">
              <w:rPr>
                <w:rFonts w:ascii="Arial Bold" w:hAnsi="Arial Bold"/>
              </w:rPr>
              <w:t>All bands</w:t>
            </w:r>
          </w:p>
        </w:tc>
      </w:tr>
      <w:tr w:rsidR="00BA36A0" w:rsidRPr="00EF170F" w14:paraId="107C5214" w14:textId="77777777" w:rsidTr="00BA36A0">
        <w:trPr>
          <w:trHeight w:val="702"/>
          <w:jc w:val="center"/>
        </w:trPr>
        <w:tc>
          <w:tcPr>
            <w:tcW w:w="2631" w:type="dxa"/>
            <w:tcBorders>
              <w:top w:val="single" w:sz="4" w:space="0" w:color="auto"/>
              <w:left w:val="single" w:sz="4" w:space="0" w:color="auto"/>
              <w:right w:val="single" w:sz="4" w:space="0" w:color="auto"/>
            </w:tcBorders>
            <w:vAlign w:val="center"/>
          </w:tcPr>
          <w:p w14:paraId="4744854C" w14:textId="77777777" w:rsidR="00BA36A0" w:rsidRPr="00EF170F" w:rsidRDefault="00BA36A0" w:rsidP="00BA36A0">
            <w:pPr>
              <w:pStyle w:val="TAL"/>
              <w:jc w:val="center"/>
            </w:pPr>
            <w:r w:rsidRPr="00EF170F">
              <w:t>Lowest reported value (Cell 2)</w:t>
            </w:r>
          </w:p>
        </w:tc>
        <w:tc>
          <w:tcPr>
            <w:tcW w:w="1134" w:type="dxa"/>
            <w:tcBorders>
              <w:top w:val="single" w:sz="4" w:space="0" w:color="auto"/>
              <w:left w:val="single" w:sz="4" w:space="0" w:color="auto"/>
              <w:right w:val="single" w:sz="4" w:space="0" w:color="auto"/>
            </w:tcBorders>
            <w:vAlign w:val="center"/>
          </w:tcPr>
          <w:p w14:paraId="2ABA7F04" w14:textId="77777777" w:rsidR="00BA36A0" w:rsidRPr="00EF170F" w:rsidRDefault="00BA36A0" w:rsidP="00BA36A0">
            <w:pPr>
              <w:pStyle w:val="TAC"/>
            </w:pPr>
            <w:r w:rsidRPr="00EF170F">
              <w:t>33</w:t>
            </w:r>
          </w:p>
        </w:tc>
        <w:tc>
          <w:tcPr>
            <w:tcW w:w="1134" w:type="dxa"/>
            <w:tcBorders>
              <w:top w:val="single" w:sz="4" w:space="0" w:color="auto"/>
              <w:left w:val="single" w:sz="4" w:space="0" w:color="auto"/>
              <w:right w:val="single" w:sz="4" w:space="0" w:color="auto"/>
            </w:tcBorders>
            <w:vAlign w:val="center"/>
          </w:tcPr>
          <w:p w14:paraId="4FA77E17" w14:textId="77777777" w:rsidR="00BA36A0" w:rsidRPr="00EF170F" w:rsidRDefault="00BA36A0" w:rsidP="00BA36A0">
            <w:pPr>
              <w:pStyle w:val="TAC"/>
            </w:pPr>
            <w:r w:rsidRPr="00EF170F">
              <w:t>77</w:t>
            </w:r>
          </w:p>
        </w:tc>
        <w:tc>
          <w:tcPr>
            <w:tcW w:w="1134" w:type="dxa"/>
            <w:tcBorders>
              <w:top w:val="single" w:sz="4" w:space="0" w:color="auto"/>
              <w:left w:val="single" w:sz="4" w:space="0" w:color="auto"/>
              <w:right w:val="single" w:sz="4" w:space="0" w:color="auto"/>
            </w:tcBorders>
            <w:vAlign w:val="center"/>
          </w:tcPr>
          <w:p w14:paraId="679D16B0" w14:textId="77777777" w:rsidR="00BA36A0" w:rsidRPr="00EF170F" w:rsidRDefault="00BA36A0" w:rsidP="00BA36A0">
            <w:pPr>
              <w:pStyle w:val="TAC"/>
            </w:pPr>
            <w:r w:rsidRPr="00EF170F">
              <w:t>31</w:t>
            </w:r>
          </w:p>
        </w:tc>
      </w:tr>
      <w:tr w:rsidR="00BA36A0" w:rsidRPr="00EF170F" w14:paraId="0DC97866" w14:textId="77777777" w:rsidTr="00BA36A0">
        <w:trPr>
          <w:trHeight w:val="698"/>
          <w:jc w:val="center"/>
        </w:trPr>
        <w:tc>
          <w:tcPr>
            <w:tcW w:w="2631" w:type="dxa"/>
            <w:tcBorders>
              <w:top w:val="single" w:sz="4" w:space="0" w:color="auto"/>
              <w:left w:val="single" w:sz="4" w:space="0" w:color="auto"/>
              <w:right w:val="single" w:sz="4" w:space="0" w:color="auto"/>
            </w:tcBorders>
            <w:vAlign w:val="center"/>
          </w:tcPr>
          <w:p w14:paraId="0C659193" w14:textId="77777777" w:rsidR="00BA36A0" w:rsidRPr="00EF170F" w:rsidRDefault="00BA36A0" w:rsidP="00BA36A0">
            <w:pPr>
              <w:pStyle w:val="TAL"/>
              <w:jc w:val="center"/>
            </w:pPr>
            <w:r w:rsidRPr="00EF170F">
              <w:t>Highest reported value (Cell 2)</w:t>
            </w:r>
          </w:p>
        </w:tc>
        <w:tc>
          <w:tcPr>
            <w:tcW w:w="1134" w:type="dxa"/>
            <w:tcBorders>
              <w:top w:val="single" w:sz="4" w:space="0" w:color="auto"/>
              <w:left w:val="single" w:sz="4" w:space="0" w:color="auto"/>
              <w:right w:val="single" w:sz="4" w:space="0" w:color="auto"/>
            </w:tcBorders>
            <w:vAlign w:val="center"/>
          </w:tcPr>
          <w:p w14:paraId="2F8E72BE" w14:textId="77777777" w:rsidR="00BA36A0" w:rsidRPr="00EF170F" w:rsidRDefault="00BA36A0" w:rsidP="00BA36A0">
            <w:pPr>
              <w:pStyle w:val="TAC"/>
            </w:pPr>
            <w:r w:rsidRPr="00EF170F">
              <w:t>53</w:t>
            </w:r>
          </w:p>
        </w:tc>
        <w:tc>
          <w:tcPr>
            <w:tcW w:w="1134" w:type="dxa"/>
            <w:tcBorders>
              <w:top w:val="single" w:sz="4" w:space="0" w:color="auto"/>
              <w:left w:val="single" w:sz="4" w:space="0" w:color="auto"/>
              <w:right w:val="single" w:sz="4" w:space="0" w:color="auto"/>
            </w:tcBorders>
            <w:vAlign w:val="center"/>
          </w:tcPr>
          <w:p w14:paraId="06D4C1A9" w14:textId="77777777" w:rsidR="00BA36A0" w:rsidRPr="00EF170F" w:rsidRDefault="00BA36A0" w:rsidP="00BA36A0">
            <w:pPr>
              <w:pStyle w:val="TAC"/>
            </w:pPr>
            <w:r w:rsidRPr="00EF170F">
              <w:t>96</w:t>
            </w:r>
          </w:p>
        </w:tc>
        <w:tc>
          <w:tcPr>
            <w:tcW w:w="1134" w:type="dxa"/>
            <w:tcBorders>
              <w:top w:val="single" w:sz="4" w:space="0" w:color="auto"/>
              <w:left w:val="single" w:sz="4" w:space="0" w:color="auto"/>
              <w:right w:val="single" w:sz="4" w:space="0" w:color="auto"/>
            </w:tcBorders>
            <w:vAlign w:val="center"/>
          </w:tcPr>
          <w:p w14:paraId="2B1633AF" w14:textId="77777777" w:rsidR="00BA36A0" w:rsidRPr="00EF170F" w:rsidRDefault="00BA36A0" w:rsidP="00BA36A0">
            <w:pPr>
              <w:pStyle w:val="TAC"/>
            </w:pPr>
            <w:r w:rsidRPr="00EF170F">
              <w:t>50</w:t>
            </w:r>
          </w:p>
        </w:tc>
      </w:tr>
    </w:tbl>
    <w:p w14:paraId="051CA0E6" w14:textId="77777777" w:rsidR="00BA36A0" w:rsidRPr="00EF170F" w:rsidRDefault="00BA36A0" w:rsidP="00BA36A0"/>
    <w:p w14:paraId="365541BE" w14:textId="77777777" w:rsidR="00BA36A0" w:rsidRPr="00EF170F" w:rsidRDefault="00BA36A0" w:rsidP="00BA36A0">
      <w:pPr>
        <w:rPr>
          <w:lang w:eastAsia="sv-SE"/>
        </w:rPr>
      </w:pPr>
      <w:r w:rsidRPr="00EF170F">
        <w:t>For the test to pass, the ratio of successful reported values in each test shall be more than 90% with a confidence level of 95%.</w:t>
      </w:r>
    </w:p>
    <w:p w14:paraId="441C932A" w14:textId="2FCEBB2B" w:rsidR="00BA36A0" w:rsidRPr="003D1DC2" w:rsidRDefault="00BA36A0" w:rsidP="00BA36A0">
      <w:pPr>
        <w:pStyle w:val="H6"/>
        <w:rPr>
          <w:b/>
          <w:noProof/>
          <w:color w:val="00B0F0"/>
        </w:rPr>
      </w:pPr>
      <w:r w:rsidRPr="00EF170F">
        <w:rPr>
          <w:b/>
          <w:noProof/>
          <w:color w:val="00B0F0"/>
        </w:rPr>
        <w:t>&lt;CHANGE 3 END&gt;</w:t>
      </w:r>
      <w:bookmarkStart w:id="1005" w:name="_GoBack"/>
      <w:bookmarkEnd w:id="1005"/>
    </w:p>
    <w:p w14:paraId="5A5BFDC0" w14:textId="77777777" w:rsidR="00BA36A0" w:rsidRPr="00AF24F5" w:rsidRDefault="00BA36A0" w:rsidP="00CF32F7"/>
    <w:sectPr w:rsidR="00BA36A0" w:rsidRPr="00AF24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55609" w14:textId="77777777" w:rsidR="00830475" w:rsidRDefault="00830475">
      <w:r>
        <w:separator/>
      </w:r>
    </w:p>
  </w:endnote>
  <w:endnote w:type="continuationSeparator" w:id="0">
    <w:p w14:paraId="569A004A" w14:textId="77777777" w:rsidR="00830475" w:rsidRDefault="0083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52499" w14:textId="77777777" w:rsidR="00830475" w:rsidRDefault="00830475">
      <w:r>
        <w:separator/>
      </w:r>
    </w:p>
  </w:footnote>
  <w:footnote w:type="continuationSeparator" w:id="0">
    <w:p w14:paraId="3A684216" w14:textId="77777777" w:rsidR="00830475" w:rsidRDefault="00830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C4A2E" w:rsidRDefault="006C4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C4A2E" w:rsidRDefault="006C4A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C4A2E" w:rsidRDefault="006C4A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C4A2E" w:rsidRDefault="006C4A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81F1A2C"/>
    <w:multiLevelType w:val="hybridMultilevel"/>
    <w:tmpl w:val="9A981F3A"/>
    <w:lvl w:ilvl="0" w:tplc="A4920C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3"/>
  </w:num>
  <w:num w:numId="5">
    <w:abstractNumId w:val="19"/>
  </w:num>
  <w:num w:numId="6">
    <w:abstractNumId w:val="15"/>
  </w:num>
  <w:num w:numId="7">
    <w:abstractNumId w:val="22"/>
  </w:num>
  <w:num w:numId="8">
    <w:abstractNumId w:val="30"/>
  </w:num>
  <w:num w:numId="9">
    <w:abstractNumId w:val="3"/>
  </w:num>
  <w:num w:numId="10">
    <w:abstractNumId w:val="32"/>
  </w:num>
  <w:num w:numId="11">
    <w:abstractNumId w:val="18"/>
  </w:num>
  <w:num w:numId="12">
    <w:abstractNumId w:val="26"/>
  </w:num>
  <w:num w:numId="13">
    <w:abstractNumId w:val="29"/>
  </w:num>
  <w:num w:numId="14">
    <w:abstractNumId w:val="8"/>
  </w:num>
  <w:num w:numId="15">
    <w:abstractNumId w:val="25"/>
  </w:num>
  <w:num w:numId="16">
    <w:abstractNumId w:val="24"/>
  </w:num>
  <w:num w:numId="17">
    <w:abstractNumId w:val="28"/>
  </w:num>
  <w:num w:numId="18">
    <w:abstractNumId w:val="33"/>
  </w:num>
  <w:num w:numId="19">
    <w:abstractNumId w:val="9"/>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2"/>
  </w:num>
  <w:num w:numId="27">
    <w:abstractNumId w:val="34"/>
  </w:num>
  <w:num w:numId="28">
    <w:abstractNumId w:val="14"/>
  </w:num>
  <w:num w:numId="29">
    <w:abstractNumId w:val="17"/>
  </w:num>
  <w:num w:numId="30">
    <w:abstractNumId w:val="11"/>
  </w:num>
  <w:num w:numId="31">
    <w:abstractNumId w:val="27"/>
  </w:num>
  <w:num w:numId="32">
    <w:abstractNumId w:val="16"/>
  </w:num>
  <w:num w:numId="33">
    <w:abstractNumId w:val="10"/>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7"/>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4087"/>
    <w:rsid w:val="000B7FED"/>
    <w:rsid w:val="000C038A"/>
    <w:rsid w:val="000C2A47"/>
    <w:rsid w:val="000C6598"/>
    <w:rsid w:val="000D1739"/>
    <w:rsid w:val="000D44B3"/>
    <w:rsid w:val="000F02B8"/>
    <w:rsid w:val="0011610E"/>
    <w:rsid w:val="00126CBD"/>
    <w:rsid w:val="00142646"/>
    <w:rsid w:val="00145D43"/>
    <w:rsid w:val="00160DF0"/>
    <w:rsid w:val="00163AF9"/>
    <w:rsid w:val="00165DDC"/>
    <w:rsid w:val="00184DF1"/>
    <w:rsid w:val="001864A7"/>
    <w:rsid w:val="001872D2"/>
    <w:rsid w:val="00191A74"/>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4E17"/>
    <w:rsid w:val="00377F3E"/>
    <w:rsid w:val="003D1DC2"/>
    <w:rsid w:val="003D4A19"/>
    <w:rsid w:val="003E1A36"/>
    <w:rsid w:val="003F1B8D"/>
    <w:rsid w:val="003F733C"/>
    <w:rsid w:val="00403AF5"/>
    <w:rsid w:val="00407180"/>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06DD8"/>
    <w:rsid w:val="0051580D"/>
    <w:rsid w:val="00547111"/>
    <w:rsid w:val="00550E6D"/>
    <w:rsid w:val="0057775F"/>
    <w:rsid w:val="00592D74"/>
    <w:rsid w:val="005973A7"/>
    <w:rsid w:val="005A3DC0"/>
    <w:rsid w:val="005E2C44"/>
    <w:rsid w:val="005E6649"/>
    <w:rsid w:val="005F06F3"/>
    <w:rsid w:val="00603DC9"/>
    <w:rsid w:val="00621188"/>
    <w:rsid w:val="006257ED"/>
    <w:rsid w:val="00636F65"/>
    <w:rsid w:val="00640B56"/>
    <w:rsid w:val="0066088E"/>
    <w:rsid w:val="00664F11"/>
    <w:rsid w:val="00664FC0"/>
    <w:rsid w:val="00665C47"/>
    <w:rsid w:val="00670276"/>
    <w:rsid w:val="00674772"/>
    <w:rsid w:val="00686A3B"/>
    <w:rsid w:val="00695808"/>
    <w:rsid w:val="006B46FB"/>
    <w:rsid w:val="006B6135"/>
    <w:rsid w:val="006C4A2E"/>
    <w:rsid w:val="006D669E"/>
    <w:rsid w:val="006E1967"/>
    <w:rsid w:val="006E21FB"/>
    <w:rsid w:val="006F56E1"/>
    <w:rsid w:val="006F6D2E"/>
    <w:rsid w:val="00720921"/>
    <w:rsid w:val="00722D0E"/>
    <w:rsid w:val="0073682C"/>
    <w:rsid w:val="00754E77"/>
    <w:rsid w:val="00773DB0"/>
    <w:rsid w:val="00792342"/>
    <w:rsid w:val="0079282D"/>
    <w:rsid w:val="007977A8"/>
    <w:rsid w:val="007A1B81"/>
    <w:rsid w:val="007B512A"/>
    <w:rsid w:val="007C2097"/>
    <w:rsid w:val="007D6A07"/>
    <w:rsid w:val="007F6C0A"/>
    <w:rsid w:val="007F7259"/>
    <w:rsid w:val="00802C1F"/>
    <w:rsid w:val="008040A8"/>
    <w:rsid w:val="0080414D"/>
    <w:rsid w:val="0081266D"/>
    <w:rsid w:val="00822B3A"/>
    <w:rsid w:val="008279FA"/>
    <w:rsid w:val="00830475"/>
    <w:rsid w:val="008626E7"/>
    <w:rsid w:val="00870EE7"/>
    <w:rsid w:val="00884AB4"/>
    <w:rsid w:val="008863B9"/>
    <w:rsid w:val="00895CB3"/>
    <w:rsid w:val="00897D44"/>
    <w:rsid w:val="008A300A"/>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9695D"/>
    <w:rsid w:val="009A2D8A"/>
    <w:rsid w:val="009A5753"/>
    <w:rsid w:val="009A579D"/>
    <w:rsid w:val="009C3C2B"/>
    <w:rsid w:val="009D4D2C"/>
    <w:rsid w:val="009E3297"/>
    <w:rsid w:val="009F734F"/>
    <w:rsid w:val="009F7384"/>
    <w:rsid w:val="00A026BE"/>
    <w:rsid w:val="00A03E4C"/>
    <w:rsid w:val="00A055D2"/>
    <w:rsid w:val="00A059A5"/>
    <w:rsid w:val="00A246B6"/>
    <w:rsid w:val="00A42C4C"/>
    <w:rsid w:val="00A47E70"/>
    <w:rsid w:val="00A50CF0"/>
    <w:rsid w:val="00A510CE"/>
    <w:rsid w:val="00A638A0"/>
    <w:rsid w:val="00A7671C"/>
    <w:rsid w:val="00A86208"/>
    <w:rsid w:val="00A90800"/>
    <w:rsid w:val="00A92B42"/>
    <w:rsid w:val="00A942A6"/>
    <w:rsid w:val="00AA2CBC"/>
    <w:rsid w:val="00AA4F96"/>
    <w:rsid w:val="00AC2FDA"/>
    <w:rsid w:val="00AC5820"/>
    <w:rsid w:val="00AD1CD8"/>
    <w:rsid w:val="00AD6F9A"/>
    <w:rsid w:val="00AE71AC"/>
    <w:rsid w:val="00AF24F5"/>
    <w:rsid w:val="00B209D6"/>
    <w:rsid w:val="00B25552"/>
    <w:rsid w:val="00B258BB"/>
    <w:rsid w:val="00B31612"/>
    <w:rsid w:val="00B3331E"/>
    <w:rsid w:val="00B3686D"/>
    <w:rsid w:val="00B408EF"/>
    <w:rsid w:val="00B41320"/>
    <w:rsid w:val="00B51686"/>
    <w:rsid w:val="00B67B97"/>
    <w:rsid w:val="00B7439E"/>
    <w:rsid w:val="00B968C8"/>
    <w:rsid w:val="00BA2D74"/>
    <w:rsid w:val="00BA36A0"/>
    <w:rsid w:val="00BA3EC5"/>
    <w:rsid w:val="00BA51D9"/>
    <w:rsid w:val="00BB5DFC"/>
    <w:rsid w:val="00BC3703"/>
    <w:rsid w:val="00BD279D"/>
    <w:rsid w:val="00BD6BB8"/>
    <w:rsid w:val="00C04172"/>
    <w:rsid w:val="00C05472"/>
    <w:rsid w:val="00C13D5B"/>
    <w:rsid w:val="00C511FD"/>
    <w:rsid w:val="00C656F7"/>
    <w:rsid w:val="00C66BA2"/>
    <w:rsid w:val="00C77510"/>
    <w:rsid w:val="00C95985"/>
    <w:rsid w:val="00CA6A70"/>
    <w:rsid w:val="00CB5E3A"/>
    <w:rsid w:val="00CC5026"/>
    <w:rsid w:val="00CC68D0"/>
    <w:rsid w:val="00CE3C35"/>
    <w:rsid w:val="00CF0073"/>
    <w:rsid w:val="00CF32F7"/>
    <w:rsid w:val="00D03F9A"/>
    <w:rsid w:val="00D06D51"/>
    <w:rsid w:val="00D15050"/>
    <w:rsid w:val="00D1716B"/>
    <w:rsid w:val="00D23A19"/>
    <w:rsid w:val="00D24991"/>
    <w:rsid w:val="00D43AFD"/>
    <w:rsid w:val="00D50255"/>
    <w:rsid w:val="00D6429B"/>
    <w:rsid w:val="00D661C7"/>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811C9"/>
    <w:rsid w:val="00E84463"/>
    <w:rsid w:val="00E850F9"/>
    <w:rsid w:val="00E94D28"/>
    <w:rsid w:val="00EB09B7"/>
    <w:rsid w:val="00EC61EC"/>
    <w:rsid w:val="00EE7D7C"/>
    <w:rsid w:val="00EF170F"/>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6E892-A2F6-4D78-83E7-57BFC050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6300</Words>
  <Characters>35912</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2021-08-27T06:08:00Z</dcterms:created>
  <dcterms:modified xsi:type="dcterms:W3CDTF">2021-08-27T06:08:00Z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(3)xdCokkafJd3F9dEQTiPG5pxSrTuy/4cjkL4hjFyhFQPiHY2k8MDcAXK1+8DL6B8gL9eYtMfu
buFbSi9o4Naef8ocHRrxyuuQ2hrPua0ByU/xI7f6qePxUu6YY7IvRjuQZmv5/JoEjQFqiNyd
QXS1ZR/9R+JkiUOmxoTGNe6Xyq4OwmHu/UXR8dQ1f+mFYsqOT/OHOWlLicnGJyDOHa3onGAx
Kq69OIjzzv5AB3ou8F</vt:lpwstr>
  </property>
  <property fmtid="{D5CDD505-2E9C-101B-9397-08002B2CF9AE}" pid="22" name="_2015_ms_pID_7253431">
    <vt:lpwstr>t5Wcy1OhWm2fSs00rVy6g5jix3NTgEbntqFr+xKR0t1T+pHC6hGCK4
IQxMxGTtipLP82+e82dx7RpEgl49haKGerSKwd50sM2TQlYN52pGs3NLWu+H3lRJfrv2kDG8
iiJ+ISXuLp3iOf4R6HNVo1eSzhD7uVlOX3xOl2G8Km5Xnt8znMU+roQLkVan02g3GaWqtrU4
ryiMIwNlDGv1laVsqTbWw1j+QJ2oWIlO1yqF</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1628182081</vt:lpwstr>
  </property>
</Properties>
</file>